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6C066BEF"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BE3727">
        <w:rPr>
          <w:rFonts w:eastAsia="SimSun"/>
          <w:b/>
          <w:bCs/>
          <w:sz w:val="24"/>
          <w:lang w:val="en-US" w:eastAsia="zh-CN"/>
        </w:rPr>
        <w:t>3</w:t>
      </w:r>
      <w:r>
        <w:rPr>
          <w:b/>
          <w:i/>
          <w:sz w:val="24"/>
          <w:lang w:val="en-US"/>
        </w:rPr>
        <w:t xml:space="preserve"> </w:t>
      </w:r>
      <w:r>
        <w:rPr>
          <w:b/>
          <w:i/>
          <w:sz w:val="28"/>
          <w:lang w:val="en-US"/>
        </w:rPr>
        <w:tab/>
      </w:r>
      <w:r w:rsidRPr="00E70CDC">
        <w:rPr>
          <w:b/>
          <w:bCs/>
          <w:sz w:val="28"/>
          <w:szCs w:val="28"/>
        </w:rPr>
        <w:t>C6-</w:t>
      </w:r>
      <w:r w:rsidR="004D4BBF" w:rsidRPr="00E70CDC">
        <w:rPr>
          <w:rFonts w:eastAsia="SimSun" w:hint="eastAsia"/>
          <w:b/>
          <w:bCs/>
          <w:sz w:val="28"/>
          <w:szCs w:val="28"/>
          <w:lang w:val="en-US" w:eastAsia="zh-CN"/>
        </w:rPr>
        <w:t>2</w:t>
      </w:r>
      <w:r w:rsidR="004D4BBF" w:rsidRPr="00E70CDC">
        <w:rPr>
          <w:rFonts w:eastAsia="SimSun"/>
          <w:b/>
          <w:bCs/>
          <w:sz w:val="28"/>
          <w:szCs w:val="28"/>
          <w:lang w:val="en-US" w:eastAsia="zh-CN"/>
        </w:rPr>
        <w:t>2</w:t>
      </w:r>
      <w:r w:rsidR="004D4BBF" w:rsidRPr="00E70CDC">
        <w:rPr>
          <w:rFonts w:eastAsia="SimSun" w:hint="eastAsia"/>
          <w:b/>
          <w:bCs/>
          <w:sz w:val="28"/>
          <w:szCs w:val="28"/>
          <w:lang w:val="en-US" w:eastAsia="zh-CN"/>
        </w:rPr>
        <w:t>0</w:t>
      </w:r>
      <w:r w:rsidR="00E70CDC" w:rsidRPr="00E70CDC">
        <w:rPr>
          <w:rFonts w:eastAsia="SimSun"/>
          <w:b/>
          <w:bCs/>
          <w:sz w:val="28"/>
          <w:szCs w:val="28"/>
          <w:lang w:val="en-US" w:eastAsia="zh-CN"/>
        </w:rPr>
        <w:t>632</w:t>
      </w:r>
    </w:p>
    <w:p w14:paraId="54C2BBF8" w14:textId="1311F0AD" w:rsidR="000519A9" w:rsidRDefault="00A91D93">
      <w:pPr>
        <w:pStyle w:val="CRCoverPage"/>
        <w:outlineLvl w:val="0"/>
        <w:rPr>
          <w:b/>
          <w:sz w:val="24"/>
          <w:lang w:val="en-US"/>
        </w:rPr>
      </w:pPr>
      <w:r w:rsidRPr="00887919">
        <w:rPr>
          <w:b/>
          <w:sz w:val="24"/>
        </w:rPr>
        <w:t>Toulouse, FR</w:t>
      </w:r>
      <w:r w:rsidR="000227E8">
        <w:rPr>
          <w:rFonts w:eastAsia="SimSun"/>
          <w:b/>
          <w:sz w:val="24"/>
          <w:lang w:val="en-US" w:eastAsia="zh-CN"/>
        </w:rPr>
        <w:t xml:space="preserve">; </w:t>
      </w:r>
      <w:r w:rsidR="008107C6">
        <w:rPr>
          <w:rFonts w:eastAsia="SimSun"/>
          <w:b/>
          <w:sz w:val="24"/>
          <w:lang w:val="en-US" w:eastAsia="zh-CN"/>
        </w:rPr>
        <w:t>15the</w:t>
      </w:r>
      <w:r w:rsidR="000227E8">
        <w:rPr>
          <w:rFonts w:eastAsia="SimSun"/>
          <w:b/>
          <w:sz w:val="24"/>
          <w:lang w:val="en-US" w:eastAsia="zh-CN"/>
        </w:rPr>
        <w:t xml:space="preserve"> – </w:t>
      </w:r>
      <w:r w:rsidR="008107C6">
        <w:rPr>
          <w:rFonts w:eastAsia="SimSun"/>
          <w:b/>
          <w:sz w:val="24"/>
          <w:lang w:val="en-US" w:eastAsia="zh-CN"/>
        </w:rPr>
        <w:t>18</w:t>
      </w:r>
      <w:r w:rsidR="000227E8">
        <w:rPr>
          <w:rFonts w:eastAsia="SimSun"/>
          <w:b/>
          <w:sz w:val="24"/>
          <w:lang w:val="en-US" w:eastAsia="zh-CN"/>
        </w:rPr>
        <w:t xml:space="preserve">th </w:t>
      </w:r>
      <w:r w:rsidR="008107C6">
        <w:rPr>
          <w:rFonts w:eastAsia="SimSun"/>
          <w:b/>
          <w:sz w:val="24"/>
          <w:lang w:val="en-US" w:eastAsia="zh-CN"/>
        </w:rPr>
        <w:t>Nov</w:t>
      </w:r>
      <w:r w:rsidR="000227E8" w:rsidRPr="009D2EAA">
        <w:rPr>
          <w:rFonts w:eastAsia="SimSun"/>
          <w:b/>
          <w:sz w:val="24"/>
          <w:lang w:val="en-US" w:eastAsia="zh-CN"/>
        </w:rPr>
        <w:t xml:space="preserve"> 202</w:t>
      </w:r>
      <w:r w:rsidR="00C2685C">
        <w:rPr>
          <w:rFonts w:eastAsia="SimSun"/>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069B1114" w:rsidR="000519A9" w:rsidRDefault="003F4693" w:rsidP="00BE4720">
            <w:pPr>
              <w:pStyle w:val="CRCoverPage"/>
              <w:spacing w:after="0"/>
              <w:jc w:val="center"/>
              <w:rPr>
                <w:rFonts w:eastAsia="SimSun"/>
                <w:lang w:val="en-US" w:eastAsia="zh-CN"/>
              </w:rPr>
            </w:pPr>
            <w:r w:rsidRPr="003F4693">
              <w:rPr>
                <w:b/>
                <w:sz w:val="28"/>
                <w:lang w:val="en-US"/>
              </w:rPr>
              <w:t>0656</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12B23CF8" w:rsidR="000519A9" w:rsidRPr="00AE6020" w:rsidRDefault="000519A9">
            <w:pPr>
              <w:pStyle w:val="CRCoverPage"/>
              <w:spacing w:after="0"/>
              <w:jc w:val="center"/>
              <w:rPr>
                <w:b/>
                <w:sz w:val="28"/>
                <w:lang w:val="en-US"/>
              </w:rPr>
            </w:pP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443D3299"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E70CDC">
              <w:rPr>
                <w:b/>
                <w:sz w:val="32"/>
              </w:rPr>
              <w:t>9</w:t>
            </w:r>
            <w:r>
              <w:rPr>
                <w:b/>
                <w:sz w:val="32"/>
              </w:rPr>
              <w:t>.</w:t>
            </w:r>
            <w:r w:rsidR="00E70CDC">
              <w:rPr>
                <w:b/>
                <w:sz w:val="32"/>
              </w:rPr>
              <w:t>0</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tc>
          <w:tcPr>
            <w:tcW w:w="9641" w:type="dxa"/>
            <w:gridSpan w:val="11"/>
          </w:tcPr>
          <w:p w14:paraId="3FE785AA" w14:textId="77777777" w:rsidR="000519A9" w:rsidRDefault="000519A9">
            <w:pPr>
              <w:pStyle w:val="CRCoverPage"/>
              <w:spacing w:after="0"/>
              <w:rPr>
                <w:sz w:val="8"/>
                <w:szCs w:val="8"/>
                <w:lang w:val="en-US"/>
              </w:rPr>
            </w:pPr>
          </w:p>
        </w:tc>
      </w:tr>
      <w:tr w:rsidR="000519A9" w14:paraId="20443016" w14:textId="77777777">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2AEA776A" w:rsidR="000519A9" w:rsidRDefault="008C2DF3" w:rsidP="00DB7145">
            <w:pPr>
              <w:pStyle w:val="CRCoverPage"/>
              <w:spacing w:after="0"/>
              <w:ind w:left="100"/>
              <w:rPr>
                <w:lang w:val="en-US"/>
              </w:rPr>
            </w:pPr>
            <w:r>
              <w:rPr>
                <w:rFonts w:eastAsia="SimSun" w:hint="eastAsia"/>
                <w:lang w:val="en-US" w:eastAsia="zh-CN"/>
              </w:rPr>
              <w:t>C</w:t>
            </w:r>
            <w:r>
              <w:rPr>
                <w:rFonts w:eastAsia="SimSun"/>
                <w:lang w:val="en-US" w:eastAsia="zh-CN"/>
              </w:rPr>
              <w:t>orrection to</w:t>
            </w:r>
            <w:r w:rsidRPr="008C2DF3">
              <w:rPr>
                <w:rFonts w:eastAsia="SimSun"/>
                <w:lang w:val="en-US" w:eastAsia="zh-CN"/>
              </w:rPr>
              <w:t xml:space="preserve"> TC </w:t>
            </w:r>
            <w:r w:rsidR="00DB7145" w:rsidRPr="00DB7145">
              <w:rPr>
                <w:rFonts w:eastAsia="SimSun"/>
                <w:lang w:val="en-US" w:eastAsia="zh-CN"/>
              </w:rPr>
              <w:t>27.22.14.2</w:t>
            </w:r>
            <w:r w:rsidR="008107C6">
              <w:rPr>
                <w:rFonts w:eastAsia="SimSun"/>
                <w:lang w:val="en-US" w:eastAsia="zh-CN"/>
              </w:rPr>
              <w:t xml:space="preserve"> and </w:t>
            </w:r>
            <w:r w:rsidR="008107C6" w:rsidRPr="00DB7145">
              <w:rPr>
                <w:rFonts w:eastAsia="SimSun"/>
                <w:lang w:val="en-US" w:eastAsia="zh-CN"/>
              </w:rPr>
              <w:t>27.22.14.</w:t>
            </w:r>
            <w:r w:rsidR="008107C6">
              <w:rPr>
                <w:rFonts w:eastAsia="SimSun"/>
                <w:lang w:val="en-US" w:eastAsia="zh-CN"/>
              </w:rPr>
              <w:t>3</w:t>
            </w:r>
          </w:p>
        </w:tc>
      </w:tr>
      <w:tr w:rsidR="000519A9" w14:paraId="0D4A1B08" w14:textId="77777777">
        <w:tc>
          <w:tcPr>
            <w:tcW w:w="1843" w:type="dxa"/>
            <w:tcBorders>
              <w:left w:val="single" w:sz="4" w:space="0" w:color="auto"/>
            </w:tcBorders>
          </w:tcPr>
          <w:p w14:paraId="72F572FD"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pPr>
              <w:pStyle w:val="CRCoverPage"/>
              <w:spacing w:after="0"/>
              <w:rPr>
                <w:sz w:val="8"/>
                <w:szCs w:val="8"/>
                <w:lang w:val="en-US"/>
              </w:rPr>
            </w:pPr>
          </w:p>
        </w:tc>
      </w:tr>
      <w:tr w:rsidR="000519A9" w14:paraId="1212DFFB" w14:textId="77777777">
        <w:trPr>
          <w:trHeight w:val="237"/>
        </w:trPr>
        <w:tc>
          <w:tcPr>
            <w:tcW w:w="1843" w:type="dxa"/>
            <w:tcBorders>
              <w:left w:val="single" w:sz="4" w:space="0" w:color="auto"/>
            </w:tcBorders>
            <w:shd w:val="clear" w:color="auto" w:fill="auto"/>
          </w:tcPr>
          <w:p w14:paraId="6EFBC258" w14:textId="77777777"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54D8786F" w:rsidR="000519A9" w:rsidRDefault="008107C6">
            <w:pPr>
              <w:pStyle w:val="CRCoverPage"/>
              <w:spacing w:after="0"/>
              <w:ind w:left="100"/>
              <w:rPr>
                <w:rFonts w:eastAsia="SimSun"/>
                <w:lang w:val="en-US" w:eastAsia="zh-CN"/>
              </w:rPr>
            </w:pPr>
            <w:r>
              <w:rPr>
                <w:rFonts w:eastAsia="SimSun"/>
                <w:lang w:val="en-US" w:eastAsia="zh-CN"/>
              </w:rPr>
              <w:t xml:space="preserve">Qualcomm </w:t>
            </w:r>
            <w:r w:rsidR="00456171">
              <w:rPr>
                <w:rFonts w:eastAsia="Times New Roman"/>
              </w:rPr>
              <w:t>Incorporated,</w:t>
            </w:r>
            <w:r w:rsidR="008226D5">
              <w:rPr>
                <w:rFonts w:eastAsia="SimSun"/>
                <w:lang w:val="en-US" w:eastAsia="zh-CN"/>
              </w:rPr>
              <w:t xml:space="preserve"> Thales</w:t>
            </w:r>
          </w:p>
        </w:tc>
      </w:tr>
      <w:tr w:rsidR="000519A9" w14:paraId="109A5FD4" w14:textId="77777777">
        <w:tc>
          <w:tcPr>
            <w:tcW w:w="1843" w:type="dxa"/>
            <w:tcBorders>
              <w:left w:val="single" w:sz="4" w:space="0" w:color="auto"/>
            </w:tcBorders>
            <w:shd w:val="clear" w:color="auto" w:fill="auto"/>
          </w:tcPr>
          <w:p w14:paraId="79276976" w14:textId="77777777"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tc>
          <w:tcPr>
            <w:tcW w:w="1843" w:type="dxa"/>
            <w:tcBorders>
              <w:left w:val="single" w:sz="4" w:space="0" w:color="auto"/>
            </w:tcBorders>
          </w:tcPr>
          <w:p w14:paraId="0D5AF0DB"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pPr>
              <w:pStyle w:val="CRCoverPage"/>
              <w:spacing w:after="0"/>
              <w:rPr>
                <w:sz w:val="8"/>
                <w:szCs w:val="8"/>
                <w:lang w:val="en-US"/>
              </w:rPr>
            </w:pPr>
          </w:p>
        </w:tc>
      </w:tr>
      <w:tr w:rsidR="000519A9" w14:paraId="714FB56E" w14:textId="77777777">
        <w:tc>
          <w:tcPr>
            <w:tcW w:w="1843" w:type="dxa"/>
            <w:tcBorders>
              <w:left w:val="single" w:sz="4" w:space="0" w:color="auto"/>
            </w:tcBorders>
            <w:shd w:val="clear" w:color="auto" w:fill="auto"/>
          </w:tcPr>
          <w:p w14:paraId="09F41859" w14:textId="77777777"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2E435522" w:rsidR="000519A9" w:rsidRDefault="000227E8" w:rsidP="003522CE">
            <w:pPr>
              <w:pStyle w:val="CRCoverPage"/>
              <w:spacing w:after="0"/>
              <w:ind w:left="100"/>
              <w:rPr>
                <w:rFonts w:eastAsia="SimSun"/>
                <w:lang w:val="en-US" w:eastAsia="zh-CN"/>
              </w:rPr>
            </w:pPr>
            <w:r>
              <w:rPr>
                <w:lang w:val="en-US"/>
              </w:rPr>
              <w:t>20</w:t>
            </w:r>
            <w:r>
              <w:rPr>
                <w:rFonts w:eastAsia="SimSun" w:hint="eastAsia"/>
                <w:lang w:val="en-US" w:eastAsia="zh-CN"/>
              </w:rPr>
              <w:t>2</w:t>
            </w:r>
            <w:r w:rsidR="00C2685C">
              <w:rPr>
                <w:rFonts w:eastAsia="SimSun"/>
                <w:lang w:val="en-US" w:eastAsia="zh-CN"/>
              </w:rPr>
              <w:t>2</w:t>
            </w:r>
            <w:r>
              <w:rPr>
                <w:lang w:val="en-US"/>
              </w:rPr>
              <w:t>-</w:t>
            </w:r>
            <w:r w:rsidR="008107C6">
              <w:rPr>
                <w:lang w:val="en-US"/>
              </w:rPr>
              <w:t>10</w:t>
            </w:r>
            <w:r>
              <w:rPr>
                <w:rFonts w:eastAsia="SimSun" w:hint="eastAsia"/>
                <w:lang w:val="en-US" w:eastAsia="zh-CN"/>
              </w:rPr>
              <w:t>-</w:t>
            </w:r>
            <w:r w:rsidR="00C2685C">
              <w:rPr>
                <w:rFonts w:eastAsia="SimSun"/>
                <w:lang w:val="en-US" w:eastAsia="zh-CN"/>
              </w:rPr>
              <w:t>2</w:t>
            </w:r>
            <w:r w:rsidR="008107C6">
              <w:rPr>
                <w:rFonts w:eastAsia="SimSun"/>
                <w:lang w:val="en-US" w:eastAsia="zh-CN"/>
              </w:rPr>
              <w:t>3</w:t>
            </w:r>
          </w:p>
        </w:tc>
      </w:tr>
      <w:tr w:rsidR="000519A9" w14:paraId="0793B069" w14:textId="77777777">
        <w:tc>
          <w:tcPr>
            <w:tcW w:w="1843" w:type="dxa"/>
            <w:tcBorders>
              <w:left w:val="single" w:sz="4" w:space="0" w:color="auto"/>
            </w:tcBorders>
          </w:tcPr>
          <w:p w14:paraId="19F02929" w14:textId="77777777" w:rsidR="000519A9" w:rsidRDefault="000519A9">
            <w:pPr>
              <w:pStyle w:val="CRCoverPage"/>
              <w:spacing w:after="0"/>
              <w:rPr>
                <w:b/>
                <w:i/>
                <w:sz w:val="8"/>
                <w:szCs w:val="8"/>
                <w:lang w:val="en-US"/>
              </w:rPr>
            </w:pPr>
          </w:p>
        </w:tc>
        <w:tc>
          <w:tcPr>
            <w:tcW w:w="1560" w:type="dxa"/>
            <w:gridSpan w:val="4"/>
          </w:tcPr>
          <w:p w14:paraId="2D67C876" w14:textId="77777777" w:rsidR="000519A9" w:rsidRDefault="000519A9">
            <w:pPr>
              <w:pStyle w:val="CRCoverPage"/>
              <w:spacing w:after="0"/>
              <w:rPr>
                <w:sz w:val="8"/>
                <w:szCs w:val="8"/>
                <w:lang w:val="en-US"/>
              </w:rPr>
            </w:pPr>
          </w:p>
        </w:tc>
        <w:tc>
          <w:tcPr>
            <w:tcW w:w="2694" w:type="dxa"/>
            <w:gridSpan w:val="3"/>
          </w:tcPr>
          <w:p w14:paraId="0182240C" w14:textId="77777777" w:rsidR="000519A9" w:rsidRDefault="000519A9">
            <w:pPr>
              <w:pStyle w:val="CRCoverPage"/>
              <w:spacing w:after="0"/>
              <w:rPr>
                <w:sz w:val="8"/>
                <w:szCs w:val="8"/>
                <w:lang w:val="en-US"/>
              </w:rPr>
            </w:pPr>
          </w:p>
        </w:tc>
        <w:tc>
          <w:tcPr>
            <w:tcW w:w="1417" w:type="dxa"/>
            <w:gridSpan w:val="2"/>
          </w:tcPr>
          <w:p w14:paraId="78AD9747" w14:textId="77777777" w:rsidR="000519A9" w:rsidRDefault="000519A9">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pPr>
              <w:pStyle w:val="CRCoverPage"/>
              <w:spacing w:after="0"/>
              <w:rPr>
                <w:sz w:val="8"/>
                <w:szCs w:val="8"/>
                <w:lang w:val="en-US"/>
              </w:rPr>
            </w:pPr>
          </w:p>
        </w:tc>
      </w:tr>
      <w:tr w:rsidR="000519A9" w14:paraId="5F11046D" w14:textId="77777777">
        <w:trPr>
          <w:cantSplit/>
        </w:trPr>
        <w:tc>
          <w:tcPr>
            <w:tcW w:w="1843" w:type="dxa"/>
            <w:tcBorders>
              <w:left w:val="single" w:sz="4" w:space="0" w:color="auto"/>
            </w:tcBorders>
            <w:shd w:val="clear" w:color="auto" w:fill="auto"/>
          </w:tcPr>
          <w:p w14:paraId="47E36431" w14:textId="77777777"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tc>
          <w:tcPr>
            <w:tcW w:w="1843" w:type="dxa"/>
            <w:tcBorders>
              <w:left w:val="single" w:sz="4" w:space="0" w:color="auto"/>
              <w:bottom w:val="single" w:sz="4" w:space="0" w:color="auto"/>
            </w:tcBorders>
          </w:tcPr>
          <w:p w14:paraId="2AE3B858" w14:textId="77777777" w:rsidR="000519A9" w:rsidRDefault="000519A9">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tc>
          <w:tcPr>
            <w:tcW w:w="1843" w:type="dxa"/>
          </w:tcPr>
          <w:p w14:paraId="2BB36E97" w14:textId="77777777" w:rsidR="000519A9" w:rsidRDefault="000519A9">
            <w:pPr>
              <w:pStyle w:val="CRCoverPage"/>
              <w:spacing w:after="0"/>
              <w:rPr>
                <w:b/>
                <w:i/>
                <w:sz w:val="8"/>
                <w:szCs w:val="8"/>
                <w:lang w:val="en-US"/>
              </w:rPr>
            </w:pPr>
          </w:p>
        </w:tc>
        <w:tc>
          <w:tcPr>
            <w:tcW w:w="7798" w:type="dxa"/>
            <w:gridSpan w:val="10"/>
          </w:tcPr>
          <w:p w14:paraId="1DA66947" w14:textId="77777777" w:rsidR="000519A9" w:rsidRDefault="000519A9">
            <w:pPr>
              <w:pStyle w:val="CRCoverPage"/>
              <w:spacing w:after="0"/>
              <w:rPr>
                <w:sz w:val="8"/>
                <w:szCs w:val="8"/>
                <w:lang w:val="en-US"/>
              </w:rPr>
            </w:pPr>
          </w:p>
        </w:tc>
      </w:tr>
      <w:tr w:rsidR="000519A9" w14:paraId="75B891ED" w14:textId="77777777">
        <w:tc>
          <w:tcPr>
            <w:tcW w:w="2268" w:type="dxa"/>
            <w:gridSpan w:val="2"/>
            <w:tcBorders>
              <w:top w:val="single" w:sz="4" w:space="0" w:color="auto"/>
              <w:left w:val="single" w:sz="4" w:space="0" w:color="auto"/>
            </w:tcBorders>
            <w:shd w:val="clear" w:color="auto" w:fill="auto"/>
          </w:tcPr>
          <w:p w14:paraId="68497F74" w14:textId="77777777"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6D7A2863" w14:textId="77777777" w:rsidR="00C5630E" w:rsidRDefault="00C5630E" w:rsidP="00C5630E">
            <w:pPr>
              <w:pStyle w:val="EX"/>
              <w:spacing w:after="0"/>
              <w:ind w:left="0" w:firstLine="0"/>
            </w:pPr>
            <w:r>
              <w:t xml:space="preserve">The text in clause 7.1.1.1a of 3GPP 31.111 does not fully clarify the requirement of </w:t>
            </w:r>
            <w:r w:rsidRPr="00816C4A">
              <w:t>SMS-PP data download via REGISTRATION ACCEPT or DL NAS TRANSPORT messages</w:t>
            </w:r>
            <w:r>
              <w:t xml:space="preserve">. It does not consider the case where the command packet is longer than 140 octets and the NAS SoR container can include the </w:t>
            </w:r>
            <w:r w:rsidRPr="00697F22">
              <w:t>concatenation of several SMS-Deliver</w:t>
            </w:r>
            <w:r>
              <w:t xml:space="preserve"> messages.</w:t>
            </w:r>
          </w:p>
          <w:p w14:paraId="026C431F" w14:textId="77777777" w:rsidR="00C5630E" w:rsidRDefault="00C5630E" w:rsidP="00C5630E">
            <w:pPr>
              <w:pStyle w:val="EX"/>
              <w:spacing w:after="0"/>
              <w:ind w:left="0" w:firstLine="0"/>
            </w:pPr>
          </w:p>
          <w:p w14:paraId="0E57B822" w14:textId="77777777" w:rsidR="00C5630E" w:rsidRDefault="00C5630E" w:rsidP="00C5630E">
            <w:pPr>
              <w:pStyle w:val="EX"/>
              <w:spacing w:after="0"/>
              <w:ind w:left="0" w:firstLine="0"/>
            </w:pPr>
            <w:r>
              <w:t>As per the following clauses in 24.501, 31.115, and 23.040 the NAS SoR container shall be able to accommodate several concatenated SMS Deliver TDPUs.</w:t>
            </w:r>
          </w:p>
          <w:p w14:paraId="563FA8D9" w14:textId="77777777" w:rsidR="00C5630E" w:rsidRDefault="00C5630E" w:rsidP="00C5630E">
            <w:pPr>
              <w:pStyle w:val="EX"/>
              <w:spacing w:after="0"/>
              <w:ind w:left="0" w:firstLine="0"/>
            </w:pPr>
          </w:p>
          <w:p w14:paraId="633D7C06" w14:textId="77777777" w:rsidR="00C5630E" w:rsidRPr="002E0B61" w:rsidRDefault="00C5630E" w:rsidP="00C5630E">
            <w:pPr>
              <w:ind w:left="284"/>
              <w:rPr>
                <w:b/>
                <w:bCs/>
                <w:i/>
                <w:iCs/>
                <w:color w:val="2F5597"/>
                <w:u w:val="single"/>
              </w:rPr>
            </w:pPr>
            <w:r w:rsidRPr="002E0B61">
              <w:rPr>
                <w:b/>
                <w:bCs/>
                <w:i/>
                <w:iCs/>
                <w:color w:val="2F5597"/>
                <w:u w:val="single"/>
              </w:rPr>
              <w:t>24.501</w:t>
            </w:r>
          </w:p>
          <w:p w14:paraId="48CBE14C" w14:textId="77777777" w:rsidR="00C5630E" w:rsidRPr="00353BCD" w:rsidRDefault="00C5630E" w:rsidP="00C5630E">
            <w:pPr>
              <w:ind w:left="284"/>
              <w:rPr>
                <w:i/>
                <w:iCs/>
                <w:color w:val="2F5597"/>
              </w:rPr>
            </w:pPr>
            <w:r w:rsidRPr="00353BCD">
              <w:rPr>
                <w:b/>
                <w:bCs/>
                <w:i/>
                <w:iCs/>
                <w:color w:val="2F5597"/>
              </w:rPr>
              <w:t>Table 9.11.3.51.1:</w:t>
            </w:r>
            <w:r w:rsidRPr="00353BCD">
              <w:rPr>
                <w:i/>
                <w:iCs/>
                <w:color w:val="2F5597"/>
              </w:rPr>
              <w:t xml:space="preserve"> SOR transparent container information element</w:t>
            </w:r>
          </w:p>
          <w:p w14:paraId="508F08C2" w14:textId="77777777" w:rsidR="00C5630E" w:rsidRDefault="00C5630E" w:rsidP="00C5630E">
            <w:pPr>
              <w:ind w:left="700"/>
            </w:pPr>
            <w:r>
              <w:rPr>
                <w:i/>
                <w:iCs/>
                <w:color w:val="2F5597"/>
              </w:rPr>
              <w:t>The secure packet is coded as specified in 3GPP TS 31.115 [22B].</w:t>
            </w:r>
          </w:p>
          <w:p w14:paraId="1A4FE6C0" w14:textId="77777777" w:rsidR="00C5630E" w:rsidRDefault="00C5630E" w:rsidP="00C5630E">
            <w:pPr>
              <w:ind w:left="284"/>
            </w:pPr>
            <w:r>
              <w:rPr>
                <w:i/>
                <w:iCs/>
                <w:color w:val="2F5597"/>
              </w:rPr>
              <w:t> </w:t>
            </w:r>
          </w:p>
          <w:p w14:paraId="0654194A" w14:textId="77777777" w:rsidR="00C5630E" w:rsidRPr="002E0B61" w:rsidRDefault="00C5630E" w:rsidP="00C5630E">
            <w:pPr>
              <w:ind w:left="284"/>
              <w:rPr>
                <w:b/>
                <w:bCs/>
                <w:u w:val="single"/>
              </w:rPr>
            </w:pPr>
            <w:r w:rsidRPr="002E0B61">
              <w:rPr>
                <w:b/>
                <w:bCs/>
                <w:i/>
                <w:iCs/>
                <w:color w:val="2F5597"/>
                <w:u w:val="single"/>
              </w:rPr>
              <w:t>31.115</w:t>
            </w:r>
          </w:p>
          <w:p w14:paraId="635ACE93" w14:textId="77777777" w:rsidR="00C5630E" w:rsidRDefault="00C5630E" w:rsidP="00C5630E">
            <w:pPr>
              <w:ind w:left="284"/>
            </w:pPr>
            <w:r w:rsidRPr="00353BCD">
              <w:rPr>
                <w:b/>
                <w:bCs/>
                <w:i/>
                <w:iCs/>
                <w:color w:val="2F5597"/>
              </w:rPr>
              <w:t>4.3</w:t>
            </w:r>
            <w:r>
              <w:rPr>
                <w:i/>
                <w:iCs/>
                <w:color w:val="2F5597"/>
              </w:rPr>
              <w:t xml:space="preserve"> A Command Packet contained in Concatenated Short Messages Point to Point </w:t>
            </w:r>
          </w:p>
          <w:p w14:paraId="2DB3BB10" w14:textId="77777777" w:rsidR="00C5630E" w:rsidRDefault="00C5630E" w:rsidP="00C5630E">
            <w:pPr>
              <w:ind w:left="700"/>
            </w:pPr>
            <w:r>
              <w:rPr>
                <w:i/>
                <w:iCs/>
                <w:color w:val="2F5597"/>
              </w:rPr>
              <w:t>If a Command Packet is longer than 140 octets (including the Command Header), it shall be concatenated according to TS 23.040 [3].</w:t>
            </w:r>
          </w:p>
          <w:p w14:paraId="631C3099" w14:textId="77777777" w:rsidR="00C5630E" w:rsidRDefault="00C5630E" w:rsidP="00C5630E">
            <w:pPr>
              <w:ind w:left="284"/>
            </w:pPr>
            <w:r>
              <w:rPr>
                <w:i/>
                <w:iCs/>
                <w:color w:val="2F5597"/>
              </w:rPr>
              <w:t> </w:t>
            </w:r>
          </w:p>
          <w:p w14:paraId="4B814AFA" w14:textId="77777777" w:rsidR="00C5630E" w:rsidRPr="002E0B61" w:rsidRDefault="00C5630E" w:rsidP="00C5630E">
            <w:pPr>
              <w:ind w:left="284"/>
              <w:rPr>
                <w:b/>
                <w:bCs/>
                <w:u w:val="single"/>
              </w:rPr>
            </w:pPr>
            <w:r w:rsidRPr="002E0B61">
              <w:rPr>
                <w:b/>
                <w:bCs/>
                <w:i/>
                <w:iCs/>
                <w:color w:val="2F5597"/>
                <w:u w:val="single"/>
              </w:rPr>
              <w:t>23.040</w:t>
            </w:r>
          </w:p>
          <w:p w14:paraId="3A263A27" w14:textId="77777777" w:rsidR="00C5630E" w:rsidRDefault="00C5630E" w:rsidP="00C5630E">
            <w:pPr>
              <w:ind w:left="284"/>
            </w:pPr>
            <w:r w:rsidRPr="00353BCD">
              <w:rPr>
                <w:b/>
                <w:bCs/>
                <w:i/>
                <w:iCs/>
                <w:color w:val="2F5597"/>
              </w:rPr>
              <w:t>9.2.3.24.1</w:t>
            </w:r>
            <w:r>
              <w:rPr>
                <w:i/>
                <w:iCs/>
                <w:color w:val="2F5597"/>
              </w:rPr>
              <w:t xml:space="preserve"> Concatenated Short Messages</w:t>
            </w:r>
          </w:p>
          <w:p w14:paraId="6791C222" w14:textId="77777777" w:rsidR="00C5630E" w:rsidRDefault="00C5630E" w:rsidP="00C5630E">
            <w:pPr>
              <w:ind w:left="700"/>
            </w:pPr>
            <w:r>
              <w:rPr>
                <w:i/>
                <w:iCs/>
                <w:color w:val="2F5597"/>
              </w:rPr>
              <w:t xml:space="preserve">The maximum length of an uncompressed concatenated short message is 39015 (255*153) default alphabet characters, 34170 (255*134) octets or 17085 (255*67) UCS2 characters. </w:t>
            </w:r>
          </w:p>
          <w:p w14:paraId="52D9FC7E" w14:textId="209F877F" w:rsidR="00C5630E" w:rsidRDefault="00C5630E" w:rsidP="00C5630E">
            <w:pPr>
              <w:ind w:left="700"/>
              <w:rPr>
                <w:i/>
                <w:iCs/>
                <w:color w:val="2F5597"/>
              </w:rPr>
            </w:pPr>
            <w:r>
              <w:rPr>
                <w:i/>
                <w:iCs/>
                <w:color w:val="2F5597"/>
              </w:rPr>
              <w:lastRenderedPageBreak/>
              <w:t>The maximum length of a compressed concatenated message is 34170 (255*134) octets including the Compression Header and Compression Footer (see clause 3.9 and figure 9.2.3.24.1(a) below).</w:t>
            </w:r>
          </w:p>
          <w:p w14:paraId="7CFBF30E" w14:textId="77777777" w:rsidR="00C5630E" w:rsidRDefault="00543652" w:rsidP="00C5630E">
            <w:pPr>
              <w:pStyle w:val="CRCoverPage"/>
              <w:spacing w:after="0"/>
              <w:rPr>
                <w:rFonts w:eastAsia="SimSun"/>
                <w:lang w:val="en-US" w:eastAsia="zh-CN"/>
              </w:rPr>
            </w:pPr>
            <w:r>
              <w:rPr>
                <w:rFonts w:eastAsia="SimSun"/>
                <w:lang w:eastAsia="zh-CN"/>
              </w:rPr>
              <w:t xml:space="preserve">As per CRs </w:t>
            </w:r>
            <w:r w:rsidR="00A54C4C" w:rsidRPr="00A54C4C">
              <w:rPr>
                <w:rFonts w:eastAsia="SimSun"/>
                <w:lang w:eastAsia="zh-CN"/>
              </w:rPr>
              <w:t>C6-220500</w:t>
            </w:r>
            <w:r w:rsidR="00A54C4C">
              <w:rPr>
                <w:rFonts w:eastAsia="SimSun"/>
                <w:lang w:eastAsia="zh-CN"/>
              </w:rPr>
              <w:t xml:space="preserve"> and </w:t>
            </w:r>
            <w:r w:rsidR="00A54C4C" w:rsidRPr="00A54C4C">
              <w:rPr>
                <w:rFonts w:eastAsia="SimSun"/>
                <w:lang w:eastAsia="zh-CN"/>
              </w:rPr>
              <w:t>C6-22050</w:t>
            </w:r>
            <w:r w:rsidR="00A54C4C">
              <w:rPr>
                <w:rFonts w:eastAsia="SimSun"/>
                <w:lang w:eastAsia="zh-CN"/>
              </w:rPr>
              <w:t xml:space="preserve">1, </w:t>
            </w:r>
            <w:r w:rsidR="005B75B8">
              <w:rPr>
                <w:rFonts w:eastAsia="SimSun"/>
                <w:lang w:eastAsia="zh-CN"/>
              </w:rPr>
              <w:t xml:space="preserve">test sequences </w:t>
            </w:r>
            <w:r w:rsidR="004671C0">
              <w:rPr>
                <w:rFonts w:eastAsia="SimSun"/>
                <w:lang w:eastAsia="zh-CN"/>
              </w:rPr>
              <w:t xml:space="preserve">2.2 of </w:t>
            </w:r>
            <w:r w:rsidR="00363F71" w:rsidRPr="00DB7145">
              <w:rPr>
                <w:rFonts w:eastAsia="SimSun"/>
                <w:lang w:val="en-US" w:eastAsia="zh-CN"/>
              </w:rPr>
              <w:t>27.22.14.2</w:t>
            </w:r>
            <w:r w:rsidR="00363F71">
              <w:rPr>
                <w:rFonts w:eastAsia="SimSun"/>
                <w:lang w:val="en-US" w:eastAsia="zh-CN"/>
              </w:rPr>
              <w:t xml:space="preserve"> and </w:t>
            </w:r>
            <w:r w:rsidR="007D23C1">
              <w:rPr>
                <w:rFonts w:eastAsia="SimSun"/>
                <w:lang w:val="en-US" w:eastAsia="zh-CN"/>
              </w:rPr>
              <w:t xml:space="preserve">3.2 of </w:t>
            </w:r>
            <w:r w:rsidR="007D23C1" w:rsidRPr="00DB7145">
              <w:rPr>
                <w:rFonts w:eastAsia="SimSun"/>
                <w:lang w:val="en-US" w:eastAsia="zh-CN"/>
              </w:rPr>
              <w:t>27.22.14.</w:t>
            </w:r>
            <w:r w:rsidR="007D23C1">
              <w:rPr>
                <w:rFonts w:eastAsia="SimSun"/>
                <w:lang w:val="en-US" w:eastAsia="zh-CN"/>
              </w:rPr>
              <w:t>3</w:t>
            </w:r>
            <w:r w:rsidR="00A6531F">
              <w:rPr>
                <w:rFonts w:eastAsia="SimSun"/>
                <w:lang w:val="en-US" w:eastAsia="zh-CN"/>
              </w:rPr>
              <w:t xml:space="preserve"> were removed from 31.124 since </w:t>
            </w:r>
            <w:r w:rsidR="006B1C6F">
              <w:rPr>
                <w:rFonts w:eastAsia="SimSun"/>
                <w:lang w:val="en-US" w:eastAsia="zh-CN"/>
              </w:rPr>
              <w:t xml:space="preserve">the </w:t>
            </w:r>
            <w:r w:rsidR="006B1C6F" w:rsidRPr="00BE4A4F">
              <w:rPr>
                <w:rFonts w:eastAsia="SimSun"/>
                <w:lang w:val="en-US" w:eastAsia="zh-CN"/>
              </w:rPr>
              <w:t>clause 7.1.1.1A</w:t>
            </w:r>
            <w:r w:rsidR="006B1C6F">
              <w:rPr>
                <w:rFonts w:eastAsia="SimSun"/>
                <w:lang w:val="en-US" w:eastAsia="zh-CN"/>
              </w:rPr>
              <w:t xml:space="preserve"> of 3GPP 31.111 wrongly limiting </w:t>
            </w:r>
            <w:r w:rsidR="00131EFF">
              <w:rPr>
                <w:rFonts w:eastAsia="SimSun"/>
                <w:lang w:val="en-US" w:eastAsia="zh-CN"/>
              </w:rPr>
              <w:t xml:space="preserve">to include </w:t>
            </w:r>
            <w:r w:rsidR="00EF0EBD">
              <w:rPr>
                <w:rFonts w:eastAsia="SimSun"/>
                <w:lang w:val="en-US" w:eastAsia="zh-CN"/>
              </w:rPr>
              <w:t>a</w:t>
            </w:r>
            <w:r w:rsidR="00131EFF" w:rsidRPr="00276C68">
              <w:rPr>
                <w:rFonts w:eastAsia="SimSun"/>
                <w:lang w:val="en-US" w:eastAsia="zh-CN"/>
              </w:rPr>
              <w:t xml:space="preserve"> secure packet constructed as </w:t>
            </w:r>
            <w:r w:rsidR="006E5635">
              <w:rPr>
                <w:rFonts w:eastAsia="SimSun"/>
                <w:lang w:val="en-US" w:eastAsia="zh-CN"/>
              </w:rPr>
              <w:t>only one</w:t>
            </w:r>
            <w:r w:rsidR="00131EFF" w:rsidRPr="00276C68">
              <w:rPr>
                <w:rFonts w:eastAsia="SimSun"/>
                <w:lang w:val="en-US" w:eastAsia="zh-CN"/>
              </w:rPr>
              <w:t xml:space="preserve"> SMS-Deliver TPDU within the </w:t>
            </w:r>
            <w:r w:rsidR="00276C68" w:rsidRPr="00276C68">
              <w:rPr>
                <w:rFonts w:eastAsia="SimSun"/>
                <w:lang w:val="en-US" w:eastAsia="zh-CN"/>
              </w:rPr>
              <w:t xml:space="preserve">NAS SOR </w:t>
            </w:r>
            <w:r w:rsidR="00276C68">
              <w:rPr>
                <w:rFonts w:eastAsia="SimSun"/>
                <w:lang w:val="en-US" w:eastAsia="zh-CN"/>
              </w:rPr>
              <w:t>transparent</w:t>
            </w:r>
            <w:r w:rsidR="00276C68" w:rsidRPr="00276C68">
              <w:rPr>
                <w:rFonts w:eastAsia="SimSun"/>
                <w:lang w:val="en-US" w:eastAsia="zh-CN"/>
              </w:rPr>
              <w:t xml:space="preserve"> container.</w:t>
            </w:r>
          </w:p>
          <w:p w14:paraId="1F43600B" w14:textId="77777777" w:rsidR="00E563EC" w:rsidRDefault="00E563EC" w:rsidP="00C5630E">
            <w:pPr>
              <w:pStyle w:val="CRCoverPage"/>
              <w:spacing w:after="0"/>
              <w:rPr>
                <w:rFonts w:eastAsia="SimSun"/>
                <w:lang w:val="en-US" w:eastAsia="zh-CN"/>
              </w:rPr>
            </w:pPr>
          </w:p>
          <w:p w14:paraId="197AD867" w14:textId="50759355" w:rsidR="00E563EC" w:rsidRDefault="00E563EC" w:rsidP="00C5630E">
            <w:pPr>
              <w:pStyle w:val="CRCoverPage"/>
              <w:spacing w:after="0"/>
              <w:rPr>
                <w:noProof/>
              </w:rPr>
            </w:pPr>
            <w:r>
              <w:rPr>
                <w:rFonts w:eastAsia="SimSun"/>
                <w:lang w:val="en-US" w:eastAsia="zh-CN"/>
              </w:rPr>
              <w:t>However, CR C6-22</w:t>
            </w:r>
            <w:r w:rsidR="00D561BF">
              <w:rPr>
                <w:rFonts w:eastAsia="SimSun"/>
                <w:lang w:val="en-US" w:eastAsia="zh-CN"/>
              </w:rPr>
              <w:t>0</w:t>
            </w:r>
            <w:r w:rsidR="009C3F1E">
              <w:rPr>
                <w:rFonts w:eastAsia="SimSun"/>
                <w:lang w:val="en-US" w:eastAsia="zh-CN"/>
              </w:rPr>
              <w:t>630</w:t>
            </w:r>
            <w:r w:rsidR="001776CC">
              <w:rPr>
                <w:rFonts w:eastAsia="SimSun"/>
                <w:lang w:val="en-US" w:eastAsia="zh-CN"/>
              </w:rPr>
              <w:t xml:space="preserve"> </w:t>
            </w:r>
            <w:r w:rsidR="00D561BF">
              <w:rPr>
                <w:rFonts w:eastAsia="SimSun"/>
                <w:lang w:val="en-US" w:eastAsia="zh-CN"/>
              </w:rPr>
              <w:t xml:space="preserve">is proposing to </w:t>
            </w:r>
            <w:r w:rsidR="001776CC">
              <w:rPr>
                <w:rFonts w:eastAsia="SimSun"/>
                <w:lang w:val="en-US" w:eastAsia="zh-CN"/>
              </w:rPr>
              <w:t xml:space="preserve">correct </w:t>
            </w:r>
            <w:r w:rsidR="007A5E07">
              <w:rPr>
                <w:rFonts w:eastAsia="SimSun"/>
                <w:lang w:val="en-US" w:eastAsia="zh-CN"/>
              </w:rPr>
              <w:t xml:space="preserve">the </w:t>
            </w:r>
            <w:r w:rsidR="001776CC">
              <w:rPr>
                <w:rFonts w:eastAsia="SimSun"/>
                <w:lang w:val="en-US" w:eastAsia="zh-CN"/>
              </w:rPr>
              <w:t>c</w:t>
            </w:r>
            <w:r w:rsidR="001776CC" w:rsidRPr="00BE4A4F">
              <w:rPr>
                <w:rFonts w:eastAsia="SimSun"/>
                <w:lang w:val="en-US" w:eastAsia="zh-CN"/>
              </w:rPr>
              <w:t>lause 7.1.1.1A</w:t>
            </w:r>
            <w:r w:rsidR="001776CC">
              <w:rPr>
                <w:rFonts w:eastAsia="SimSun"/>
                <w:lang w:val="en-US" w:eastAsia="zh-CN"/>
              </w:rPr>
              <w:t xml:space="preserve"> of 3GPP 31.111 due to the justification provided</w:t>
            </w:r>
            <w:r w:rsidR="00A77615">
              <w:rPr>
                <w:rFonts w:eastAsia="SimSun"/>
                <w:lang w:val="en-US" w:eastAsia="zh-CN"/>
              </w:rPr>
              <w:t xml:space="preserve"> </w:t>
            </w:r>
            <w:r w:rsidR="00733E14">
              <w:rPr>
                <w:rFonts w:eastAsia="SimSun"/>
                <w:lang w:val="en-US" w:eastAsia="zh-CN"/>
              </w:rPr>
              <w:t xml:space="preserve">in the CR </w:t>
            </w:r>
            <w:r w:rsidR="00042301">
              <w:rPr>
                <w:rFonts w:eastAsia="SimSun"/>
                <w:lang w:val="en-US" w:eastAsia="zh-CN"/>
              </w:rPr>
              <w:t>and</w:t>
            </w:r>
            <w:r w:rsidR="00A77615">
              <w:rPr>
                <w:rFonts w:eastAsia="SimSun"/>
                <w:lang w:val="en-US" w:eastAsia="zh-CN"/>
              </w:rPr>
              <w:t xml:space="preserve"> allow</w:t>
            </w:r>
            <w:r w:rsidR="00042301">
              <w:rPr>
                <w:rFonts w:eastAsia="SimSun"/>
                <w:lang w:val="en-US" w:eastAsia="zh-CN"/>
              </w:rPr>
              <w:t xml:space="preserve"> the </w:t>
            </w:r>
            <w:r w:rsidR="00C1112F">
              <w:rPr>
                <w:noProof/>
              </w:rPr>
              <w:t xml:space="preserve">NAS SoR </w:t>
            </w:r>
            <w:r w:rsidR="00023100">
              <w:rPr>
                <w:noProof/>
              </w:rPr>
              <w:t>transparent</w:t>
            </w:r>
            <w:r w:rsidR="00C1112F">
              <w:rPr>
                <w:noProof/>
              </w:rPr>
              <w:t xml:space="preserve"> container</w:t>
            </w:r>
            <w:r w:rsidR="00023100">
              <w:rPr>
                <w:noProof/>
              </w:rPr>
              <w:t xml:space="preserve"> to include </w:t>
            </w:r>
            <w:r w:rsidR="00C1112F" w:rsidRPr="00205D4F">
              <w:rPr>
                <w:noProof/>
              </w:rPr>
              <w:t xml:space="preserve">a secure packet </w:t>
            </w:r>
            <w:r w:rsidR="00023100">
              <w:rPr>
                <w:noProof/>
              </w:rPr>
              <w:t xml:space="preserve">that </w:t>
            </w:r>
            <w:r w:rsidR="00C1112F">
              <w:rPr>
                <w:noProof/>
              </w:rPr>
              <w:t xml:space="preserve">can be </w:t>
            </w:r>
            <w:r w:rsidR="00C1112F" w:rsidRPr="00205D4F">
              <w:rPr>
                <w:noProof/>
              </w:rPr>
              <w:t xml:space="preserve">constructed as a single SMS-Deliver </w:t>
            </w:r>
            <w:r w:rsidR="00023100">
              <w:rPr>
                <w:noProof/>
              </w:rPr>
              <w:t xml:space="preserve">TPDU </w:t>
            </w:r>
            <w:r w:rsidR="00C1112F" w:rsidRPr="00205D4F">
              <w:rPr>
                <w:noProof/>
              </w:rPr>
              <w:t>or concatenation of several SMS-Deliver</w:t>
            </w:r>
            <w:r w:rsidR="00C1112F">
              <w:rPr>
                <w:noProof/>
              </w:rPr>
              <w:t xml:space="preserve"> </w:t>
            </w:r>
            <w:r w:rsidR="00C1112F" w:rsidRPr="00205D4F">
              <w:rPr>
                <w:noProof/>
              </w:rPr>
              <w:t>TPDUs.</w:t>
            </w:r>
          </w:p>
          <w:p w14:paraId="7BF1D9C6" w14:textId="77777777" w:rsidR="003B61B9" w:rsidRDefault="003B61B9" w:rsidP="00C5630E">
            <w:pPr>
              <w:pStyle w:val="CRCoverPage"/>
              <w:spacing w:after="0"/>
              <w:rPr>
                <w:noProof/>
              </w:rPr>
            </w:pPr>
          </w:p>
          <w:p w14:paraId="14074396" w14:textId="66F9015B" w:rsidR="003B61B9" w:rsidRPr="00BE4A4F" w:rsidRDefault="00890E0B" w:rsidP="00C5630E">
            <w:pPr>
              <w:pStyle w:val="CRCoverPage"/>
              <w:spacing w:after="0"/>
              <w:rPr>
                <w:rFonts w:eastAsia="SimSun"/>
                <w:lang w:eastAsia="zh-CN"/>
              </w:rPr>
            </w:pPr>
            <w:r>
              <w:rPr>
                <w:noProof/>
              </w:rPr>
              <w:t>With the correction proposed in C6-220</w:t>
            </w:r>
            <w:r w:rsidR="009C3F1E">
              <w:rPr>
                <w:noProof/>
              </w:rPr>
              <w:t>630</w:t>
            </w:r>
            <w:r>
              <w:rPr>
                <w:noProof/>
              </w:rPr>
              <w:t xml:space="preserve">, </w:t>
            </w:r>
            <w:r>
              <w:rPr>
                <w:rFonts w:eastAsia="SimSun"/>
                <w:lang w:eastAsia="zh-CN"/>
              </w:rPr>
              <w:t xml:space="preserve">test sequences 2.2 of </w:t>
            </w:r>
            <w:r w:rsidRPr="00DB7145">
              <w:rPr>
                <w:rFonts w:eastAsia="SimSun"/>
                <w:lang w:val="en-US" w:eastAsia="zh-CN"/>
              </w:rPr>
              <w:t>27.22.14.2</w:t>
            </w:r>
            <w:r>
              <w:rPr>
                <w:rFonts w:eastAsia="SimSun"/>
                <w:lang w:val="en-US" w:eastAsia="zh-CN"/>
              </w:rPr>
              <w:t xml:space="preserve"> and 3.2 of </w:t>
            </w:r>
            <w:r w:rsidRPr="00DB7145">
              <w:rPr>
                <w:rFonts w:eastAsia="SimSun"/>
                <w:lang w:val="en-US" w:eastAsia="zh-CN"/>
              </w:rPr>
              <w:t>27.22.14.</w:t>
            </w:r>
            <w:r>
              <w:rPr>
                <w:rFonts w:eastAsia="SimSun"/>
                <w:lang w:val="en-US" w:eastAsia="zh-CN"/>
              </w:rPr>
              <w:t xml:space="preserve">3 shall be </w:t>
            </w:r>
            <w:r w:rsidR="002944E0">
              <w:rPr>
                <w:rFonts w:eastAsia="SimSun"/>
                <w:lang w:val="en-US" w:eastAsia="zh-CN"/>
              </w:rPr>
              <w:t>included back in</w:t>
            </w:r>
            <w:r>
              <w:rPr>
                <w:rFonts w:eastAsia="SimSun"/>
                <w:lang w:val="en-US" w:eastAsia="zh-CN"/>
              </w:rPr>
              <w:t xml:space="preserve"> </w:t>
            </w:r>
            <w:r w:rsidR="002944E0">
              <w:rPr>
                <w:rFonts w:eastAsia="SimSun"/>
                <w:lang w:val="en-US" w:eastAsia="zh-CN"/>
              </w:rPr>
              <w:t xml:space="preserve">3GPP </w:t>
            </w:r>
            <w:r>
              <w:rPr>
                <w:rFonts w:eastAsia="SimSun"/>
                <w:lang w:val="en-US" w:eastAsia="zh-CN"/>
              </w:rPr>
              <w:t>31.124</w:t>
            </w:r>
            <w:r w:rsidR="002944E0">
              <w:rPr>
                <w:rFonts w:eastAsia="SimSun"/>
                <w:lang w:val="en-US" w:eastAsia="zh-CN"/>
              </w:rPr>
              <w:t>.</w:t>
            </w:r>
          </w:p>
        </w:tc>
      </w:tr>
      <w:tr w:rsidR="000519A9" w14:paraId="3DA6A765" w14:textId="77777777">
        <w:tc>
          <w:tcPr>
            <w:tcW w:w="2268" w:type="dxa"/>
            <w:gridSpan w:val="2"/>
            <w:tcBorders>
              <w:left w:val="single" w:sz="4" w:space="0" w:color="auto"/>
            </w:tcBorders>
          </w:tcPr>
          <w:p w14:paraId="44C33964" w14:textId="77777777"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pPr>
              <w:pStyle w:val="CRCoverPage"/>
              <w:spacing w:after="0"/>
              <w:rPr>
                <w:sz w:val="8"/>
                <w:szCs w:val="8"/>
                <w:lang w:val="en-US"/>
              </w:rPr>
            </w:pPr>
          </w:p>
        </w:tc>
      </w:tr>
      <w:tr w:rsidR="000519A9" w14:paraId="5B5BAFB8" w14:textId="77777777">
        <w:tc>
          <w:tcPr>
            <w:tcW w:w="2268" w:type="dxa"/>
            <w:gridSpan w:val="2"/>
            <w:tcBorders>
              <w:left w:val="single" w:sz="4" w:space="0" w:color="auto"/>
            </w:tcBorders>
            <w:shd w:val="clear" w:color="auto" w:fill="auto"/>
          </w:tcPr>
          <w:p w14:paraId="3D7099E5" w14:textId="77777777"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2919BC5B" w14:textId="34AA91F5" w:rsidR="00727E28" w:rsidRDefault="00A65A6B" w:rsidP="00D43D49">
            <w:pPr>
              <w:pStyle w:val="CRCoverPage"/>
              <w:spacing w:after="0"/>
              <w:rPr>
                <w:rFonts w:eastAsia="SimSun"/>
                <w:lang w:val="en-US" w:eastAsia="zh-CN"/>
              </w:rPr>
            </w:pPr>
            <w:r>
              <w:rPr>
                <w:rFonts w:eastAsia="SimSun"/>
                <w:lang w:val="en-US" w:eastAsia="zh-CN"/>
              </w:rPr>
              <w:t xml:space="preserve">Bring back the Long SoR test </w:t>
            </w:r>
            <w:r>
              <w:rPr>
                <w:rFonts w:eastAsia="SimSun"/>
                <w:lang w:eastAsia="zh-CN"/>
              </w:rPr>
              <w:t xml:space="preserve">sequences 2.2 of </w:t>
            </w:r>
            <w:r w:rsidRPr="00DB7145">
              <w:rPr>
                <w:rFonts w:eastAsia="SimSun"/>
                <w:lang w:val="en-US" w:eastAsia="zh-CN"/>
              </w:rPr>
              <w:t>27.22.14.2</w:t>
            </w:r>
            <w:r>
              <w:rPr>
                <w:rFonts w:eastAsia="SimSun"/>
                <w:lang w:val="en-US" w:eastAsia="zh-CN"/>
              </w:rPr>
              <w:t xml:space="preserve"> and 3.2 of </w:t>
            </w:r>
            <w:r w:rsidRPr="00DB7145">
              <w:rPr>
                <w:rFonts w:eastAsia="SimSun"/>
                <w:lang w:val="en-US" w:eastAsia="zh-CN"/>
              </w:rPr>
              <w:t>27.22.14.</w:t>
            </w:r>
            <w:r>
              <w:rPr>
                <w:rFonts w:eastAsia="SimSun"/>
                <w:lang w:val="en-US" w:eastAsia="zh-CN"/>
              </w:rPr>
              <w:t>3 in to 3GPP 31.124.</w:t>
            </w:r>
          </w:p>
        </w:tc>
      </w:tr>
      <w:tr w:rsidR="000519A9" w14:paraId="5D5493F6" w14:textId="77777777">
        <w:tc>
          <w:tcPr>
            <w:tcW w:w="2268" w:type="dxa"/>
            <w:gridSpan w:val="2"/>
            <w:tcBorders>
              <w:left w:val="single" w:sz="4" w:space="0" w:color="auto"/>
            </w:tcBorders>
          </w:tcPr>
          <w:p w14:paraId="67711CAE"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pPr>
              <w:pStyle w:val="CRCoverPage"/>
              <w:spacing w:after="0"/>
              <w:rPr>
                <w:sz w:val="8"/>
                <w:szCs w:val="8"/>
                <w:lang w:val="en-US"/>
              </w:rPr>
            </w:pPr>
          </w:p>
        </w:tc>
      </w:tr>
      <w:tr w:rsidR="000519A9" w14:paraId="6FE3AC1C" w14:textId="77777777">
        <w:tc>
          <w:tcPr>
            <w:tcW w:w="2268" w:type="dxa"/>
            <w:gridSpan w:val="2"/>
            <w:tcBorders>
              <w:left w:val="single" w:sz="4" w:space="0" w:color="auto"/>
              <w:bottom w:val="single" w:sz="4" w:space="0" w:color="auto"/>
            </w:tcBorders>
            <w:shd w:val="clear" w:color="auto" w:fill="auto"/>
          </w:tcPr>
          <w:p w14:paraId="10BD307E" w14:textId="77777777"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2E6557D5" w:rsidR="00DB7145" w:rsidRDefault="00A65A6B" w:rsidP="00D43D49">
            <w:pPr>
              <w:pStyle w:val="CRCoverPage"/>
              <w:spacing w:after="0"/>
              <w:rPr>
                <w:rFonts w:eastAsia="SimSun"/>
                <w:lang w:val="en-US" w:eastAsia="zh-CN"/>
              </w:rPr>
            </w:pPr>
            <w:r>
              <w:rPr>
                <w:rFonts w:eastAsia="SimSun"/>
                <w:lang w:val="en-US" w:eastAsia="zh-CN"/>
              </w:rPr>
              <w:t>No test sequen</w:t>
            </w:r>
            <w:r w:rsidR="002C00CA">
              <w:rPr>
                <w:rFonts w:eastAsia="SimSun"/>
                <w:lang w:val="en-US" w:eastAsia="zh-CN"/>
              </w:rPr>
              <w:t>c</w:t>
            </w:r>
            <w:r>
              <w:rPr>
                <w:rFonts w:eastAsia="SimSun"/>
                <w:lang w:val="en-US" w:eastAsia="zh-CN"/>
              </w:rPr>
              <w:t>es</w:t>
            </w:r>
            <w:r w:rsidR="002C00CA">
              <w:rPr>
                <w:rFonts w:eastAsia="SimSun"/>
                <w:lang w:val="en-US" w:eastAsia="zh-CN"/>
              </w:rPr>
              <w:t xml:space="preserve"> in 3GPP 31.124</w:t>
            </w:r>
            <w:r>
              <w:rPr>
                <w:rFonts w:eastAsia="SimSun"/>
                <w:lang w:val="en-US" w:eastAsia="zh-CN"/>
              </w:rPr>
              <w:t xml:space="preserve"> </w:t>
            </w:r>
            <w:r w:rsidR="002C00CA">
              <w:rPr>
                <w:rFonts w:eastAsia="SimSun"/>
                <w:lang w:val="en-US" w:eastAsia="zh-CN"/>
              </w:rPr>
              <w:t xml:space="preserve">for verifying </w:t>
            </w:r>
            <w:r w:rsidR="00277E14">
              <w:rPr>
                <w:rFonts w:eastAsia="SimSun"/>
                <w:lang w:val="en-US" w:eastAsia="zh-CN"/>
              </w:rPr>
              <w:t xml:space="preserve">the Long SoR </w:t>
            </w:r>
            <w:r w:rsidR="003F0A01">
              <w:rPr>
                <w:rFonts w:eastAsia="SimSun"/>
                <w:lang w:val="en-US" w:eastAsia="zh-CN"/>
              </w:rPr>
              <w:t xml:space="preserve">(size &gt; 140 octets) </w:t>
            </w:r>
            <w:r w:rsidR="00DD34E3">
              <w:rPr>
                <w:rFonts w:eastAsia="SimSun"/>
                <w:lang w:val="en-US" w:eastAsia="zh-CN"/>
              </w:rPr>
              <w:t>within a NAS SoR transparent container</w:t>
            </w:r>
            <w:r w:rsidR="00E07469">
              <w:rPr>
                <w:rFonts w:eastAsia="SimSun"/>
                <w:lang w:val="en-US" w:eastAsia="zh-CN"/>
              </w:rPr>
              <w:t>.</w:t>
            </w:r>
          </w:p>
        </w:tc>
      </w:tr>
      <w:tr w:rsidR="000519A9" w14:paraId="342910FB" w14:textId="77777777">
        <w:tc>
          <w:tcPr>
            <w:tcW w:w="2268" w:type="dxa"/>
            <w:gridSpan w:val="2"/>
          </w:tcPr>
          <w:p w14:paraId="0C4E9101" w14:textId="77777777" w:rsidR="000519A9" w:rsidRDefault="000519A9">
            <w:pPr>
              <w:pStyle w:val="CRCoverPage"/>
              <w:spacing w:after="0"/>
              <w:rPr>
                <w:b/>
                <w:i/>
                <w:sz w:val="8"/>
                <w:szCs w:val="8"/>
                <w:lang w:val="en-US"/>
              </w:rPr>
            </w:pPr>
          </w:p>
        </w:tc>
        <w:tc>
          <w:tcPr>
            <w:tcW w:w="7373" w:type="dxa"/>
            <w:gridSpan w:val="9"/>
          </w:tcPr>
          <w:p w14:paraId="3D1D9D51" w14:textId="77777777" w:rsidR="000519A9" w:rsidRDefault="000519A9">
            <w:pPr>
              <w:pStyle w:val="CRCoverPage"/>
              <w:spacing w:after="0"/>
              <w:rPr>
                <w:sz w:val="8"/>
                <w:szCs w:val="8"/>
                <w:lang w:val="en-US"/>
              </w:rPr>
            </w:pPr>
          </w:p>
        </w:tc>
      </w:tr>
      <w:tr w:rsidR="000519A9" w14:paraId="198C47ED" w14:textId="77777777">
        <w:tc>
          <w:tcPr>
            <w:tcW w:w="2268" w:type="dxa"/>
            <w:gridSpan w:val="2"/>
            <w:tcBorders>
              <w:top w:val="single" w:sz="4" w:space="0" w:color="auto"/>
              <w:left w:val="single" w:sz="4" w:space="0" w:color="auto"/>
            </w:tcBorders>
            <w:shd w:val="clear" w:color="auto" w:fill="auto"/>
          </w:tcPr>
          <w:p w14:paraId="267D3DE2" w14:textId="77777777"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1CF5C58B" w:rsidR="000519A9" w:rsidRDefault="001A1BFC" w:rsidP="00DB7145">
            <w:pPr>
              <w:pStyle w:val="CRCoverPage"/>
              <w:spacing w:after="0"/>
              <w:ind w:left="100"/>
              <w:rPr>
                <w:rFonts w:eastAsia="SimSun"/>
                <w:lang w:val="en-US" w:eastAsia="zh-CN"/>
              </w:rPr>
            </w:pPr>
            <w:r>
              <w:rPr>
                <w:rFonts w:eastAsia="SimSun"/>
                <w:lang w:val="en-US" w:eastAsia="zh-CN"/>
              </w:rPr>
              <w:t xml:space="preserve">3.4, </w:t>
            </w:r>
            <w:r w:rsidR="00DB7145">
              <w:rPr>
                <w:rFonts w:eastAsia="SimSun"/>
                <w:lang w:val="en-US" w:eastAsia="zh-CN"/>
              </w:rPr>
              <w:t>27</w:t>
            </w:r>
            <w:r w:rsidR="00A5540D">
              <w:rPr>
                <w:rFonts w:eastAsia="SimSun"/>
                <w:lang w:val="en-US" w:eastAsia="zh-CN"/>
              </w:rPr>
              <w:t>.</w:t>
            </w:r>
            <w:r w:rsidR="00DB7145">
              <w:rPr>
                <w:rFonts w:eastAsia="SimSun"/>
                <w:lang w:val="en-US" w:eastAsia="zh-CN"/>
              </w:rPr>
              <w:t>22</w:t>
            </w:r>
            <w:r w:rsidR="00011C86">
              <w:rPr>
                <w:rFonts w:eastAsia="SimSun"/>
                <w:lang w:val="en-US" w:eastAsia="zh-CN"/>
              </w:rPr>
              <w:t>.</w:t>
            </w:r>
            <w:r w:rsidR="00DB7145">
              <w:rPr>
                <w:rFonts w:eastAsia="SimSun"/>
                <w:lang w:val="en-US" w:eastAsia="zh-CN"/>
              </w:rPr>
              <w:t>14</w:t>
            </w:r>
            <w:r w:rsidR="00424CDB">
              <w:rPr>
                <w:rFonts w:eastAsia="SimSun"/>
                <w:lang w:val="en-US" w:eastAsia="zh-CN"/>
              </w:rPr>
              <w:t>.2</w:t>
            </w:r>
            <w:r w:rsidR="00E652BB">
              <w:rPr>
                <w:rFonts w:eastAsia="SimSun"/>
                <w:lang w:val="en-US" w:eastAsia="zh-CN"/>
              </w:rPr>
              <w:t>, 27.22.14.3</w:t>
            </w:r>
          </w:p>
        </w:tc>
      </w:tr>
      <w:tr w:rsidR="000519A9" w14:paraId="4AD73AF9" w14:textId="77777777">
        <w:tc>
          <w:tcPr>
            <w:tcW w:w="2268" w:type="dxa"/>
            <w:gridSpan w:val="2"/>
            <w:tcBorders>
              <w:left w:val="single" w:sz="4" w:space="0" w:color="auto"/>
            </w:tcBorders>
          </w:tcPr>
          <w:p w14:paraId="35B015FB"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pPr>
              <w:pStyle w:val="CRCoverPage"/>
              <w:spacing w:after="0"/>
              <w:rPr>
                <w:sz w:val="8"/>
                <w:szCs w:val="8"/>
                <w:lang w:val="en-US"/>
              </w:rPr>
            </w:pPr>
          </w:p>
        </w:tc>
      </w:tr>
      <w:tr w:rsidR="000519A9" w14:paraId="0BFFE897" w14:textId="77777777">
        <w:tc>
          <w:tcPr>
            <w:tcW w:w="2268" w:type="dxa"/>
            <w:gridSpan w:val="2"/>
            <w:tcBorders>
              <w:left w:val="single" w:sz="4" w:space="0" w:color="auto"/>
            </w:tcBorders>
            <w:shd w:val="clear" w:color="auto" w:fill="auto"/>
          </w:tcPr>
          <w:p w14:paraId="3DFE44FD" w14:textId="77777777"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pPr>
              <w:pStyle w:val="CRCoverPage"/>
              <w:spacing w:after="0"/>
              <w:ind w:left="99"/>
              <w:rPr>
                <w:lang w:val="en-US"/>
              </w:rPr>
            </w:pPr>
          </w:p>
        </w:tc>
      </w:tr>
      <w:tr w:rsidR="000519A9" w14:paraId="378D577F" w14:textId="77777777">
        <w:tc>
          <w:tcPr>
            <w:tcW w:w="2268" w:type="dxa"/>
            <w:gridSpan w:val="2"/>
            <w:tcBorders>
              <w:left w:val="single" w:sz="4" w:space="0" w:color="auto"/>
            </w:tcBorders>
            <w:shd w:val="clear" w:color="auto" w:fill="auto"/>
          </w:tcPr>
          <w:p w14:paraId="738A9D74" w14:textId="77777777"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pPr>
              <w:pStyle w:val="CRCoverPage"/>
              <w:spacing w:after="0"/>
              <w:ind w:left="99"/>
              <w:rPr>
                <w:lang w:val="en-US"/>
              </w:rPr>
            </w:pPr>
            <w:r>
              <w:rPr>
                <w:lang w:val="en-US"/>
              </w:rPr>
              <w:t xml:space="preserve">TS/TR ... CR ... </w:t>
            </w:r>
          </w:p>
        </w:tc>
      </w:tr>
      <w:tr w:rsidR="000519A9" w14:paraId="7849BADE" w14:textId="77777777">
        <w:tc>
          <w:tcPr>
            <w:tcW w:w="2268" w:type="dxa"/>
            <w:gridSpan w:val="2"/>
            <w:tcBorders>
              <w:left w:val="single" w:sz="4" w:space="0" w:color="auto"/>
            </w:tcBorders>
            <w:shd w:val="clear" w:color="auto" w:fill="auto"/>
          </w:tcPr>
          <w:p w14:paraId="4462763B" w14:textId="77777777"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pPr>
              <w:pStyle w:val="CRCoverPage"/>
              <w:spacing w:after="0"/>
              <w:ind w:left="99"/>
              <w:rPr>
                <w:lang w:val="en-US"/>
              </w:rPr>
            </w:pPr>
            <w:r>
              <w:rPr>
                <w:lang w:val="en-US"/>
              </w:rPr>
              <w:t xml:space="preserve">TS/TR ... CR ... </w:t>
            </w:r>
          </w:p>
        </w:tc>
      </w:tr>
      <w:tr w:rsidR="000519A9" w14:paraId="484A6614" w14:textId="77777777">
        <w:tc>
          <w:tcPr>
            <w:tcW w:w="2268" w:type="dxa"/>
            <w:gridSpan w:val="2"/>
            <w:tcBorders>
              <w:left w:val="single" w:sz="4" w:space="0" w:color="auto"/>
            </w:tcBorders>
            <w:shd w:val="clear" w:color="auto" w:fill="auto"/>
          </w:tcPr>
          <w:p w14:paraId="3F92CEC2" w14:textId="77777777"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pPr>
              <w:pStyle w:val="CRCoverPage"/>
              <w:spacing w:after="0"/>
              <w:ind w:left="99"/>
              <w:rPr>
                <w:lang w:val="en-US"/>
              </w:rPr>
            </w:pPr>
            <w:r>
              <w:rPr>
                <w:lang w:val="en-US"/>
              </w:rPr>
              <w:t xml:space="preserve">TS/TR ... CR ... </w:t>
            </w:r>
          </w:p>
        </w:tc>
      </w:tr>
      <w:tr w:rsidR="000519A9" w14:paraId="7B211418" w14:textId="77777777">
        <w:tc>
          <w:tcPr>
            <w:tcW w:w="2268" w:type="dxa"/>
            <w:gridSpan w:val="2"/>
            <w:tcBorders>
              <w:left w:val="single" w:sz="4" w:space="0" w:color="auto"/>
            </w:tcBorders>
          </w:tcPr>
          <w:p w14:paraId="693AF62A" w14:textId="77777777" w:rsidR="000519A9" w:rsidRDefault="000519A9">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pPr>
              <w:pStyle w:val="CRCoverPage"/>
              <w:spacing w:after="0"/>
              <w:rPr>
                <w:lang w:val="en-US"/>
              </w:rPr>
            </w:pPr>
          </w:p>
        </w:tc>
      </w:tr>
      <w:tr w:rsidR="000519A9" w14:paraId="52432511" w14:textId="77777777">
        <w:tc>
          <w:tcPr>
            <w:tcW w:w="2268" w:type="dxa"/>
            <w:gridSpan w:val="2"/>
            <w:tcBorders>
              <w:left w:val="single" w:sz="4" w:space="0" w:color="auto"/>
              <w:bottom w:val="single" w:sz="4" w:space="0" w:color="auto"/>
            </w:tcBorders>
            <w:shd w:val="clear" w:color="auto" w:fill="auto"/>
          </w:tcPr>
          <w:p w14:paraId="3F0CCFE2" w14:textId="77777777"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38A87C3E" w:rsidR="000519A9" w:rsidRDefault="009C3F1E">
            <w:pPr>
              <w:pStyle w:val="CRCoverPage"/>
              <w:spacing w:after="0"/>
              <w:ind w:left="100"/>
              <w:rPr>
                <w:lang w:val="en-US"/>
              </w:rPr>
            </w:pPr>
            <w:r>
              <w:rPr>
                <w:lang w:val="en-US"/>
              </w:rPr>
              <w:t xml:space="preserve">Depend on </w:t>
            </w:r>
            <w:r w:rsidR="008A51D7">
              <w:rPr>
                <w:lang w:val="en-US"/>
              </w:rPr>
              <w:t>C6-220630</w:t>
            </w:r>
          </w:p>
        </w:tc>
      </w:tr>
    </w:tbl>
    <w:p w14:paraId="74F1D2D1" w14:textId="77777777"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D548D">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71F24EEB" w:rsidR="000227E8" w:rsidRPr="004A220A" w:rsidRDefault="000227E8" w:rsidP="00DB7145">
            <w:pPr>
              <w:pStyle w:val="CRCoverPage"/>
              <w:spacing w:after="0"/>
              <w:ind w:left="100"/>
              <w:rPr>
                <w:noProof/>
              </w:rPr>
            </w:pP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25525520" w:rsidR="000519A9" w:rsidRDefault="004230C7" w:rsidP="004230C7">
      <w:pPr>
        <w:jc w:val="center"/>
        <w:rPr>
          <w:lang w:val="en-US"/>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2E2FF37B" w14:textId="77777777" w:rsidR="00727E28" w:rsidRPr="0041528A" w:rsidRDefault="00727E28" w:rsidP="00727E28">
      <w:pPr>
        <w:pStyle w:val="Heading2"/>
      </w:pPr>
      <w:bookmarkStart w:id="3" w:name="_Toc106974629"/>
      <w:r w:rsidRPr="0041528A">
        <w:t>3.4</w:t>
      </w:r>
      <w:r w:rsidRPr="0041528A">
        <w:tab/>
        <w:t>Applicability table</w:t>
      </w:r>
      <w:bookmarkEnd w:id="3"/>
    </w:p>
    <w:p w14:paraId="009C894F" w14:textId="77777777" w:rsidR="00727E28" w:rsidRPr="0041528A" w:rsidRDefault="00727E28" w:rsidP="00727E2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04C4417" w14:textId="77777777" w:rsidR="00727E28" w:rsidRPr="0041528A" w:rsidRDefault="00727E28" w:rsidP="00727E28">
      <w:pPr>
        <w:pStyle w:val="TH"/>
      </w:pPr>
      <w:r w:rsidRPr="0041528A">
        <w:t>Table B.1: Applicability of tests</w:t>
      </w:r>
    </w:p>
    <w:p w14:paraId="0FB3204E" w14:textId="77777777" w:rsidR="00664A7F" w:rsidRDefault="00340F9A">
      <w:pPr>
        <w:spacing w:after="0"/>
        <w:sectPr w:rsidR="00664A7F"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pPr>
      <w:r>
        <w:br w:type="page"/>
      </w:r>
    </w:p>
    <w:p w14:paraId="65EB06CF" w14:textId="77777777" w:rsidR="00340F9A" w:rsidRDefault="00340F9A">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14:paraId="3C26F18C" w14:textId="77777777" w:rsidTr="00664A7F">
        <w:trPr>
          <w:cantSplit/>
          <w:tblHeader/>
          <w:jc w:val="center"/>
        </w:trPr>
        <w:tc>
          <w:tcPr>
            <w:tcW w:w="423" w:type="dxa"/>
          </w:tcPr>
          <w:p w14:paraId="04710F11" w14:textId="77777777"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14:paraId="005BA6D1" w14:textId="77777777"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14:paraId="571B56C6" w14:textId="77777777"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14:paraId="4EDCC245" w14:textId="77777777"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615BF37" w14:textId="77777777"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14:paraId="0B5554E9" w14:textId="77777777"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14:paraId="63A71D66" w14:textId="77777777"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14:paraId="1D1FB915" w14:textId="77777777"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14:paraId="650C2B1A" w14:textId="77777777"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14:paraId="1EDE616F" w14:textId="77777777"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14:paraId="544CA2C2" w14:textId="77777777"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14:paraId="1B0CD89A" w14:textId="77777777"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14:paraId="56DE438B" w14:textId="77777777"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14:paraId="27D1FCCC" w14:textId="77777777"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14:paraId="3DDBD4A8" w14:textId="77777777"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14:paraId="357A13DD" w14:textId="77777777"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14:paraId="2758CF2B" w14:textId="77777777"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14:paraId="15105BD9" w14:textId="77777777"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14:paraId="2FA0424A" w14:textId="77777777"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14:paraId="321BDC09" w14:textId="77777777"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14:paraId="71D52639" w14:textId="77777777"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14:paraId="19285A8F" w14:textId="77777777"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14:paraId="1B17EFD8" w14:textId="77777777" w:rsidTr="00664A7F">
        <w:trPr>
          <w:cantSplit/>
          <w:jc w:val="center"/>
        </w:trPr>
        <w:tc>
          <w:tcPr>
            <w:tcW w:w="423" w:type="dxa"/>
          </w:tcPr>
          <w:p w14:paraId="3D0D5A48" w14:textId="77777777" w:rsidR="00340F9A" w:rsidRPr="0041528A" w:rsidRDefault="00340F9A" w:rsidP="00664A7F">
            <w:pPr>
              <w:pStyle w:val="TAH"/>
              <w:keepNext w:val="0"/>
              <w:jc w:val="right"/>
              <w:rPr>
                <w:sz w:val="14"/>
                <w:szCs w:val="14"/>
              </w:rPr>
            </w:pPr>
            <w:r w:rsidRPr="0041528A">
              <w:rPr>
                <w:sz w:val="14"/>
                <w:szCs w:val="14"/>
              </w:rPr>
              <w:t>1</w:t>
            </w:r>
          </w:p>
        </w:tc>
        <w:tc>
          <w:tcPr>
            <w:tcW w:w="1407" w:type="dxa"/>
          </w:tcPr>
          <w:p w14:paraId="444D4E81" w14:textId="77777777" w:rsidR="00340F9A" w:rsidRPr="0041528A" w:rsidRDefault="00340F9A" w:rsidP="00664A7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4C9763D" w14:textId="77777777"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14:paraId="1FC9F806" w14:textId="77777777" w:rsidR="00340F9A" w:rsidRPr="0041528A" w:rsidRDefault="00340F9A" w:rsidP="00664A7F">
            <w:pPr>
              <w:pStyle w:val="TAC"/>
              <w:keepNext w:val="0"/>
              <w:rPr>
                <w:bCs/>
                <w:snapToGrid w:val="0"/>
                <w:sz w:val="14"/>
                <w:szCs w:val="14"/>
              </w:rPr>
            </w:pPr>
            <w:r w:rsidRPr="0041528A">
              <w:rPr>
                <w:bCs/>
                <w:snapToGrid w:val="0"/>
                <w:sz w:val="14"/>
                <w:szCs w:val="14"/>
              </w:rPr>
              <w:t>1</w:t>
            </w:r>
          </w:p>
        </w:tc>
        <w:tc>
          <w:tcPr>
            <w:tcW w:w="703" w:type="dxa"/>
          </w:tcPr>
          <w:p w14:paraId="223CCD4E"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119CFBFC"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4E7BB36F"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7A9F8EB3"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56326003"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659A3E03"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6949DAA5"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5155D8D0"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656B7A7A"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67468F22"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18EDEC03"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7A83EEB3"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32695166"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0D648003" w14:textId="77777777" w:rsidR="00340F9A" w:rsidRPr="0041528A" w:rsidRDefault="00340F9A" w:rsidP="00664A7F">
            <w:pPr>
              <w:pStyle w:val="TAC"/>
              <w:keepNext w:val="0"/>
              <w:rPr>
                <w:sz w:val="14"/>
                <w:szCs w:val="14"/>
              </w:rPr>
            </w:pPr>
            <w:r w:rsidRPr="0041528A">
              <w:rPr>
                <w:sz w:val="14"/>
                <w:szCs w:val="14"/>
              </w:rPr>
              <w:t>M</w:t>
            </w:r>
          </w:p>
        </w:tc>
        <w:tc>
          <w:tcPr>
            <w:tcW w:w="1055" w:type="dxa"/>
          </w:tcPr>
          <w:p w14:paraId="638FB147" w14:textId="77777777" w:rsidR="00340F9A" w:rsidRPr="0041528A" w:rsidRDefault="00340F9A" w:rsidP="00664A7F">
            <w:pPr>
              <w:pStyle w:val="TAC"/>
              <w:keepNext w:val="0"/>
              <w:rPr>
                <w:sz w:val="14"/>
                <w:szCs w:val="14"/>
              </w:rPr>
            </w:pPr>
            <w:r w:rsidRPr="0041528A">
              <w:rPr>
                <w:sz w:val="14"/>
                <w:szCs w:val="14"/>
              </w:rPr>
              <w:t>E.1/1</w:t>
            </w:r>
          </w:p>
        </w:tc>
        <w:tc>
          <w:tcPr>
            <w:tcW w:w="703" w:type="dxa"/>
          </w:tcPr>
          <w:p w14:paraId="1A90E7DB" w14:textId="77777777" w:rsidR="00340F9A" w:rsidRPr="0041528A" w:rsidRDefault="00340F9A" w:rsidP="00664A7F">
            <w:pPr>
              <w:pStyle w:val="TAC"/>
              <w:keepNext w:val="0"/>
              <w:rPr>
                <w:b/>
                <w:bCs/>
                <w:snapToGrid w:val="0"/>
                <w:sz w:val="14"/>
                <w:szCs w:val="14"/>
              </w:rPr>
            </w:pPr>
            <w:r w:rsidRPr="0041528A">
              <w:rPr>
                <w:snapToGrid w:val="0"/>
                <w:sz w:val="14"/>
                <w:szCs w:val="14"/>
              </w:rPr>
              <w:t>No</w:t>
            </w:r>
          </w:p>
        </w:tc>
        <w:tc>
          <w:tcPr>
            <w:tcW w:w="703" w:type="dxa"/>
          </w:tcPr>
          <w:p w14:paraId="441B8816" w14:textId="77777777" w:rsidR="00340F9A" w:rsidRPr="0041528A" w:rsidRDefault="00340F9A" w:rsidP="00664A7F">
            <w:pPr>
              <w:pStyle w:val="TAC"/>
              <w:keepNext w:val="0"/>
              <w:rPr>
                <w:sz w:val="14"/>
                <w:szCs w:val="14"/>
              </w:rPr>
            </w:pPr>
          </w:p>
        </w:tc>
        <w:tc>
          <w:tcPr>
            <w:tcW w:w="703" w:type="dxa"/>
          </w:tcPr>
          <w:p w14:paraId="6F40916D" w14:textId="77777777" w:rsidR="00340F9A" w:rsidRPr="0041528A" w:rsidRDefault="00340F9A" w:rsidP="00664A7F">
            <w:pPr>
              <w:pStyle w:val="TAC"/>
              <w:keepNext w:val="0"/>
              <w:rPr>
                <w:sz w:val="14"/>
                <w:szCs w:val="14"/>
              </w:rPr>
            </w:pPr>
          </w:p>
        </w:tc>
      </w:tr>
      <w:tr w:rsidR="00340F9A" w:rsidRPr="0041528A" w14:paraId="652CF0F9" w14:textId="77777777" w:rsidTr="00664A7F">
        <w:trPr>
          <w:cantSplit/>
          <w:jc w:val="center"/>
        </w:trPr>
        <w:tc>
          <w:tcPr>
            <w:tcW w:w="423" w:type="dxa"/>
          </w:tcPr>
          <w:p w14:paraId="00590505" w14:textId="77777777" w:rsidR="00340F9A" w:rsidRPr="0041528A" w:rsidRDefault="00340F9A" w:rsidP="00664A7F">
            <w:pPr>
              <w:pStyle w:val="TAH"/>
              <w:keepNext w:val="0"/>
              <w:jc w:val="right"/>
              <w:rPr>
                <w:snapToGrid w:val="0"/>
                <w:sz w:val="14"/>
                <w:szCs w:val="14"/>
              </w:rPr>
            </w:pPr>
            <w:r w:rsidRPr="0041528A">
              <w:rPr>
                <w:snapToGrid w:val="0"/>
                <w:sz w:val="14"/>
                <w:szCs w:val="14"/>
              </w:rPr>
              <w:t>2</w:t>
            </w:r>
          </w:p>
        </w:tc>
        <w:tc>
          <w:tcPr>
            <w:tcW w:w="1407" w:type="dxa"/>
          </w:tcPr>
          <w:p w14:paraId="7222323B" w14:textId="77777777" w:rsidR="00340F9A" w:rsidRPr="0041528A" w:rsidRDefault="00340F9A" w:rsidP="00664A7F">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24EE0217" w14:textId="77777777"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14:paraId="59D2E992" w14:textId="77777777" w:rsidR="00340F9A" w:rsidRPr="0041528A" w:rsidRDefault="00340F9A" w:rsidP="00664A7F">
            <w:pPr>
              <w:pStyle w:val="TAC"/>
              <w:keepNext w:val="0"/>
              <w:rPr>
                <w:b/>
                <w:snapToGrid w:val="0"/>
                <w:sz w:val="14"/>
                <w:szCs w:val="14"/>
              </w:rPr>
            </w:pPr>
          </w:p>
        </w:tc>
        <w:tc>
          <w:tcPr>
            <w:tcW w:w="703" w:type="dxa"/>
          </w:tcPr>
          <w:p w14:paraId="0B576F3E" w14:textId="77777777"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14:paraId="345351E6"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7B79BD1E"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08591C91"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5DA9931B"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4D7D67FF"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5F0B7EC5"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570B434D"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6621C4DA"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3889BDE8"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1747378A"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222A5CD6"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4E383DF5" w14:textId="77777777" w:rsidR="00340F9A" w:rsidRPr="0041528A" w:rsidRDefault="00340F9A" w:rsidP="00664A7F">
            <w:pPr>
              <w:pStyle w:val="TAC"/>
              <w:keepNext w:val="0"/>
              <w:rPr>
                <w:sz w:val="14"/>
                <w:szCs w:val="14"/>
              </w:rPr>
            </w:pPr>
            <w:r w:rsidRPr="0041528A">
              <w:rPr>
                <w:sz w:val="14"/>
                <w:szCs w:val="14"/>
              </w:rPr>
              <w:t>M</w:t>
            </w:r>
          </w:p>
        </w:tc>
        <w:tc>
          <w:tcPr>
            <w:tcW w:w="703" w:type="dxa"/>
          </w:tcPr>
          <w:p w14:paraId="5EADAD07" w14:textId="77777777" w:rsidR="00340F9A" w:rsidRPr="0041528A" w:rsidRDefault="00340F9A" w:rsidP="00664A7F">
            <w:pPr>
              <w:pStyle w:val="TAC"/>
              <w:keepNext w:val="0"/>
              <w:rPr>
                <w:sz w:val="14"/>
                <w:szCs w:val="14"/>
              </w:rPr>
            </w:pPr>
            <w:r w:rsidRPr="0041528A">
              <w:rPr>
                <w:sz w:val="14"/>
                <w:szCs w:val="14"/>
              </w:rPr>
              <w:t>M</w:t>
            </w:r>
          </w:p>
        </w:tc>
        <w:tc>
          <w:tcPr>
            <w:tcW w:w="1055" w:type="dxa"/>
          </w:tcPr>
          <w:p w14:paraId="47D3DB41" w14:textId="77777777" w:rsidR="00340F9A" w:rsidRPr="0041528A" w:rsidRDefault="00340F9A" w:rsidP="00664A7F">
            <w:pPr>
              <w:pStyle w:val="TAC"/>
              <w:keepNext w:val="0"/>
              <w:rPr>
                <w:bCs/>
                <w:snapToGrid w:val="0"/>
                <w:sz w:val="14"/>
                <w:szCs w:val="14"/>
              </w:rPr>
            </w:pPr>
            <w:r w:rsidRPr="0041528A">
              <w:rPr>
                <w:sz w:val="14"/>
                <w:szCs w:val="14"/>
              </w:rPr>
              <w:t>E.1/1</w:t>
            </w:r>
          </w:p>
        </w:tc>
        <w:tc>
          <w:tcPr>
            <w:tcW w:w="703" w:type="dxa"/>
          </w:tcPr>
          <w:p w14:paraId="258F342B" w14:textId="77777777"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14:paraId="01D10A26" w14:textId="77777777" w:rsidR="00340F9A" w:rsidRPr="0041528A" w:rsidRDefault="00340F9A" w:rsidP="00664A7F">
            <w:pPr>
              <w:pStyle w:val="TAC"/>
              <w:keepNext w:val="0"/>
              <w:rPr>
                <w:snapToGrid w:val="0"/>
                <w:sz w:val="14"/>
                <w:szCs w:val="14"/>
              </w:rPr>
            </w:pPr>
          </w:p>
        </w:tc>
        <w:tc>
          <w:tcPr>
            <w:tcW w:w="703" w:type="dxa"/>
          </w:tcPr>
          <w:p w14:paraId="4B7F13F1" w14:textId="77777777" w:rsidR="00340F9A" w:rsidRPr="0041528A" w:rsidRDefault="00340F9A" w:rsidP="00664A7F">
            <w:pPr>
              <w:pStyle w:val="TAC"/>
              <w:keepNext w:val="0"/>
              <w:rPr>
                <w:snapToGrid w:val="0"/>
                <w:sz w:val="14"/>
                <w:szCs w:val="14"/>
              </w:rPr>
            </w:pPr>
          </w:p>
        </w:tc>
      </w:tr>
      <w:tr w:rsidR="00340F9A" w:rsidRPr="0041528A" w14:paraId="4AAC73FE" w14:textId="77777777" w:rsidTr="00664A7F">
        <w:trPr>
          <w:cantSplit/>
          <w:jc w:val="center"/>
        </w:trPr>
        <w:tc>
          <w:tcPr>
            <w:tcW w:w="423" w:type="dxa"/>
          </w:tcPr>
          <w:p w14:paraId="08256AEF" w14:textId="77777777" w:rsidR="00340F9A" w:rsidRPr="0041528A" w:rsidRDefault="00340F9A" w:rsidP="00664A7F">
            <w:pPr>
              <w:pStyle w:val="TAH"/>
              <w:keepNext w:val="0"/>
              <w:jc w:val="right"/>
              <w:rPr>
                <w:rFonts w:cs="Arial"/>
                <w:sz w:val="14"/>
                <w:szCs w:val="14"/>
              </w:rPr>
            </w:pPr>
            <w:r w:rsidRPr="0041528A">
              <w:rPr>
                <w:rFonts w:cs="Arial"/>
                <w:sz w:val="14"/>
                <w:szCs w:val="14"/>
              </w:rPr>
              <w:t>3</w:t>
            </w:r>
          </w:p>
        </w:tc>
        <w:tc>
          <w:tcPr>
            <w:tcW w:w="1407" w:type="dxa"/>
          </w:tcPr>
          <w:p w14:paraId="1E840A93" w14:textId="77777777" w:rsidR="00340F9A" w:rsidRPr="0041528A" w:rsidRDefault="00340F9A" w:rsidP="00664A7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4A966246" w14:textId="77777777"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14:paraId="0644EC1A" w14:textId="77777777" w:rsidR="00340F9A" w:rsidRPr="0041528A" w:rsidRDefault="00340F9A" w:rsidP="00664A7F">
            <w:pPr>
              <w:pStyle w:val="TAC"/>
              <w:keepNext w:val="0"/>
              <w:rPr>
                <w:snapToGrid w:val="0"/>
                <w:sz w:val="14"/>
                <w:szCs w:val="14"/>
              </w:rPr>
            </w:pPr>
          </w:p>
        </w:tc>
        <w:tc>
          <w:tcPr>
            <w:tcW w:w="703" w:type="dxa"/>
          </w:tcPr>
          <w:p w14:paraId="1D225EAA" w14:textId="77777777"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14:paraId="4A966298" w14:textId="77777777" w:rsidR="00340F9A" w:rsidRPr="0041528A" w:rsidRDefault="00340F9A" w:rsidP="00664A7F">
            <w:pPr>
              <w:pStyle w:val="TAC"/>
              <w:keepNext w:val="0"/>
              <w:rPr>
                <w:bCs/>
                <w:snapToGrid w:val="0"/>
                <w:sz w:val="14"/>
                <w:szCs w:val="14"/>
              </w:rPr>
            </w:pPr>
            <w:r w:rsidRPr="0041528A">
              <w:rPr>
                <w:sz w:val="14"/>
                <w:szCs w:val="14"/>
              </w:rPr>
              <w:t>M</w:t>
            </w:r>
          </w:p>
        </w:tc>
        <w:tc>
          <w:tcPr>
            <w:tcW w:w="703" w:type="dxa"/>
          </w:tcPr>
          <w:p w14:paraId="06513BF6" w14:textId="77777777" w:rsidR="00340F9A" w:rsidRPr="0041528A" w:rsidRDefault="00340F9A" w:rsidP="00664A7F">
            <w:pPr>
              <w:pStyle w:val="TAC"/>
              <w:keepNext w:val="0"/>
              <w:rPr>
                <w:bCs/>
                <w:snapToGrid w:val="0"/>
                <w:sz w:val="14"/>
                <w:szCs w:val="14"/>
              </w:rPr>
            </w:pPr>
            <w:r w:rsidRPr="0041528A">
              <w:rPr>
                <w:sz w:val="14"/>
                <w:szCs w:val="14"/>
              </w:rPr>
              <w:t>M</w:t>
            </w:r>
          </w:p>
        </w:tc>
        <w:tc>
          <w:tcPr>
            <w:tcW w:w="703" w:type="dxa"/>
          </w:tcPr>
          <w:p w14:paraId="7575FE91" w14:textId="77777777" w:rsidR="00340F9A" w:rsidRPr="0041528A" w:rsidRDefault="00340F9A" w:rsidP="00664A7F">
            <w:pPr>
              <w:pStyle w:val="TAC"/>
              <w:keepNext w:val="0"/>
              <w:rPr>
                <w:bCs/>
                <w:snapToGrid w:val="0"/>
                <w:sz w:val="14"/>
                <w:szCs w:val="14"/>
              </w:rPr>
            </w:pPr>
            <w:r w:rsidRPr="0041528A">
              <w:rPr>
                <w:sz w:val="14"/>
                <w:szCs w:val="14"/>
              </w:rPr>
              <w:t>M</w:t>
            </w:r>
          </w:p>
        </w:tc>
        <w:tc>
          <w:tcPr>
            <w:tcW w:w="703" w:type="dxa"/>
          </w:tcPr>
          <w:p w14:paraId="4AB3F557" w14:textId="77777777" w:rsidR="00340F9A" w:rsidRPr="0041528A" w:rsidRDefault="00340F9A" w:rsidP="00664A7F">
            <w:pPr>
              <w:pStyle w:val="TAC"/>
              <w:keepNext w:val="0"/>
              <w:rPr>
                <w:bCs/>
                <w:snapToGrid w:val="0"/>
                <w:sz w:val="14"/>
                <w:szCs w:val="14"/>
              </w:rPr>
            </w:pPr>
            <w:r w:rsidRPr="0041528A">
              <w:rPr>
                <w:sz w:val="14"/>
                <w:szCs w:val="14"/>
              </w:rPr>
              <w:t>M</w:t>
            </w:r>
          </w:p>
        </w:tc>
        <w:tc>
          <w:tcPr>
            <w:tcW w:w="703" w:type="dxa"/>
          </w:tcPr>
          <w:p w14:paraId="74D7DD66"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1855873F"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243232A9"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34CE4EC5"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69B09915"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36ED9957"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542068DC"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7A6399FC"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14:paraId="5A173F1F" w14:textId="77777777" w:rsidR="00340F9A" w:rsidRPr="0041528A" w:rsidRDefault="00340F9A" w:rsidP="00664A7F">
            <w:pPr>
              <w:pStyle w:val="TAC"/>
              <w:keepNext w:val="0"/>
              <w:rPr>
                <w:bCs/>
                <w:snapToGrid w:val="0"/>
                <w:sz w:val="14"/>
                <w:szCs w:val="14"/>
              </w:rPr>
            </w:pPr>
            <w:r w:rsidRPr="0041528A">
              <w:rPr>
                <w:bCs/>
                <w:snapToGrid w:val="0"/>
                <w:sz w:val="14"/>
                <w:szCs w:val="14"/>
              </w:rPr>
              <w:t>M</w:t>
            </w:r>
          </w:p>
        </w:tc>
        <w:tc>
          <w:tcPr>
            <w:tcW w:w="1055" w:type="dxa"/>
          </w:tcPr>
          <w:p w14:paraId="48DD7BBA" w14:textId="77777777" w:rsidR="00340F9A" w:rsidRPr="0041528A" w:rsidRDefault="00340F9A" w:rsidP="00664A7F">
            <w:pPr>
              <w:pStyle w:val="TAC"/>
              <w:keepNext w:val="0"/>
              <w:rPr>
                <w:bCs/>
                <w:snapToGrid w:val="0"/>
                <w:sz w:val="14"/>
                <w:szCs w:val="14"/>
              </w:rPr>
            </w:pPr>
          </w:p>
        </w:tc>
        <w:tc>
          <w:tcPr>
            <w:tcW w:w="703" w:type="dxa"/>
          </w:tcPr>
          <w:p w14:paraId="73E064E3" w14:textId="77777777"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14:paraId="028B3BE6" w14:textId="77777777" w:rsidR="00340F9A" w:rsidRPr="0041528A" w:rsidRDefault="00340F9A" w:rsidP="00664A7F">
            <w:pPr>
              <w:pStyle w:val="TAC"/>
              <w:keepNext w:val="0"/>
              <w:rPr>
                <w:snapToGrid w:val="0"/>
                <w:sz w:val="14"/>
                <w:szCs w:val="14"/>
              </w:rPr>
            </w:pPr>
          </w:p>
        </w:tc>
        <w:tc>
          <w:tcPr>
            <w:tcW w:w="703" w:type="dxa"/>
          </w:tcPr>
          <w:p w14:paraId="32859B88" w14:textId="77777777" w:rsidR="00340F9A" w:rsidRPr="0041528A" w:rsidRDefault="00340F9A" w:rsidP="00664A7F">
            <w:pPr>
              <w:pStyle w:val="TAC"/>
              <w:keepNext w:val="0"/>
              <w:rPr>
                <w:snapToGrid w:val="0"/>
                <w:sz w:val="14"/>
                <w:szCs w:val="14"/>
              </w:rPr>
            </w:pPr>
          </w:p>
        </w:tc>
      </w:tr>
      <w:tr w:rsidR="00340F9A" w:rsidRPr="0041528A" w14:paraId="308E1BDC" w14:textId="77777777" w:rsidTr="00664A7F">
        <w:trPr>
          <w:cantSplit/>
          <w:jc w:val="center"/>
        </w:trPr>
        <w:tc>
          <w:tcPr>
            <w:tcW w:w="423" w:type="dxa"/>
          </w:tcPr>
          <w:p w14:paraId="54EAC1F8" w14:textId="77777777" w:rsidR="00340F9A" w:rsidRPr="0041528A" w:rsidRDefault="00340F9A" w:rsidP="00664A7F">
            <w:pPr>
              <w:pStyle w:val="TAH"/>
              <w:keepNext w:val="0"/>
              <w:jc w:val="right"/>
              <w:rPr>
                <w:rFonts w:cs="Arial"/>
                <w:sz w:val="14"/>
                <w:szCs w:val="14"/>
                <w:lang w:eastAsia="zh-CN"/>
              </w:rPr>
            </w:pPr>
            <w:r>
              <w:rPr>
                <w:rFonts w:cs="Arial"/>
                <w:sz w:val="14"/>
                <w:szCs w:val="14"/>
                <w:lang w:eastAsia="zh-CN"/>
              </w:rPr>
              <w:t>…</w:t>
            </w:r>
          </w:p>
        </w:tc>
        <w:tc>
          <w:tcPr>
            <w:tcW w:w="1407" w:type="dxa"/>
          </w:tcPr>
          <w:p w14:paraId="4D203A1C" w14:textId="77777777" w:rsidR="00340F9A" w:rsidRPr="0041528A" w:rsidRDefault="00340F9A" w:rsidP="00664A7F">
            <w:pPr>
              <w:pStyle w:val="TAL"/>
              <w:keepNext w:val="0"/>
              <w:rPr>
                <w:rFonts w:cs="Arial"/>
                <w:b/>
                <w:sz w:val="14"/>
                <w:szCs w:val="14"/>
              </w:rPr>
            </w:pPr>
          </w:p>
        </w:tc>
        <w:tc>
          <w:tcPr>
            <w:tcW w:w="527" w:type="dxa"/>
          </w:tcPr>
          <w:p w14:paraId="6862170A" w14:textId="77777777" w:rsidR="00340F9A" w:rsidRPr="0041528A" w:rsidRDefault="00340F9A" w:rsidP="00664A7F">
            <w:pPr>
              <w:pStyle w:val="TAC"/>
              <w:keepNext w:val="0"/>
              <w:rPr>
                <w:snapToGrid w:val="0"/>
                <w:sz w:val="14"/>
                <w:szCs w:val="14"/>
              </w:rPr>
            </w:pPr>
          </w:p>
        </w:tc>
        <w:tc>
          <w:tcPr>
            <w:tcW w:w="703" w:type="dxa"/>
          </w:tcPr>
          <w:p w14:paraId="161AD6CB" w14:textId="77777777" w:rsidR="00340F9A" w:rsidRPr="0041528A" w:rsidRDefault="00340F9A" w:rsidP="00664A7F">
            <w:pPr>
              <w:pStyle w:val="TAC"/>
              <w:keepNext w:val="0"/>
              <w:rPr>
                <w:snapToGrid w:val="0"/>
                <w:sz w:val="14"/>
                <w:szCs w:val="14"/>
              </w:rPr>
            </w:pPr>
          </w:p>
        </w:tc>
        <w:tc>
          <w:tcPr>
            <w:tcW w:w="703" w:type="dxa"/>
          </w:tcPr>
          <w:p w14:paraId="1EAEDC66" w14:textId="77777777" w:rsidR="00340F9A" w:rsidRPr="0041528A" w:rsidRDefault="00340F9A" w:rsidP="00664A7F">
            <w:pPr>
              <w:pStyle w:val="TAC"/>
              <w:keepNext w:val="0"/>
              <w:rPr>
                <w:snapToGrid w:val="0"/>
                <w:sz w:val="14"/>
                <w:szCs w:val="14"/>
              </w:rPr>
            </w:pPr>
          </w:p>
        </w:tc>
        <w:tc>
          <w:tcPr>
            <w:tcW w:w="703" w:type="dxa"/>
          </w:tcPr>
          <w:p w14:paraId="354A06CD" w14:textId="77777777" w:rsidR="00340F9A" w:rsidRPr="0041528A" w:rsidRDefault="00340F9A" w:rsidP="00664A7F">
            <w:pPr>
              <w:pStyle w:val="TAC"/>
              <w:keepNext w:val="0"/>
              <w:rPr>
                <w:sz w:val="14"/>
                <w:szCs w:val="14"/>
              </w:rPr>
            </w:pPr>
          </w:p>
        </w:tc>
        <w:tc>
          <w:tcPr>
            <w:tcW w:w="703" w:type="dxa"/>
          </w:tcPr>
          <w:p w14:paraId="73F3C6D4" w14:textId="77777777" w:rsidR="00340F9A" w:rsidRPr="0041528A" w:rsidRDefault="00340F9A" w:rsidP="00664A7F">
            <w:pPr>
              <w:pStyle w:val="TAC"/>
              <w:keepNext w:val="0"/>
              <w:rPr>
                <w:sz w:val="14"/>
                <w:szCs w:val="14"/>
              </w:rPr>
            </w:pPr>
          </w:p>
        </w:tc>
        <w:tc>
          <w:tcPr>
            <w:tcW w:w="703" w:type="dxa"/>
          </w:tcPr>
          <w:p w14:paraId="6A1FA37B" w14:textId="77777777" w:rsidR="00340F9A" w:rsidRPr="0041528A" w:rsidRDefault="00340F9A" w:rsidP="00664A7F">
            <w:pPr>
              <w:pStyle w:val="TAC"/>
              <w:keepNext w:val="0"/>
              <w:rPr>
                <w:sz w:val="14"/>
                <w:szCs w:val="14"/>
              </w:rPr>
            </w:pPr>
          </w:p>
        </w:tc>
        <w:tc>
          <w:tcPr>
            <w:tcW w:w="703" w:type="dxa"/>
          </w:tcPr>
          <w:p w14:paraId="5ACF983F" w14:textId="77777777" w:rsidR="00340F9A" w:rsidRPr="0041528A" w:rsidRDefault="00340F9A" w:rsidP="00664A7F">
            <w:pPr>
              <w:pStyle w:val="TAC"/>
              <w:keepNext w:val="0"/>
              <w:rPr>
                <w:sz w:val="14"/>
                <w:szCs w:val="14"/>
              </w:rPr>
            </w:pPr>
          </w:p>
        </w:tc>
        <w:tc>
          <w:tcPr>
            <w:tcW w:w="703" w:type="dxa"/>
          </w:tcPr>
          <w:p w14:paraId="69109EAC" w14:textId="77777777" w:rsidR="00340F9A" w:rsidRPr="0041528A" w:rsidRDefault="00340F9A" w:rsidP="00664A7F">
            <w:pPr>
              <w:pStyle w:val="TAC"/>
              <w:keepNext w:val="0"/>
              <w:rPr>
                <w:bCs/>
                <w:snapToGrid w:val="0"/>
                <w:sz w:val="14"/>
                <w:szCs w:val="14"/>
              </w:rPr>
            </w:pPr>
          </w:p>
        </w:tc>
        <w:tc>
          <w:tcPr>
            <w:tcW w:w="703" w:type="dxa"/>
          </w:tcPr>
          <w:p w14:paraId="3DA41B01" w14:textId="77777777" w:rsidR="00340F9A" w:rsidRPr="0041528A" w:rsidRDefault="00340F9A" w:rsidP="00664A7F">
            <w:pPr>
              <w:pStyle w:val="TAC"/>
              <w:keepNext w:val="0"/>
              <w:rPr>
                <w:bCs/>
                <w:snapToGrid w:val="0"/>
                <w:sz w:val="14"/>
                <w:szCs w:val="14"/>
              </w:rPr>
            </w:pPr>
          </w:p>
        </w:tc>
        <w:tc>
          <w:tcPr>
            <w:tcW w:w="703" w:type="dxa"/>
          </w:tcPr>
          <w:p w14:paraId="5BACCC21" w14:textId="77777777" w:rsidR="00340F9A" w:rsidRPr="0041528A" w:rsidRDefault="00340F9A" w:rsidP="00664A7F">
            <w:pPr>
              <w:pStyle w:val="TAC"/>
              <w:keepNext w:val="0"/>
              <w:rPr>
                <w:bCs/>
                <w:snapToGrid w:val="0"/>
                <w:sz w:val="14"/>
                <w:szCs w:val="14"/>
              </w:rPr>
            </w:pPr>
          </w:p>
        </w:tc>
        <w:tc>
          <w:tcPr>
            <w:tcW w:w="703" w:type="dxa"/>
          </w:tcPr>
          <w:p w14:paraId="0F1FF4DE" w14:textId="77777777" w:rsidR="00340F9A" w:rsidRPr="0041528A" w:rsidRDefault="00340F9A" w:rsidP="00664A7F">
            <w:pPr>
              <w:pStyle w:val="TAC"/>
              <w:keepNext w:val="0"/>
              <w:rPr>
                <w:bCs/>
                <w:snapToGrid w:val="0"/>
                <w:sz w:val="14"/>
                <w:szCs w:val="14"/>
              </w:rPr>
            </w:pPr>
          </w:p>
        </w:tc>
        <w:tc>
          <w:tcPr>
            <w:tcW w:w="703" w:type="dxa"/>
          </w:tcPr>
          <w:p w14:paraId="5801AB2F" w14:textId="77777777" w:rsidR="00340F9A" w:rsidRPr="0041528A" w:rsidRDefault="00340F9A" w:rsidP="00664A7F">
            <w:pPr>
              <w:pStyle w:val="TAC"/>
              <w:keepNext w:val="0"/>
              <w:rPr>
                <w:bCs/>
                <w:snapToGrid w:val="0"/>
                <w:sz w:val="14"/>
                <w:szCs w:val="14"/>
              </w:rPr>
            </w:pPr>
          </w:p>
        </w:tc>
        <w:tc>
          <w:tcPr>
            <w:tcW w:w="703" w:type="dxa"/>
          </w:tcPr>
          <w:p w14:paraId="53110F4D" w14:textId="77777777" w:rsidR="00340F9A" w:rsidRPr="0041528A" w:rsidRDefault="00340F9A" w:rsidP="00664A7F">
            <w:pPr>
              <w:pStyle w:val="TAC"/>
              <w:keepNext w:val="0"/>
              <w:rPr>
                <w:bCs/>
                <w:snapToGrid w:val="0"/>
                <w:sz w:val="14"/>
                <w:szCs w:val="14"/>
              </w:rPr>
            </w:pPr>
          </w:p>
        </w:tc>
        <w:tc>
          <w:tcPr>
            <w:tcW w:w="703" w:type="dxa"/>
          </w:tcPr>
          <w:p w14:paraId="5084E605" w14:textId="77777777" w:rsidR="00340F9A" w:rsidRPr="0041528A" w:rsidRDefault="00340F9A" w:rsidP="00664A7F">
            <w:pPr>
              <w:pStyle w:val="TAC"/>
              <w:keepNext w:val="0"/>
              <w:rPr>
                <w:bCs/>
                <w:snapToGrid w:val="0"/>
                <w:sz w:val="14"/>
                <w:szCs w:val="14"/>
              </w:rPr>
            </w:pPr>
          </w:p>
        </w:tc>
        <w:tc>
          <w:tcPr>
            <w:tcW w:w="703" w:type="dxa"/>
          </w:tcPr>
          <w:p w14:paraId="157940FC" w14:textId="77777777" w:rsidR="00340F9A" w:rsidRPr="0041528A" w:rsidRDefault="00340F9A" w:rsidP="00664A7F">
            <w:pPr>
              <w:pStyle w:val="TAC"/>
              <w:keepNext w:val="0"/>
              <w:rPr>
                <w:bCs/>
                <w:snapToGrid w:val="0"/>
                <w:sz w:val="14"/>
                <w:szCs w:val="14"/>
              </w:rPr>
            </w:pPr>
          </w:p>
        </w:tc>
        <w:tc>
          <w:tcPr>
            <w:tcW w:w="703" w:type="dxa"/>
          </w:tcPr>
          <w:p w14:paraId="67BEBDFD" w14:textId="77777777" w:rsidR="00340F9A" w:rsidRPr="0041528A" w:rsidRDefault="00340F9A" w:rsidP="00664A7F">
            <w:pPr>
              <w:pStyle w:val="TAC"/>
              <w:keepNext w:val="0"/>
              <w:rPr>
                <w:bCs/>
                <w:snapToGrid w:val="0"/>
                <w:sz w:val="14"/>
                <w:szCs w:val="14"/>
              </w:rPr>
            </w:pPr>
          </w:p>
        </w:tc>
        <w:tc>
          <w:tcPr>
            <w:tcW w:w="1055" w:type="dxa"/>
          </w:tcPr>
          <w:p w14:paraId="1B8B86D4" w14:textId="77777777" w:rsidR="00340F9A" w:rsidRPr="0041528A" w:rsidRDefault="00340F9A" w:rsidP="00664A7F">
            <w:pPr>
              <w:pStyle w:val="TAC"/>
              <w:keepNext w:val="0"/>
              <w:rPr>
                <w:bCs/>
                <w:snapToGrid w:val="0"/>
                <w:sz w:val="14"/>
                <w:szCs w:val="14"/>
              </w:rPr>
            </w:pPr>
          </w:p>
        </w:tc>
        <w:tc>
          <w:tcPr>
            <w:tcW w:w="703" w:type="dxa"/>
          </w:tcPr>
          <w:p w14:paraId="52C0266A" w14:textId="77777777" w:rsidR="00340F9A" w:rsidRPr="0041528A" w:rsidRDefault="00340F9A" w:rsidP="00664A7F">
            <w:pPr>
              <w:pStyle w:val="TAC"/>
              <w:keepNext w:val="0"/>
              <w:rPr>
                <w:snapToGrid w:val="0"/>
                <w:sz w:val="14"/>
                <w:szCs w:val="14"/>
              </w:rPr>
            </w:pPr>
          </w:p>
        </w:tc>
        <w:tc>
          <w:tcPr>
            <w:tcW w:w="703" w:type="dxa"/>
          </w:tcPr>
          <w:p w14:paraId="308EA193" w14:textId="77777777" w:rsidR="00340F9A" w:rsidRPr="0041528A" w:rsidRDefault="00340F9A" w:rsidP="00664A7F">
            <w:pPr>
              <w:pStyle w:val="TAC"/>
              <w:keepNext w:val="0"/>
              <w:rPr>
                <w:snapToGrid w:val="0"/>
                <w:sz w:val="14"/>
                <w:szCs w:val="14"/>
              </w:rPr>
            </w:pPr>
          </w:p>
        </w:tc>
        <w:tc>
          <w:tcPr>
            <w:tcW w:w="703" w:type="dxa"/>
          </w:tcPr>
          <w:p w14:paraId="6AD961E9" w14:textId="77777777" w:rsidR="00340F9A" w:rsidRPr="0041528A" w:rsidRDefault="00340F9A" w:rsidP="00664A7F">
            <w:pPr>
              <w:pStyle w:val="TAC"/>
              <w:keepNext w:val="0"/>
              <w:rPr>
                <w:snapToGrid w:val="0"/>
                <w:sz w:val="14"/>
                <w:szCs w:val="14"/>
              </w:rPr>
            </w:pPr>
          </w:p>
        </w:tc>
      </w:tr>
      <w:tr w:rsidR="00340F9A" w:rsidRPr="0041528A" w14:paraId="31E72371" w14:textId="77777777" w:rsidTr="00664A7F">
        <w:trPr>
          <w:cantSplit/>
          <w:jc w:val="center"/>
        </w:trPr>
        <w:tc>
          <w:tcPr>
            <w:tcW w:w="423" w:type="dxa"/>
          </w:tcPr>
          <w:p w14:paraId="56CF9645" w14:textId="77777777" w:rsidR="00340F9A" w:rsidRDefault="00340F9A" w:rsidP="00664A7F">
            <w:pPr>
              <w:pStyle w:val="TAH"/>
              <w:keepNext w:val="0"/>
              <w:jc w:val="right"/>
              <w:rPr>
                <w:rFonts w:cs="Arial"/>
                <w:sz w:val="14"/>
                <w:szCs w:val="14"/>
                <w:lang w:eastAsia="zh-CN"/>
              </w:rPr>
            </w:pPr>
          </w:p>
        </w:tc>
        <w:tc>
          <w:tcPr>
            <w:tcW w:w="1407" w:type="dxa"/>
          </w:tcPr>
          <w:p w14:paraId="74C4BC9D" w14:textId="77777777" w:rsidR="00340F9A" w:rsidRPr="0041528A" w:rsidRDefault="00340F9A" w:rsidP="00664A7F">
            <w:pPr>
              <w:pStyle w:val="TAL"/>
              <w:keepNext w:val="0"/>
              <w:rPr>
                <w:rFonts w:cs="Arial"/>
                <w:b/>
                <w:sz w:val="14"/>
                <w:szCs w:val="14"/>
              </w:rPr>
            </w:pPr>
          </w:p>
        </w:tc>
        <w:tc>
          <w:tcPr>
            <w:tcW w:w="527" w:type="dxa"/>
          </w:tcPr>
          <w:p w14:paraId="3A84D44A" w14:textId="77777777" w:rsidR="00340F9A" w:rsidRPr="0041528A" w:rsidRDefault="00340F9A" w:rsidP="00664A7F">
            <w:pPr>
              <w:pStyle w:val="TAC"/>
              <w:keepNext w:val="0"/>
              <w:rPr>
                <w:snapToGrid w:val="0"/>
                <w:sz w:val="14"/>
                <w:szCs w:val="14"/>
              </w:rPr>
            </w:pPr>
          </w:p>
        </w:tc>
        <w:tc>
          <w:tcPr>
            <w:tcW w:w="703" w:type="dxa"/>
          </w:tcPr>
          <w:p w14:paraId="14D0DB19" w14:textId="77777777" w:rsidR="00340F9A" w:rsidRPr="0041528A" w:rsidRDefault="00340F9A" w:rsidP="00664A7F">
            <w:pPr>
              <w:pStyle w:val="TAC"/>
              <w:keepNext w:val="0"/>
              <w:rPr>
                <w:snapToGrid w:val="0"/>
                <w:sz w:val="14"/>
                <w:szCs w:val="14"/>
              </w:rPr>
            </w:pPr>
          </w:p>
        </w:tc>
        <w:tc>
          <w:tcPr>
            <w:tcW w:w="703" w:type="dxa"/>
          </w:tcPr>
          <w:p w14:paraId="2B721B1C" w14:textId="77777777" w:rsidR="00340F9A" w:rsidRPr="0041528A" w:rsidRDefault="00340F9A" w:rsidP="00664A7F">
            <w:pPr>
              <w:pStyle w:val="TAC"/>
              <w:keepNext w:val="0"/>
              <w:rPr>
                <w:snapToGrid w:val="0"/>
                <w:sz w:val="14"/>
                <w:szCs w:val="14"/>
              </w:rPr>
            </w:pPr>
          </w:p>
        </w:tc>
        <w:tc>
          <w:tcPr>
            <w:tcW w:w="703" w:type="dxa"/>
          </w:tcPr>
          <w:p w14:paraId="5386D085" w14:textId="77777777" w:rsidR="00340F9A" w:rsidRPr="0041528A" w:rsidRDefault="00340F9A" w:rsidP="00664A7F">
            <w:pPr>
              <w:pStyle w:val="TAC"/>
              <w:keepNext w:val="0"/>
              <w:rPr>
                <w:sz w:val="14"/>
                <w:szCs w:val="14"/>
              </w:rPr>
            </w:pPr>
          </w:p>
        </w:tc>
        <w:tc>
          <w:tcPr>
            <w:tcW w:w="703" w:type="dxa"/>
          </w:tcPr>
          <w:p w14:paraId="75FA65DD" w14:textId="77777777" w:rsidR="00340F9A" w:rsidRPr="0041528A" w:rsidRDefault="00340F9A" w:rsidP="00664A7F">
            <w:pPr>
              <w:pStyle w:val="TAC"/>
              <w:keepNext w:val="0"/>
              <w:rPr>
                <w:sz w:val="14"/>
                <w:szCs w:val="14"/>
              </w:rPr>
            </w:pPr>
          </w:p>
        </w:tc>
        <w:tc>
          <w:tcPr>
            <w:tcW w:w="703" w:type="dxa"/>
          </w:tcPr>
          <w:p w14:paraId="2222D08A" w14:textId="77777777" w:rsidR="00340F9A" w:rsidRPr="0041528A" w:rsidRDefault="00340F9A" w:rsidP="00664A7F">
            <w:pPr>
              <w:pStyle w:val="TAC"/>
              <w:keepNext w:val="0"/>
              <w:rPr>
                <w:sz w:val="14"/>
                <w:szCs w:val="14"/>
              </w:rPr>
            </w:pPr>
          </w:p>
        </w:tc>
        <w:tc>
          <w:tcPr>
            <w:tcW w:w="703" w:type="dxa"/>
          </w:tcPr>
          <w:p w14:paraId="2CA6FE59" w14:textId="77777777" w:rsidR="00340F9A" w:rsidRPr="0041528A" w:rsidRDefault="00340F9A" w:rsidP="00664A7F">
            <w:pPr>
              <w:pStyle w:val="TAC"/>
              <w:keepNext w:val="0"/>
              <w:rPr>
                <w:sz w:val="14"/>
                <w:szCs w:val="14"/>
              </w:rPr>
            </w:pPr>
          </w:p>
        </w:tc>
        <w:tc>
          <w:tcPr>
            <w:tcW w:w="703" w:type="dxa"/>
          </w:tcPr>
          <w:p w14:paraId="1D78695C" w14:textId="77777777" w:rsidR="00340F9A" w:rsidRPr="0041528A" w:rsidRDefault="00340F9A" w:rsidP="00664A7F">
            <w:pPr>
              <w:pStyle w:val="TAC"/>
              <w:keepNext w:val="0"/>
              <w:rPr>
                <w:bCs/>
                <w:snapToGrid w:val="0"/>
                <w:sz w:val="14"/>
                <w:szCs w:val="14"/>
              </w:rPr>
            </w:pPr>
          </w:p>
        </w:tc>
        <w:tc>
          <w:tcPr>
            <w:tcW w:w="703" w:type="dxa"/>
          </w:tcPr>
          <w:p w14:paraId="2F6EBDC6" w14:textId="77777777" w:rsidR="00340F9A" w:rsidRPr="0041528A" w:rsidRDefault="00340F9A" w:rsidP="00664A7F">
            <w:pPr>
              <w:pStyle w:val="TAC"/>
              <w:keepNext w:val="0"/>
              <w:rPr>
                <w:bCs/>
                <w:snapToGrid w:val="0"/>
                <w:sz w:val="14"/>
                <w:szCs w:val="14"/>
              </w:rPr>
            </w:pPr>
          </w:p>
        </w:tc>
        <w:tc>
          <w:tcPr>
            <w:tcW w:w="703" w:type="dxa"/>
          </w:tcPr>
          <w:p w14:paraId="4673161E" w14:textId="77777777" w:rsidR="00340F9A" w:rsidRPr="0041528A" w:rsidRDefault="00340F9A" w:rsidP="00664A7F">
            <w:pPr>
              <w:pStyle w:val="TAC"/>
              <w:keepNext w:val="0"/>
              <w:rPr>
                <w:bCs/>
                <w:snapToGrid w:val="0"/>
                <w:sz w:val="14"/>
                <w:szCs w:val="14"/>
              </w:rPr>
            </w:pPr>
          </w:p>
        </w:tc>
        <w:tc>
          <w:tcPr>
            <w:tcW w:w="703" w:type="dxa"/>
          </w:tcPr>
          <w:p w14:paraId="482457C9" w14:textId="77777777" w:rsidR="00340F9A" w:rsidRPr="0041528A" w:rsidRDefault="00340F9A" w:rsidP="00664A7F">
            <w:pPr>
              <w:pStyle w:val="TAC"/>
              <w:keepNext w:val="0"/>
              <w:rPr>
                <w:bCs/>
                <w:snapToGrid w:val="0"/>
                <w:sz w:val="14"/>
                <w:szCs w:val="14"/>
              </w:rPr>
            </w:pPr>
          </w:p>
        </w:tc>
        <w:tc>
          <w:tcPr>
            <w:tcW w:w="703" w:type="dxa"/>
          </w:tcPr>
          <w:p w14:paraId="3548A086" w14:textId="77777777" w:rsidR="00340F9A" w:rsidRPr="0041528A" w:rsidRDefault="00340F9A" w:rsidP="00664A7F">
            <w:pPr>
              <w:pStyle w:val="TAC"/>
              <w:keepNext w:val="0"/>
              <w:rPr>
                <w:bCs/>
                <w:snapToGrid w:val="0"/>
                <w:sz w:val="14"/>
                <w:szCs w:val="14"/>
              </w:rPr>
            </w:pPr>
          </w:p>
        </w:tc>
        <w:tc>
          <w:tcPr>
            <w:tcW w:w="703" w:type="dxa"/>
          </w:tcPr>
          <w:p w14:paraId="3E42FABD" w14:textId="77777777" w:rsidR="00340F9A" w:rsidRPr="0041528A" w:rsidRDefault="00340F9A" w:rsidP="00664A7F">
            <w:pPr>
              <w:pStyle w:val="TAC"/>
              <w:keepNext w:val="0"/>
              <w:rPr>
                <w:bCs/>
                <w:snapToGrid w:val="0"/>
                <w:sz w:val="14"/>
                <w:szCs w:val="14"/>
              </w:rPr>
            </w:pPr>
          </w:p>
        </w:tc>
        <w:tc>
          <w:tcPr>
            <w:tcW w:w="703" w:type="dxa"/>
          </w:tcPr>
          <w:p w14:paraId="2A99F822" w14:textId="77777777" w:rsidR="00340F9A" w:rsidRPr="0041528A" w:rsidRDefault="00340F9A" w:rsidP="00664A7F">
            <w:pPr>
              <w:pStyle w:val="TAC"/>
              <w:keepNext w:val="0"/>
              <w:rPr>
                <w:bCs/>
                <w:snapToGrid w:val="0"/>
                <w:sz w:val="14"/>
                <w:szCs w:val="14"/>
              </w:rPr>
            </w:pPr>
          </w:p>
        </w:tc>
        <w:tc>
          <w:tcPr>
            <w:tcW w:w="703" w:type="dxa"/>
          </w:tcPr>
          <w:p w14:paraId="6FD0F129" w14:textId="77777777" w:rsidR="00340F9A" w:rsidRPr="0041528A" w:rsidRDefault="00340F9A" w:rsidP="00664A7F">
            <w:pPr>
              <w:pStyle w:val="TAC"/>
              <w:keepNext w:val="0"/>
              <w:rPr>
                <w:bCs/>
                <w:snapToGrid w:val="0"/>
                <w:sz w:val="14"/>
                <w:szCs w:val="14"/>
              </w:rPr>
            </w:pPr>
          </w:p>
        </w:tc>
        <w:tc>
          <w:tcPr>
            <w:tcW w:w="703" w:type="dxa"/>
          </w:tcPr>
          <w:p w14:paraId="3DC0B6AB" w14:textId="77777777" w:rsidR="00340F9A" w:rsidRPr="0041528A" w:rsidRDefault="00340F9A" w:rsidP="00664A7F">
            <w:pPr>
              <w:pStyle w:val="TAC"/>
              <w:keepNext w:val="0"/>
              <w:rPr>
                <w:bCs/>
                <w:snapToGrid w:val="0"/>
                <w:sz w:val="14"/>
                <w:szCs w:val="14"/>
              </w:rPr>
            </w:pPr>
          </w:p>
        </w:tc>
        <w:tc>
          <w:tcPr>
            <w:tcW w:w="1055" w:type="dxa"/>
          </w:tcPr>
          <w:p w14:paraId="252C92DE" w14:textId="77777777" w:rsidR="00340F9A" w:rsidRPr="0041528A" w:rsidRDefault="00340F9A" w:rsidP="00664A7F">
            <w:pPr>
              <w:pStyle w:val="TAC"/>
              <w:keepNext w:val="0"/>
              <w:rPr>
                <w:bCs/>
                <w:snapToGrid w:val="0"/>
                <w:sz w:val="14"/>
                <w:szCs w:val="14"/>
              </w:rPr>
            </w:pPr>
          </w:p>
        </w:tc>
        <w:tc>
          <w:tcPr>
            <w:tcW w:w="703" w:type="dxa"/>
          </w:tcPr>
          <w:p w14:paraId="3A0B12D5" w14:textId="77777777" w:rsidR="00340F9A" w:rsidRPr="0041528A" w:rsidRDefault="00340F9A" w:rsidP="00664A7F">
            <w:pPr>
              <w:pStyle w:val="TAC"/>
              <w:keepNext w:val="0"/>
              <w:rPr>
                <w:snapToGrid w:val="0"/>
                <w:sz w:val="14"/>
                <w:szCs w:val="14"/>
              </w:rPr>
            </w:pPr>
          </w:p>
        </w:tc>
        <w:tc>
          <w:tcPr>
            <w:tcW w:w="703" w:type="dxa"/>
          </w:tcPr>
          <w:p w14:paraId="55DE5A75" w14:textId="77777777" w:rsidR="00340F9A" w:rsidRPr="0041528A" w:rsidRDefault="00340F9A" w:rsidP="00664A7F">
            <w:pPr>
              <w:pStyle w:val="TAC"/>
              <w:keepNext w:val="0"/>
              <w:rPr>
                <w:snapToGrid w:val="0"/>
                <w:sz w:val="14"/>
                <w:szCs w:val="14"/>
              </w:rPr>
            </w:pPr>
          </w:p>
        </w:tc>
        <w:tc>
          <w:tcPr>
            <w:tcW w:w="703" w:type="dxa"/>
          </w:tcPr>
          <w:p w14:paraId="4E41159E" w14:textId="77777777" w:rsidR="00340F9A" w:rsidRPr="0041528A" w:rsidRDefault="00340F9A" w:rsidP="00664A7F">
            <w:pPr>
              <w:pStyle w:val="TAC"/>
              <w:keepNext w:val="0"/>
              <w:rPr>
                <w:snapToGrid w:val="0"/>
                <w:sz w:val="14"/>
                <w:szCs w:val="14"/>
              </w:rPr>
            </w:pPr>
          </w:p>
        </w:tc>
      </w:tr>
      <w:tr w:rsidR="00340F9A" w:rsidRPr="0041528A" w14:paraId="1C2824C8" w14:textId="77777777" w:rsidTr="00664A7F">
        <w:trPr>
          <w:cantSplit/>
          <w:jc w:val="center"/>
        </w:trPr>
        <w:tc>
          <w:tcPr>
            <w:tcW w:w="423" w:type="dxa"/>
            <w:tcBorders>
              <w:top w:val="nil"/>
              <w:bottom w:val="single" w:sz="4" w:space="0" w:color="auto"/>
            </w:tcBorders>
          </w:tcPr>
          <w:p w14:paraId="0B47861D" w14:textId="77777777" w:rsidR="00340F9A" w:rsidRPr="0041528A" w:rsidRDefault="00340F9A" w:rsidP="00664A7F">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14:paraId="51F0B4C4" w14:textId="77777777" w:rsidR="00340F9A" w:rsidRPr="0041528A" w:rsidRDefault="00340F9A" w:rsidP="00664A7F">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14:paraId="1A539FD1" w14:textId="77777777"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14:paraId="1526DBE3" w14:textId="77777777"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14:paraId="0ECE4778"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A987C52"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6E6125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35A17BB"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524D1409"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206727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C6206DC"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57AE18A3"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CF402A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816878D"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35AFF9F"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50D309A"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60E8CD8" w14:textId="77777777" w:rsidR="00340F9A" w:rsidRPr="0041528A" w:rsidRDefault="00340F9A" w:rsidP="00664A7F">
            <w:pPr>
              <w:keepLines/>
              <w:spacing w:after="0"/>
              <w:jc w:val="center"/>
              <w:rPr>
                <w:rFonts w:ascii="Arial" w:hAnsi="Arial" w:cs="Arial"/>
                <w:snapToGrid w:val="0"/>
                <w:sz w:val="14"/>
                <w:szCs w:val="14"/>
              </w:rPr>
            </w:pPr>
          </w:p>
        </w:tc>
        <w:tc>
          <w:tcPr>
            <w:tcW w:w="703" w:type="dxa"/>
            <w:tcBorders>
              <w:bottom w:val="single" w:sz="4" w:space="0" w:color="auto"/>
            </w:tcBorders>
          </w:tcPr>
          <w:p w14:paraId="473DE88D" w14:textId="77777777" w:rsidR="00340F9A" w:rsidRPr="0041528A" w:rsidRDefault="00340F9A" w:rsidP="00664A7F">
            <w:pPr>
              <w:keepLines/>
              <w:spacing w:after="0"/>
              <w:jc w:val="center"/>
              <w:rPr>
                <w:rFonts w:ascii="Arial" w:hAnsi="Arial" w:cs="Arial"/>
                <w:snapToGrid w:val="0"/>
                <w:sz w:val="14"/>
                <w:szCs w:val="14"/>
              </w:rPr>
            </w:pPr>
          </w:p>
        </w:tc>
        <w:tc>
          <w:tcPr>
            <w:tcW w:w="1055" w:type="dxa"/>
            <w:tcBorders>
              <w:bottom w:val="single" w:sz="4" w:space="0" w:color="auto"/>
            </w:tcBorders>
          </w:tcPr>
          <w:p w14:paraId="2D0F37E6"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3BE041C1"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254762BB"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3EA35CB3" w14:textId="77777777" w:rsidR="00340F9A" w:rsidRPr="0041528A" w:rsidRDefault="00340F9A" w:rsidP="00664A7F">
            <w:pPr>
              <w:pStyle w:val="TAC"/>
              <w:keepNext w:val="0"/>
              <w:rPr>
                <w:snapToGrid w:val="0"/>
                <w:sz w:val="14"/>
                <w:szCs w:val="14"/>
              </w:rPr>
            </w:pPr>
          </w:p>
        </w:tc>
      </w:tr>
      <w:tr w:rsidR="00340F9A" w:rsidRPr="0041528A" w14:paraId="5DF7A958" w14:textId="77777777" w:rsidTr="00664A7F">
        <w:trPr>
          <w:cantSplit/>
          <w:jc w:val="center"/>
        </w:trPr>
        <w:tc>
          <w:tcPr>
            <w:tcW w:w="423" w:type="dxa"/>
            <w:tcBorders>
              <w:top w:val="nil"/>
              <w:bottom w:val="single" w:sz="4" w:space="0" w:color="auto"/>
            </w:tcBorders>
          </w:tcPr>
          <w:p w14:paraId="4B17D9C2" w14:textId="77777777"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14:paraId="6D09BDCB" w14:textId="77777777"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not requested" and "re-registration not requested"</w:t>
            </w:r>
          </w:p>
        </w:tc>
        <w:tc>
          <w:tcPr>
            <w:tcW w:w="527" w:type="dxa"/>
            <w:tcBorders>
              <w:bottom w:val="single" w:sz="4" w:space="0" w:color="auto"/>
            </w:tcBorders>
          </w:tcPr>
          <w:p w14:paraId="29C2F82D" w14:textId="77777777"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14:paraId="37B7B1B0" w14:textId="77777777" w:rsidR="00340F9A" w:rsidRPr="0041528A" w:rsidRDefault="00340F9A" w:rsidP="00664A7F">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14:paraId="1D28708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33719860"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7EF7098"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7BF494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06A8B91"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279400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099F3E1"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D2DE670"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4EE3F8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30762ED"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D6AEBE0"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9E7B8AF"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39A4CFEA"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02C922A5"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14:paraId="7942D739" w14:textId="77777777"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1447AA43" w14:textId="77777777"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1C5B7CD2"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7CD04BC4" w14:textId="77777777" w:rsidR="00340F9A" w:rsidRPr="0041528A" w:rsidRDefault="00340F9A" w:rsidP="00664A7F">
            <w:pPr>
              <w:pStyle w:val="TAC"/>
              <w:keepNext w:val="0"/>
              <w:rPr>
                <w:snapToGrid w:val="0"/>
                <w:sz w:val="14"/>
                <w:szCs w:val="14"/>
              </w:rPr>
            </w:pPr>
          </w:p>
        </w:tc>
      </w:tr>
    </w:tbl>
    <w:p w14:paraId="01287AA7" w14:textId="77777777" w:rsidR="00340F9A" w:rsidRPr="0041528A" w:rsidRDefault="00340F9A" w:rsidP="00340F9A">
      <w:pPr>
        <w:pStyle w:val="FP"/>
      </w:pPr>
    </w:p>
    <w:p w14:paraId="08F5F871" w14:textId="77777777" w:rsidR="00340F9A" w:rsidRPr="0041528A" w:rsidRDefault="00340F9A" w:rsidP="00340F9A">
      <w:pPr>
        <w:pStyle w:val="FP"/>
        <w:rPr>
          <w:rFonts w:ascii="Arial" w:hAnsi="Arial"/>
        </w:rPr>
      </w:pPr>
      <w:r w:rsidRPr="0041528A">
        <w:br w:type="page"/>
      </w:r>
    </w:p>
    <w:p w14:paraId="5F48BB20" w14:textId="77777777"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14:paraId="760E4FF4" w14:textId="77777777" w:rsidTr="00664A7F">
        <w:trPr>
          <w:cantSplit/>
          <w:tblHeader/>
          <w:jc w:val="center"/>
        </w:trPr>
        <w:tc>
          <w:tcPr>
            <w:tcW w:w="423" w:type="dxa"/>
          </w:tcPr>
          <w:p w14:paraId="043FA930" w14:textId="77777777"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14:paraId="194A371C" w14:textId="77777777"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14:paraId="4F30E824" w14:textId="77777777"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14:paraId="2246850C" w14:textId="77777777"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66ADA48" w14:textId="77777777"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14:paraId="4C44A31E" w14:textId="77777777"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14:paraId="0032A120" w14:textId="77777777"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14:paraId="315BF954" w14:textId="77777777"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14:paraId="3078E7E8" w14:textId="77777777"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14:paraId="29656FB9" w14:textId="77777777"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14:paraId="337BC7C7" w14:textId="77777777"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14:paraId="2EABE048" w14:textId="77777777"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14:paraId="12C7EC79" w14:textId="77777777"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14:paraId="1AC787EB" w14:textId="77777777"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14:paraId="73B6116B" w14:textId="77777777"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14:paraId="2AC727EA" w14:textId="77777777"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14:paraId="3553012B" w14:textId="77777777"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14:paraId="4C609B33" w14:textId="77777777"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14:paraId="312EBF6E" w14:textId="77777777"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14:paraId="6972B8DF" w14:textId="77777777"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14:paraId="712B4203" w14:textId="77777777"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14:paraId="239068B9" w14:textId="77777777"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14:paraId="1EAB0FA6" w14:textId="77777777" w:rsidTr="00664A7F">
        <w:trPr>
          <w:cantSplit/>
          <w:jc w:val="center"/>
        </w:trPr>
        <w:tc>
          <w:tcPr>
            <w:tcW w:w="423" w:type="dxa"/>
            <w:tcBorders>
              <w:top w:val="nil"/>
              <w:bottom w:val="single" w:sz="4" w:space="0" w:color="auto"/>
            </w:tcBorders>
          </w:tcPr>
          <w:p w14:paraId="1E1E402D" w14:textId="77777777"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14:paraId="0990ADA2" w14:textId="77777777" w:rsidR="00340F9A" w:rsidRPr="0041528A" w:rsidRDefault="00340F9A" w:rsidP="00664A7F">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14:paraId="0E61C492" w14:textId="77777777" w:rsidR="00340F9A" w:rsidRPr="0041528A" w:rsidRDefault="00340F9A" w:rsidP="00664A7F">
            <w:pPr>
              <w:pStyle w:val="TAC"/>
              <w:keepNext w:val="0"/>
              <w:rPr>
                <w:sz w:val="14"/>
                <w:szCs w:val="14"/>
              </w:rPr>
            </w:pPr>
            <w:r w:rsidRPr="00D16DB7">
              <w:rPr>
                <w:sz w:val="14"/>
                <w:szCs w:val="14"/>
              </w:rPr>
              <w:t>Rel-15</w:t>
            </w:r>
          </w:p>
        </w:tc>
        <w:tc>
          <w:tcPr>
            <w:tcW w:w="703" w:type="dxa"/>
            <w:tcBorders>
              <w:bottom w:val="single" w:sz="4" w:space="0" w:color="auto"/>
            </w:tcBorders>
          </w:tcPr>
          <w:p w14:paraId="57BEC8AA" w14:textId="77777777" w:rsidR="00340F9A" w:rsidRPr="0041528A" w:rsidRDefault="00340F9A" w:rsidP="00664A7F">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14:paraId="4D25015E"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FB2444C"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4F2E69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584CD3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2C10D0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31D5D73"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896B61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8D40B08"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9B8361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AFF86FE"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7EA7D2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9CF90C3"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5AF17C01" w14:textId="77777777" w:rsidR="00340F9A" w:rsidRPr="0041528A" w:rsidRDefault="00340F9A" w:rsidP="00664A7F">
            <w:pPr>
              <w:pStyle w:val="TAC"/>
              <w:keepNext w:val="0"/>
              <w:rPr>
                <w:snapToGrid w:val="0"/>
                <w:sz w:val="14"/>
                <w:szCs w:val="14"/>
              </w:rPr>
            </w:pPr>
            <w:r>
              <w:rPr>
                <w:snapToGrid w:val="0"/>
                <w:sz w:val="14"/>
                <w:szCs w:val="14"/>
              </w:rPr>
              <w:t>C231</w:t>
            </w:r>
          </w:p>
        </w:tc>
        <w:tc>
          <w:tcPr>
            <w:tcW w:w="703" w:type="dxa"/>
            <w:tcBorders>
              <w:bottom w:val="single" w:sz="4" w:space="0" w:color="auto"/>
            </w:tcBorders>
          </w:tcPr>
          <w:p w14:paraId="7D2F132B" w14:textId="77777777" w:rsidR="00340F9A" w:rsidRPr="0041528A" w:rsidRDefault="00340F9A" w:rsidP="00664A7F">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14:paraId="11FF4C8A" w14:textId="77777777" w:rsidR="00340F9A" w:rsidRPr="0041528A" w:rsidRDefault="00340F9A" w:rsidP="00664A7F">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14:paraId="0A27FD9D" w14:textId="77777777" w:rsidR="00340F9A" w:rsidRPr="0041528A" w:rsidRDefault="00340F9A" w:rsidP="00664A7F">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14:paraId="3B391B58"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18DAD85C" w14:textId="77777777" w:rsidR="00340F9A" w:rsidRPr="0041528A" w:rsidRDefault="00340F9A" w:rsidP="00664A7F">
            <w:pPr>
              <w:pStyle w:val="TAC"/>
              <w:keepNext w:val="0"/>
              <w:rPr>
                <w:snapToGrid w:val="0"/>
                <w:sz w:val="14"/>
                <w:szCs w:val="14"/>
              </w:rPr>
            </w:pPr>
          </w:p>
        </w:tc>
      </w:tr>
      <w:tr w:rsidR="00340F9A" w:rsidRPr="0041528A" w14:paraId="3CD04779" w14:textId="77777777" w:rsidTr="00664A7F">
        <w:trPr>
          <w:cantSplit/>
          <w:jc w:val="center"/>
        </w:trPr>
        <w:tc>
          <w:tcPr>
            <w:tcW w:w="423" w:type="dxa"/>
            <w:tcBorders>
              <w:top w:val="nil"/>
              <w:bottom w:val="single" w:sz="4" w:space="0" w:color="auto"/>
            </w:tcBorders>
          </w:tcPr>
          <w:p w14:paraId="23841F0F" w14:textId="77777777"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14:paraId="1EA84E6E" w14:textId="77777777"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not requested" and "re-registration requested"</w:t>
            </w:r>
          </w:p>
        </w:tc>
        <w:tc>
          <w:tcPr>
            <w:tcW w:w="527" w:type="dxa"/>
            <w:tcBorders>
              <w:bottom w:val="single" w:sz="4" w:space="0" w:color="auto"/>
            </w:tcBorders>
          </w:tcPr>
          <w:p w14:paraId="39D58C7B" w14:textId="77777777"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14:paraId="507B1F34" w14:textId="77777777"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14:paraId="1E68E389"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38EDC9D9"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56563D3"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DB34EE5"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2E69EB5"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34632E71"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5BF970BA"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0B667AF2"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587548D"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3C39FBB"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2D3A22C"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6C0158A2"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0AB23937"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724997EB"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14:paraId="0C560145" w14:textId="77777777"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5A7B60F2" w14:textId="77777777"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4A431C8C"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0BAB11A3" w14:textId="77777777" w:rsidR="00340F9A" w:rsidRPr="0041528A" w:rsidRDefault="00340F9A" w:rsidP="00664A7F">
            <w:pPr>
              <w:pStyle w:val="TAC"/>
              <w:keepNext w:val="0"/>
              <w:rPr>
                <w:snapToGrid w:val="0"/>
                <w:sz w:val="14"/>
                <w:szCs w:val="14"/>
              </w:rPr>
            </w:pPr>
          </w:p>
        </w:tc>
      </w:tr>
      <w:tr w:rsidR="00340F9A" w:rsidRPr="0041528A" w14:paraId="7BC93A06" w14:textId="77777777" w:rsidTr="00664A7F">
        <w:trPr>
          <w:cantSplit/>
          <w:jc w:val="center"/>
        </w:trPr>
        <w:tc>
          <w:tcPr>
            <w:tcW w:w="423" w:type="dxa"/>
            <w:tcBorders>
              <w:top w:val="nil"/>
              <w:bottom w:val="single" w:sz="4" w:space="0" w:color="auto"/>
            </w:tcBorders>
          </w:tcPr>
          <w:p w14:paraId="1D52BBB6" w14:textId="77777777"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14:paraId="09F7E4ED" w14:textId="77777777"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requested" and "re-registration requested"</w:t>
            </w:r>
          </w:p>
        </w:tc>
        <w:tc>
          <w:tcPr>
            <w:tcW w:w="527" w:type="dxa"/>
            <w:tcBorders>
              <w:bottom w:val="single" w:sz="4" w:space="0" w:color="auto"/>
            </w:tcBorders>
          </w:tcPr>
          <w:p w14:paraId="0616073B" w14:textId="77777777"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14:paraId="16201F94" w14:textId="77777777"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14:paraId="69682CA2"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5C8521B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A6B1B4E"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A037785"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20D10A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A444FFF"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9BDE38C"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4CF39B6"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CE602BD"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F03DDCF"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2611D2C"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2A90C0F"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A406494"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14:paraId="235F6665" w14:textId="77777777"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14:paraId="1DE8085C" w14:textId="77777777"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14:paraId="699578D4" w14:textId="77777777"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14:paraId="26493AD4"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62629A60" w14:textId="77777777" w:rsidR="00340F9A" w:rsidRPr="0041528A" w:rsidRDefault="00340F9A" w:rsidP="00664A7F">
            <w:pPr>
              <w:pStyle w:val="TAC"/>
              <w:keepNext w:val="0"/>
              <w:rPr>
                <w:snapToGrid w:val="0"/>
                <w:sz w:val="14"/>
                <w:szCs w:val="14"/>
              </w:rPr>
            </w:pPr>
          </w:p>
        </w:tc>
      </w:tr>
      <w:tr w:rsidR="00340F9A" w:rsidRPr="0041528A" w14:paraId="28585390" w14:textId="77777777" w:rsidTr="00664A7F">
        <w:trPr>
          <w:cantSplit/>
          <w:jc w:val="center"/>
        </w:trPr>
        <w:tc>
          <w:tcPr>
            <w:tcW w:w="423" w:type="dxa"/>
            <w:tcBorders>
              <w:top w:val="nil"/>
              <w:bottom w:val="single" w:sz="4" w:space="0" w:color="auto"/>
            </w:tcBorders>
          </w:tcPr>
          <w:p w14:paraId="71C4009F" w14:textId="77777777"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14:paraId="0758CB20" w14:textId="77777777"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requested" and "re-registration not requested"</w:t>
            </w:r>
          </w:p>
        </w:tc>
        <w:tc>
          <w:tcPr>
            <w:tcW w:w="527" w:type="dxa"/>
            <w:tcBorders>
              <w:bottom w:val="single" w:sz="4" w:space="0" w:color="auto"/>
            </w:tcBorders>
          </w:tcPr>
          <w:p w14:paraId="74754BBC" w14:textId="77777777" w:rsidR="00340F9A" w:rsidRPr="0041528A" w:rsidRDefault="00340F9A" w:rsidP="00664A7F">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14:paraId="52E76594" w14:textId="77777777"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14:paraId="1230C96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74AAC702"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56A19515"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0FE11C20"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4A00B4C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1823A570"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2A8E722F"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35BF4D44" w14:textId="77777777"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14:paraId="0703FB87"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3ED52B02"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12DFB1B6"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2AB15F9F"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71AE1BB1"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3F6959B3"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47A3005E" w14:textId="77777777"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5351F5E8" w14:textId="77777777"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0A53A45E" w14:textId="77777777" w:rsidR="00340F9A" w:rsidRPr="0041528A" w:rsidRDefault="00340F9A" w:rsidP="00664A7F">
            <w:pPr>
              <w:pStyle w:val="TAC"/>
              <w:keepNext w:val="0"/>
              <w:rPr>
                <w:snapToGrid w:val="0"/>
                <w:sz w:val="14"/>
                <w:szCs w:val="14"/>
              </w:rPr>
            </w:pPr>
          </w:p>
        </w:tc>
        <w:tc>
          <w:tcPr>
            <w:tcW w:w="703" w:type="dxa"/>
            <w:tcBorders>
              <w:bottom w:val="single" w:sz="4" w:space="0" w:color="auto"/>
            </w:tcBorders>
          </w:tcPr>
          <w:p w14:paraId="45D570E1" w14:textId="77777777" w:rsidR="00340F9A" w:rsidRPr="0041528A" w:rsidRDefault="00340F9A" w:rsidP="00664A7F">
            <w:pPr>
              <w:pStyle w:val="TAC"/>
              <w:keepNext w:val="0"/>
              <w:rPr>
                <w:snapToGrid w:val="0"/>
                <w:sz w:val="14"/>
                <w:szCs w:val="14"/>
              </w:rPr>
            </w:pPr>
          </w:p>
        </w:tc>
      </w:tr>
    </w:tbl>
    <w:p w14:paraId="5F8A7D66" w14:textId="77777777" w:rsidR="00340F9A" w:rsidRPr="0041528A" w:rsidRDefault="00340F9A" w:rsidP="00340F9A">
      <w:pPr>
        <w:pStyle w:val="FP"/>
      </w:pPr>
    </w:p>
    <w:p w14:paraId="5EF993D6" w14:textId="77777777" w:rsidR="00340F9A" w:rsidRPr="0041528A" w:rsidRDefault="00340F9A" w:rsidP="00340F9A">
      <w:pPr>
        <w:pStyle w:val="FP"/>
        <w:rPr>
          <w:rFonts w:ascii="Arial" w:hAnsi="Arial"/>
        </w:rPr>
      </w:pPr>
      <w:r w:rsidRPr="0041528A">
        <w:br w:type="page"/>
      </w:r>
    </w:p>
    <w:p w14:paraId="27A95428" w14:textId="77777777" w:rsidR="00340F9A" w:rsidRPr="0041528A" w:rsidRDefault="00340F9A" w:rsidP="00340F9A">
      <w:pPr>
        <w:pStyle w:val="TH"/>
      </w:pPr>
    </w:p>
    <w:tbl>
      <w:tblPr>
        <w:tblW w:w="11757"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
        <w:gridCol w:w="1024"/>
        <w:gridCol w:w="382"/>
        <w:gridCol w:w="568"/>
        <w:gridCol w:w="490"/>
        <w:gridCol w:w="493"/>
        <w:gridCol w:w="493"/>
        <w:gridCol w:w="493"/>
        <w:gridCol w:w="493"/>
        <w:gridCol w:w="493"/>
        <w:gridCol w:w="493"/>
        <w:gridCol w:w="493"/>
        <w:gridCol w:w="493"/>
        <w:gridCol w:w="493"/>
        <w:gridCol w:w="493"/>
        <w:gridCol w:w="493"/>
        <w:gridCol w:w="498"/>
        <w:gridCol w:w="498"/>
        <w:gridCol w:w="748"/>
        <w:gridCol w:w="705"/>
        <w:gridCol w:w="496"/>
        <w:gridCol w:w="597"/>
        <w:gridCol w:w="20"/>
        <w:tblGridChange w:id="4">
          <w:tblGrid>
            <w:gridCol w:w="308"/>
            <w:gridCol w:w="417"/>
            <w:gridCol w:w="607"/>
            <w:gridCol w:w="382"/>
            <w:gridCol w:w="568"/>
            <w:gridCol w:w="490"/>
            <w:gridCol w:w="493"/>
            <w:gridCol w:w="493"/>
            <w:gridCol w:w="493"/>
            <w:gridCol w:w="493"/>
            <w:gridCol w:w="493"/>
            <w:gridCol w:w="493"/>
            <w:gridCol w:w="493"/>
            <w:gridCol w:w="493"/>
            <w:gridCol w:w="493"/>
            <w:gridCol w:w="493"/>
            <w:gridCol w:w="493"/>
            <w:gridCol w:w="498"/>
            <w:gridCol w:w="498"/>
            <w:gridCol w:w="748"/>
            <w:gridCol w:w="705"/>
            <w:gridCol w:w="496"/>
            <w:gridCol w:w="597"/>
            <w:gridCol w:w="5054"/>
          </w:tblGrid>
        </w:tblGridChange>
      </w:tblGrid>
      <w:tr w:rsidR="00967587" w:rsidRPr="0041528A" w14:paraId="42FAE1AB" w14:textId="77777777" w:rsidTr="00967587">
        <w:trPr>
          <w:gridAfter w:val="1"/>
          <w:wAfter w:w="20" w:type="dxa"/>
          <w:cantSplit/>
          <w:trHeight w:val="633"/>
          <w:tblHeader/>
        </w:trPr>
        <w:tc>
          <w:tcPr>
            <w:tcW w:w="308" w:type="dxa"/>
          </w:tcPr>
          <w:p w14:paraId="260E4D16" w14:textId="77777777"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024" w:type="dxa"/>
          </w:tcPr>
          <w:p w14:paraId="0DB01492" w14:textId="77777777" w:rsidR="00340F9A" w:rsidRPr="0041528A" w:rsidRDefault="00340F9A" w:rsidP="00664A7F">
            <w:pPr>
              <w:pStyle w:val="TAH"/>
              <w:keepNext w:val="0"/>
              <w:rPr>
                <w:snapToGrid w:val="0"/>
                <w:sz w:val="14"/>
                <w:szCs w:val="14"/>
              </w:rPr>
            </w:pPr>
            <w:r w:rsidRPr="0041528A">
              <w:rPr>
                <w:snapToGrid w:val="0"/>
                <w:sz w:val="14"/>
                <w:szCs w:val="14"/>
              </w:rPr>
              <w:t>Description</w:t>
            </w:r>
          </w:p>
        </w:tc>
        <w:tc>
          <w:tcPr>
            <w:tcW w:w="382" w:type="dxa"/>
          </w:tcPr>
          <w:p w14:paraId="3711D4C5" w14:textId="77777777" w:rsidR="00340F9A" w:rsidRPr="0041528A" w:rsidRDefault="00340F9A" w:rsidP="00664A7F">
            <w:pPr>
              <w:pStyle w:val="TAH"/>
              <w:keepNext w:val="0"/>
              <w:rPr>
                <w:snapToGrid w:val="0"/>
                <w:sz w:val="14"/>
                <w:szCs w:val="14"/>
              </w:rPr>
            </w:pPr>
            <w:r w:rsidRPr="0041528A">
              <w:rPr>
                <w:snapToGrid w:val="0"/>
                <w:sz w:val="14"/>
                <w:szCs w:val="14"/>
              </w:rPr>
              <w:t>Re-lease</w:t>
            </w:r>
          </w:p>
        </w:tc>
        <w:tc>
          <w:tcPr>
            <w:tcW w:w="568" w:type="dxa"/>
          </w:tcPr>
          <w:p w14:paraId="421C5817" w14:textId="77777777"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490" w:type="dxa"/>
          </w:tcPr>
          <w:p w14:paraId="546C51FB" w14:textId="77777777" w:rsidR="00340F9A" w:rsidRPr="0041528A" w:rsidRDefault="00340F9A" w:rsidP="00664A7F">
            <w:pPr>
              <w:pStyle w:val="TAH"/>
              <w:keepNext w:val="0"/>
              <w:rPr>
                <w:snapToGrid w:val="0"/>
                <w:sz w:val="14"/>
                <w:szCs w:val="14"/>
              </w:rPr>
            </w:pPr>
            <w:r w:rsidRPr="0041528A">
              <w:rPr>
                <w:snapToGrid w:val="0"/>
                <w:sz w:val="14"/>
                <w:szCs w:val="14"/>
              </w:rPr>
              <w:t>Rel 99 ME</w:t>
            </w:r>
          </w:p>
        </w:tc>
        <w:tc>
          <w:tcPr>
            <w:tcW w:w="493" w:type="dxa"/>
          </w:tcPr>
          <w:p w14:paraId="5A91EC0A" w14:textId="77777777" w:rsidR="00340F9A" w:rsidRPr="0041528A" w:rsidRDefault="00340F9A" w:rsidP="00664A7F">
            <w:pPr>
              <w:pStyle w:val="TAH"/>
              <w:keepNext w:val="0"/>
              <w:rPr>
                <w:snapToGrid w:val="0"/>
                <w:sz w:val="14"/>
                <w:szCs w:val="14"/>
              </w:rPr>
            </w:pPr>
            <w:r w:rsidRPr="0041528A">
              <w:rPr>
                <w:snapToGrid w:val="0"/>
                <w:sz w:val="14"/>
                <w:szCs w:val="14"/>
              </w:rPr>
              <w:t>Rel-4 ME</w:t>
            </w:r>
          </w:p>
        </w:tc>
        <w:tc>
          <w:tcPr>
            <w:tcW w:w="493" w:type="dxa"/>
          </w:tcPr>
          <w:p w14:paraId="2B191E04" w14:textId="77777777" w:rsidR="00340F9A" w:rsidRPr="0041528A" w:rsidRDefault="00340F9A" w:rsidP="00664A7F">
            <w:pPr>
              <w:pStyle w:val="TAH"/>
              <w:keepNext w:val="0"/>
              <w:rPr>
                <w:snapToGrid w:val="0"/>
                <w:sz w:val="14"/>
                <w:szCs w:val="14"/>
              </w:rPr>
            </w:pPr>
            <w:r w:rsidRPr="0041528A">
              <w:rPr>
                <w:snapToGrid w:val="0"/>
                <w:sz w:val="14"/>
                <w:szCs w:val="14"/>
              </w:rPr>
              <w:t>Rel-5 ME</w:t>
            </w:r>
          </w:p>
        </w:tc>
        <w:tc>
          <w:tcPr>
            <w:tcW w:w="493" w:type="dxa"/>
          </w:tcPr>
          <w:p w14:paraId="7DA145E2" w14:textId="77777777" w:rsidR="00340F9A" w:rsidRPr="0041528A" w:rsidRDefault="00340F9A" w:rsidP="00664A7F">
            <w:pPr>
              <w:pStyle w:val="TAH"/>
              <w:keepNext w:val="0"/>
              <w:rPr>
                <w:snapToGrid w:val="0"/>
                <w:sz w:val="14"/>
                <w:szCs w:val="14"/>
              </w:rPr>
            </w:pPr>
            <w:r w:rsidRPr="0041528A">
              <w:rPr>
                <w:snapToGrid w:val="0"/>
                <w:sz w:val="14"/>
                <w:szCs w:val="14"/>
              </w:rPr>
              <w:t>Rel-6 ME</w:t>
            </w:r>
          </w:p>
        </w:tc>
        <w:tc>
          <w:tcPr>
            <w:tcW w:w="493" w:type="dxa"/>
          </w:tcPr>
          <w:p w14:paraId="2F02E56A" w14:textId="77777777" w:rsidR="00340F9A" w:rsidRPr="0041528A" w:rsidRDefault="00340F9A" w:rsidP="00664A7F">
            <w:pPr>
              <w:pStyle w:val="TAH"/>
              <w:keepNext w:val="0"/>
              <w:rPr>
                <w:snapToGrid w:val="0"/>
                <w:sz w:val="14"/>
                <w:szCs w:val="14"/>
              </w:rPr>
            </w:pPr>
            <w:r w:rsidRPr="0041528A">
              <w:rPr>
                <w:snapToGrid w:val="0"/>
                <w:sz w:val="14"/>
                <w:szCs w:val="14"/>
              </w:rPr>
              <w:t>Rel-7 ME</w:t>
            </w:r>
          </w:p>
        </w:tc>
        <w:tc>
          <w:tcPr>
            <w:tcW w:w="493" w:type="dxa"/>
          </w:tcPr>
          <w:p w14:paraId="1D27E628" w14:textId="77777777"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493" w:type="dxa"/>
          </w:tcPr>
          <w:p w14:paraId="1EB54D6C" w14:textId="77777777" w:rsidR="00340F9A" w:rsidRPr="0041528A" w:rsidRDefault="00340F9A" w:rsidP="00664A7F">
            <w:pPr>
              <w:pStyle w:val="TAC"/>
              <w:keepNext w:val="0"/>
              <w:rPr>
                <w:snapToGrid w:val="0"/>
                <w:sz w:val="14"/>
                <w:szCs w:val="14"/>
              </w:rPr>
            </w:pPr>
            <w:r w:rsidRPr="0041528A">
              <w:rPr>
                <w:b/>
                <w:snapToGrid w:val="0"/>
                <w:sz w:val="14"/>
                <w:szCs w:val="14"/>
              </w:rPr>
              <w:t>Rel-9 ME</w:t>
            </w:r>
          </w:p>
        </w:tc>
        <w:tc>
          <w:tcPr>
            <w:tcW w:w="493" w:type="dxa"/>
          </w:tcPr>
          <w:p w14:paraId="2C67E740" w14:textId="77777777" w:rsidR="00340F9A" w:rsidRPr="0041528A" w:rsidRDefault="00340F9A" w:rsidP="00664A7F">
            <w:pPr>
              <w:pStyle w:val="TAC"/>
              <w:keepNext w:val="0"/>
              <w:rPr>
                <w:snapToGrid w:val="0"/>
                <w:sz w:val="14"/>
                <w:szCs w:val="14"/>
              </w:rPr>
            </w:pPr>
            <w:r w:rsidRPr="0041528A">
              <w:rPr>
                <w:b/>
                <w:snapToGrid w:val="0"/>
                <w:sz w:val="14"/>
                <w:szCs w:val="14"/>
              </w:rPr>
              <w:t>Rel-10 ME</w:t>
            </w:r>
          </w:p>
        </w:tc>
        <w:tc>
          <w:tcPr>
            <w:tcW w:w="493" w:type="dxa"/>
          </w:tcPr>
          <w:p w14:paraId="291F52E0" w14:textId="77777777" w:rsidR="00340F9A" w:rsidRPr="0041528A" w:rsidRDefault="00340F9A" w:rsidP="00664A7F">
            <w:pPr>
              <w:pStyle w:val="TAC"/>
              <w:keepNext w:val="0"/>
              <w:rPr>
                <w:snapToGrid w:val="0"/>
                <w:sz w:val="14"/>
                <w:szCs w:val="14"/>
              </w:rPr>
            </w:pPr>
            <w:r w:rsidRPr="0041528A">
              <w:rPr>
                <w:b/>
                <w:snapToGrid w:val="0"/>
                <w:sz w:val="14"/>
                <w:szCs w:val="14"/>
              </w:rPr>
              <w:t>Rel-11 ME</w:t>
            </w:r>
          </w:p>
        </w:tc>
        <w:tc>
          <w:tcPr>
            <w:tcW w:w="493" w:type="dxa"/>
          </w:tcPr>
          <w:p w14:paraId="31BB1FF0" w14:textId="77777777" w:rsidR="00340F9A" w:rsidRPr="0041528A" w:rsidRDefault="00340F9A" w:rsidP="00664A7F">
            <w:pPr>
              <w:pStyle w:val="TAH"/>
              <w:keepNext w:val="0"/>
              <w:rPr>
                <w:snapToGrid w:val="0"/>
                <w:sz w:val="14"/>
                <w:szCs w:val="14"/>
              </w:rPr>
            </w:pPr>
            <w:r w:rsidRPr="0041528A">
              <w:rPr>
                <w:snapToGrid w:val="0"/>
                <w:sz w:val="14"/>
                <w:szCs w:val="14"/>
              </w:rPr>
              <w:t>Rel-12 ME</w:t>
            </w:r>
          </w:p>
        </w:tc>
        <w:tc>
          <w:tcPr>
            <w:tcW w:w="493" w:type="dxa"/>
          </w:tcPr>
          <w:p w14:paraId="72C4F561" w14:textId="77777777" w:rsidR="00340F9A" w:rsidRPr="0041528A" w:rsidRDefault="00340F9A" w:rsidP="00664A7F">
            <w:pPr>
              <w:pStyle w:val="TAH"/>
              <w:keepNext w:val="0"/>
              <w:rPr>
                <w:snapToGrid w:val="0"/>
                <w:sz w:val="14"/>
                <w:szCs w:val="14"/>
              </w:rPr>
            </w:pPr>
            <w:r w:rsidRPr="0041528A">
              <w:rPr>
                <w:snapToGrid w:val="0"/>
                <w:sz w:val="14"/>
                <w:szCs w:val="14"/>
              </w:rPr>
              <w:t>Rel-13 ME</w:t>
            </w:r>
          </w:p>
        </w:tc>
        <w:tc>
          <w:tcPr>
            <w:tcW w:w="493" w:type="dxa"/>
          </w:tcPr>
          <w:p w14:paraId="0906771D" w14:textId="77777777" w:rsidR="00340F9A" w:rsidRPr="0041528A" w:rsidRDefault="00340F9A" w:rsidP="00664A7F">
            <w:pPr>
              <w:pStyle w:val="TAH"/>
              <w:keepNext w:val="0"/>
              <w:rPr>
                <w:snapToGrid w:val="0"/>
                <w:sz w:val="14"/>
                <w:szCs w:val="14"/>
              </w:rPr>
            </w:pPr>
            <w:r w:rsidRPr="0041528A">
              <w:rPr>
                <w:snapToGrid w:val="0"/>
                <w:sz w:val="14"/>
                <w:szCs w:val="14"/>
              </w:rPr>
              <w:t>Rel-14 ME</w:t>
            </w:r>
          </w:p>
        </w:tc>
        <w:tc>
          <w:tcPr>
            <w:tcW w:w="498" w:type="dxa"/>
          </w:tcPr>
          <w:p w14:paraId="5814442A" w14:textId="77777777"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498" w:type="dxa"/>
          </w:tcPr>
          <w:p w14:paraId="1C87D4AE" w14:textId="77777777"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748" w:type="dxa"/>
          </w:tcPr>
          <w:p w14:paraId="21F6CD63" w14:textId="77777777"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5" w:type="dxa"/>
          </w:tcPr>
          <w:p w14:paraId="14320EF5" w14:textId="77777777"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496" w:type="dxa"/>
          </w:tcPr>
          <w:p w14:paraId="5F748520" w14:textId="77777777" w:rsidR="00340F9A" w:rsidRPr="0041528A" w:rsidRDefault="00340F9A" w:rsidP="00664A7F">
            <w:pPr>
              <w:pStyle w:val="TAH"/>
              <w:keepNext w:val="0"/>
              <w:rPr>
                <w:snapToGrid w:val="0"/>
                <w:sz w:val="14"/>
                <w:szCs w:val="14"/>
              </w:rPr>
            </w:pPr>
            <w:r w:rsidRPr="0041528A">
              <w:rPr>
                <w:snapToGrid w:val="0"/>
                <w:sz w:val="14"/>
                <w:szCs w:val="14"/>
              </w:rPr>
              <w:t>Sup-port</w:t>
            </w:r>
          </w:p>
        </w:tc>
        <w:tc>
          <w:tcPr>
            <w:tcW w:w="597" w:type="dxa"/>
          </w:tcPr>
          <w:p w14:paraId="1423F857" w14:textId="77777777"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967587" w:rsidRPr="0041528A" w14:paraId="2EAC23D2" w14:textId="77777777" w:rsidTr="00967587">
        <w:trPr>
          <w:gridAfter w:val="1"/>
          <w:wAfter w:w="20" w:type="dxa"/>
          <w:cantSplit/>
          <w:trHeight w:val="1428"/>
        </w:trPr>
        <w:tc>
          <w:tcPr>
            <w:tcW w:w="308" w:type="dxa"/>
            <w:tcBorders>
              <w:top w:val="nil"/>
              <w:bottom w:val="single" w:sz="4" w:space="0" w:color="auto"/>
            </w:tcBorders>
          </w:tcPr>
          <w:p w14:paraId="2DB04293" w14:textId="77777777" w:rsidR="00340F9A" w:rsidRPr="0041528A" w:rsidRDefault="00340F9A" w:rsidP="00664A7F">
            <w:pPr>
              <w:pStyle w:val="TAH"/>
              <w:keepNext w:val="0"/>
              <w:jc w:val="right"/>
              <w:rPr>
                <w:rFonts w:cs="Arial"/>
                <w:sz w:val="14"/>
                <w:szCs w:val="14"/>
              </w:rPr>
            </w:pPr>
          </w:p>
        </w:tc>
        <w:tc>
          <w:tcPr>
            <w:tcW w:w="1024" w:type="dxa"/>
            <w:tcBorders>
              <w:bottom w:val="single" w:sz="4" w:space="0" w:color="auto"/>
            </w:tcBorders>
          </w:tcPr>
          <w:p w14:paraId="5DF6D8FE" w14:textId="77777777" w:rsidR="00340F9A" w:rsidRPr="0041528A" w:rsidRDefault="00340F9A" w:rsidP="00664A7F">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382" w:type="dxa"/>
            <w:tcBorders>
              <w:bottom w:val="single" w:sz="4" w:space="0" w:color="auto"/>
            </w:tcBorders>
          </w:tcPr>
          <w:p w14:paraId="61EF6F13" w14:textId="77777777" w:rsidR="00340F9A" w:rsidRPr="0041528A" w:rsidRDefault="00340F9A" w:rsidP="00664A7F">
            <w:pPr>
              <w:pStyle w:val="TAC"/>
              <w:keepNext w:val="0"/>
              <w:rPr>
                <w:sz w:val="14"/>
                <w:szCs w:val="14"/>
              </w:rPr>
            </w:pPr>
            <w:r w:rsidRPr="0041528A">
              <w:rPr>
                <w:sz w:val="14"/>
                <w:szCs w:val="14"/>
              </w:rPr>
              <w:t>Rel-15</w:t>
            </w:r>
          </w:p>
        </w:tc>
        <w:tc>
          <w:tcPr>
            <w:tcW w:w="568" w:type="dxa"/>
            <w:tcBorders>
              <w:bottom w:val="single" w:sz="4" w:space="0" w:color="auto"/>
            </w:tcBorders>
          </w:tcPr>
          <w:p w14:paraId="39850DD6" w14:textId="77777777" w:rsidR="00340F9A" w:rsidRPr="0041528A" w:rsidRDefault="00340F9A" w:rsidP="00664A7F">
            <w:pPr>
              <w:pStyle w:val="TAC"/>
              <w:keepNext w:val="0"/>
              <w:rPr>
                <w:sz w:val="14"/>
                <w:szCs w:val="14"/>
              </w:rPr>
            </w:pPr>
            <w:r w:rsidRPr="0041528A">
              <w:rPr>
                <w:sz w:val="14"/>
                <w:szCs w:val="14"/>
              </w:rPr>
              <w:t>2.1</w:t>
            </w:r>
          </w:p>
        </w:tc>
        <w:tc>
          <w:tcPr>
            <w:tcW w:w="490" w:type="dxa"/>
            <w:tcBorders>
              <w:bottom w:val="single" w:sz="4" w:space="0" w:color="auto"/>
            </w:tcBorders>
          </w:tcPr>
          <w:p w14:paraId="40708DBA" w14:textId="77777777" w:rsidR="00340F9A" w:rsidRPr="0041528A" w:rsidRDefault="00340F9A" w:rsidP="00664A7F">
            <w:pPr>
              <w:keepLines/>
              <w:spacing w:after="0"/>
              <w:jc w:val="center"/>
              <w:rPr>
                <w:rFonts w:ascii="Arial" w:hAnsi="Arial"/>
                <w:bCs/>
                <w:snapToGrid w:val="0"/>
                <w:sz w:val="18"/>
              </w:rPr>
            </w:pPr>
          </w:p>
        </w:tc>
        <w:tc>
          <w:tcPr>
            <w:tcW w:w="493" w:type="dxa"/>
            <w:tcBorders>
              <w:bottom w:val="single" w:sz="4" w:space="0" w:color="auto"/>
            </w:tcBorders>
          </w:tcPr>
          <w:p w14:paraId="38FA013F" w14:textId="77777777" w:rsidR="00340F9A" w:rsidRPr="0041528A" w:rsidRDefault="00340F9A" w:rsidP="00664A7F">
            <w:pPr>
              <w:keepLines/>
              <w:spacing w:after="0"/>
              <w:jc w:val="center"/>
              <w:rPr>
                <w:rFonts w:ascii="Arial" w:hAnsi="Arial"/>
                <w:sz w:val="18"/>
              </w:rPr>
            </w:pPr>
          </w:p>
        </w:tc>
        <w:tc>
          <w:tcPr>
            <w:tcW w:w="493" w:type="dxa"/>
            <w:tcBorders>
              <w:bottom w:val="single" w:sz="4" w:space="0" w:color="auto"/>
            </w:tcBorders>
          </w:tcPr>
          <w:p w14:paraId="6A0E9E35" w14:textId="77777777" w:rsidR="00340F9A" w:rsidRPr="0041528A" w:rsidRDefault="00340F9A" w:rsidP="00664A7F">
            <w:pPr>
              <w:keepLines/>
              <w:spacing w:after="0"/>
              <w:jc w:val="center"/>
              <w:rPr>
                <w:rFonts w:ascii="Arial" w:hAnsi="Arial"/>
                <w:sz w:val="18"/>
              </w:rPr>
            </w:pPr>
          </w:p>
        </w:tc>
        <w:tc>
          <w:tcPr>
            <w:tcW w:w="493" w:type="dxa"/>
            <w:tcBorders>
              <w:bottom w:val="single" w:sz="4" w:space="0" w:color="auto"/>
            </w:tcBorders>
          </w:tcPr>
          <w:p w14:paraId="4DD84CAB" w14:textId="77777777" w:rsidR="00340F9A" w:rsidRPr="0041528A" w:rsidRDefault="00340F9A" w:rsidP="00664A7F">
            <w:pPr>
              <w:keepLines/>
              <w:spacing w:after="0"/>
              <w:jc w:val="center"/>
              <w:rPr>
                <w:rFonts w:ascii="Arial" w:hAnsi="Arial"/>
                <w:sz w:val="18"/>
              </w:rPr>
            </w:pPr>
          </w:p>
        </w:tc>
        <w:tc>
          <w:tcPr>
            <w:tcW w:w="493" w:type="dxa"/>
            <w:tcBorders>
              <w:bottom w:val="single" w:sz="4" w:space="0" w:color="auto"/>
            </w:tcBorders>
          </w:tcPr>
          <w:p w14:paraId="7E0207CC" w14:textId="77777777" w:rsidR="00340F9A" w:rsidRPr="0041528A" w:rsidRDefault="00340F9A" w:rsidP="00664A7F">
            <w:pPr>
              <w:keepLines/>
              <w:spacing w:after="0"/>
              <w:jc w:val="center"/>
              <w:rPr>
                <w:rFonts w:ascii="Arial" w:hAnsi="Arial"/>
                <w:sz w:val="18"/>
              </w:rPr>
            </w:pPr>
          </w:p>
        </w:tc>
        <w:tc>
          <w:tcPr>
            <w:tcW w:w="493" w:type="dxa"/>
            <w:tcBorders>
              <w:bottom w:val="single" w:sz="4" w:space="0" w:color="auto"/>
            </w:tcBorders>
          </w:tcPr>
          <w:p w14:paraId="2EF2087C" w14:textId="77777777" w:rsidR="00340F9A" w:rsidRPr="0041528A" w:rsidRDefault="00340F9A" w:rsidP="00664A7F">
            <w:pPr>
              <w:keepLines/>
              <w:spacing w:after="0"/>
              <w:jc w:val="center"/>
              <w:rPr>
                <w:rFonts w:ascii="Arial" w:hAnsi="Arial"/>
                <w:sz w:val="18"/>
              </w:rPr>
            </w:pPr>
          </w:p>
        </w:tc>
        <w:tc>
          <w:tcPr>
            <w:tcW w:w="493" w:type="dxa"/>
            <w:tcBorders>
              <w:bottom w:val="single" w:sz="4" w:space="0" w:color="auto"/>
            </w:tcBorders>
          </w:tcPr>
          <w:p w14:paraId="163C3BC4" w14:textId="77777777" w:rsidR="00340F9A" w:rsidRPr="0041528A" w:rsidRDefault="00340F9A" w:rsidP="00664A7F">
            <w:pPr>
              <w:keepLines/>
              <w:spacing w:after="0"/>
              <w:jc w:val="center"/>
              <w:rPr>
                <w:rFonts w:ascii="Arial" w:hAnsi="Arial"/>
                <w:sz w:val="18"/>
              </w:rPr>
            </w:pPr>
          </w:p>
        </w:tc>
        <w:tc>
          <w:tcPr>
            <w:tcW w:w="493" w:type="dxa"/>
            <w:tcBorders>
              <w:bottom w:val="single" w:sz="4" w:space="0" w:color="auto"/>
            </w:tcBorders>
          </w:tcPr>
          <w:p w14:paraId="1FCD82F4" w14:textId="77777777" w:rsidR="00340F9A" w:rsidRPr="0041528A" w:rsidRDefault="00340F9A" w:rsidP="00664A7F">
            <w:pPr>
              <w:keepLines/>
              <w:spacing w:after="0"/>
              <w:jc w:val="center"/>
              <w:rPr>
                <w:sz w:val="18"/>
              </w:rPr>
            </w:pPr>
          </w:p>
        </w:tc>
        <w:tc>
          <w:tcPr>
            <w:tcW w:w="493" w:type="dxa"/>
            <w:tcBorders>
              <w:bottom w:val="single" w:sz="4" w:space="0" w:color="auto"/>
            </w:tcBorders>
          </w:tcPr>
          <w:p w14:paraId="2A259FB0" w14:textId="77777777" w:rsidR="00340F9A" w:rsidRPr="0041528A" w:rsidRDefault="00340F9A" w:rsidP="00664A7F">
            <w:pPr>
              <w:pStyle w:val="TAC"/>
              <w:keepNext w:val="0"/>
              <w:rPr>
                <w:rFonts w:ascii="Times New Roman" w:hAnsi="Times New Roman"/>
                <w:snapToGrid w:val="0"/>
                <w:sz w:val="14"/>
                <w:szCs w:val="14"/>
              </w:rPr>
            </w:pPr>
          </w:p>
        </w:tc>
        <w:tc>
          <w:tcPr>
            <w:tcW w:w="493" w:type="dxa"/>
            <w:tcBorders>
              <w:bottom w:val="single" w:sz="4" w:space="0" w:color="auto"/>
            </w:tcBorders>
          </w:tcPr>
          <w:p w14:paraId="006BDCA3" w14:textId="77777777" w:rsidR="00340F9A" w:rsidRPr="0041528A" w:rsidRDefault="00340F9A" w:rsidP="00664A7F">
            <w:pPr>
              <w:pStyle w:val="TAC"/>
              <w:keepNext w:val="0"/>
              <w:rPr>
                <w:rFonts w:ascii="Times New Roman" w:hAnsi="Times New Roman"/>
                <w:snapToGrid w:val="0"/>
                <w:sz w:val="14"/>
                <w:szCs w:val="14"/>
              </w:rPr>
            </w:pPr>
          </w:p>
        </w:tc>
        <w:tc>
          <w:tcPr>
            <w:tcW w:w="493" w:type="dxa"/>
            <w:tcBorders>
              <w:bottom w:val="single" w:sz="4" w:space="0" w:color="auto"/>
            </w:tcBorders>
          </w:tcPr>
          <w:p w14:paraId="44FC0772" w14:textId="77777777" w:rsidR="00340F9A" w:rsidRPr="0041528A" w:rsidRDefault="00340F9A" w:rsidP="00664A7F">
            <w:pPr>
              <w:pStyle w:val="TAC"/>
              <w:keepNext w:val="0"/>
              <w:rPr>
                <w:snapToGrid w:val="0"/>
                <w:sz w:val="14"/>
                <w:szCs w:val="14"/>
              </w:rPr>
            </w:pPr>
          </w:p>
        </w:tc>
        <w:tc>
          <w:tcPr>
            <w:tcW w:w="493" w:type="dxa"/>
            <w:tcBorders>
              <w:bottom w:val="single" w:sz="4" w:space="0" w:color="auto"/>
            </w:tcBorders>
          </w:tcPr>
          <w:p w14:paraId="13B67D08" w14:textId="77777777" w:rsidR="00340F9A" w:rsidRPr="0041528A" w:rsidRDefault="00340F9A" w:rsidP="00664A7F">
            <w:pPr>
              <w:pStyle w:val="TAC"/>
              <w:keepNext w:val="0"/>
              <w:rPr>
                <w:snapToGrid w:val="0"/>
                <w:sz w:val="14"/>
                <w:szCs w:val="14"/>
              </w:rPr>
            </w:pPr>
          </w:p>
        </w:tc>
        <w:tc>
          <w:tcPr>
            <w:tcW w:w="498" w:type="dxa"/>
            <w:tcBorders>
              <w:bottom w:val="single" w:sz="4" w:space="0" w:color="auto"/>
            </w:tcBorders>
          </w:tcPr>
          <w:p w14:paraId="5AE747F6"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498" w:type="dxa"/>
            <w:tcBorders>
              <w:bottom w:val="single" w:sz="4" w:space="0" w:color="auto"/>
            </w:tcBorders>
          </w:tcPr>
          <w:p w14:paraId="75C0A113" w14:textId="77777777" w:rsidR="00340F9A" w:rsidRPr="0041528A" w:rsidRDefault="00340F9A" w:rsidP="00664A7F">
            <w:pPr>
              <w:pStyle w:val="TAC"/>
              <w:keepNext w:val="0"/>
              <w:rPr>
                <w:snapToGrid w:val="0"/>
                <w:sz w:val="14"/>
                <w:szCs w:val="14"/>
              </w:rPr>
            </w:pPr>
            <w:r w:rsidRPr="0041528A">
              <w:rPr>
                <w:snapToGrid w:val="0"/>
                <w:sz w:val="14"/>
                <w:szCs w:val="14"/>
              </w:rPr>
              <w:t>C231</w:t>
            </w:r>
          </w:p>
        </w:tc>
        <w:tc>
          <w:tcPr>
            <w:tcW w:w="748" w:type="dxa"/>
            <w:tcBorders>
              <w:bottom w:val="single" w:sz="4" w:space="0" w:color="auto"/>
            </w:tcBorders>
          </w:tcPr>
          <w:p w14:paraId="79F047A4" w14:textId="77777777"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5" w:type="dxa"/>
            <w:tcBorders>
              <w:bottom w:val="single" w:sz="4" w:space="0" w:color="auto"/>
            </w:tcBorders>
          </w:tcPr>
          <w:p w14:paraId="11F95498" w14:textId="77777777" w:rsidR="00340F9A" w:rsidRPr="0041528A" w:rsidRDefault="00340F9A" w:rsidP="00664A7F">
            <w:pPr>
              <w:pStyle w:val="TAC"/>
              <w:keepNext w:val="0"/>
              <w:rPr>
                <w:snapToGrid w:val="0"/>
                <w:sz w:val="14"/>
                <w:szCs w:val="14"/>
              </w:rPr>
            </w:pPr>
            <w:r w:rsidRPr="0041528A">
              <w:rPr>
                <w:snapToGrid w:val="0"/>
                <w:sz w:val="14"/>
                <w:szCs w:val="14"/>
              </w:rPr>
              <w:t>NG-SS only</w:t>
            </w:r>
          </w:p>
        </w:tc>
        <w:tc>
          <w:tcPr>
            <w:tcW w:w="496" w:type="dxa"/>
            <w:tcBorders>
              <w:bottom w:val="single" w:sz="4" w:space="0" w:color="auto"/>
            </w:tcBorders>
          </w:tcPr>
          <w:p w14:paraId="252F01FE" w14:textId="77777777" w:rsidR="00340F9A" w:rsidRPr="0041528A" w:rsidRDefault="00340F9A" w:rsidP="00664A7F">
            <w:pPr>
              <w:pStyle w:val="TAC"/>
              <w:keepNext w:val="0"/>
              <w:rPr>
                <w:snapToGrid w:val="0"/>
                <w:sz w:val="14"/>
                <w:szCs w:val="14"/>
              </w:rPr>
            </w:pPr>
          </w:p>
        </w:tc>
        <w:tc>
          <w:tcPr>
            <w:tcW w:w="597" w:type="dxa"/>
            <w:tcBorders>
              <w:bottom w:val="single" w:sz="4" w:space="0" w:color="auto"/>
            </w:tcBorders>
          </w:tcPr>
          <w:p w14:paraId="176C3EA6" w14:textId="77777777" w:rsidR="00340F9A" w:rsidRPr="0041528A" w:rsidRDefault="00340F9A" w:rsidP="00664A7F">
            <w:pPr>
              <w:pStyle w:val="TAC"/>
              <w:keepNext w:val="0"/>
              <w:rPr>
                <w:snapToGrid w:val="0"/>
                <w:sz w:val="14"/>
                <w:szCs w:val="14"/>
              </w:rPr>
            </w:pPr>
          </w:p>
        </w:tc>
      </w:tr>
      <w:tr w:rsidR="00967587" w:rsidRPr="0041528A" w14:paraId="2452B66D" w14:textId="77777777" w:rsidTr="00967587">
        <w:trPr>
          <w:gridAfter w:val="1"/>
          <w:wAfter w:w="20" w:type="dxa"/>
          <w:cantSplit/>
          <w:trHeight w:val="1909"/>
          <w:ins w:id="5" w:author="Ajantha De Silva" w:date="2022-10-23T20:01:00Z"/>
        </w:trPr>
        <w:tc>
          <w:tcPr>
            <w:tcW w:w="308" w:type="dxa"/>
            <w:tcBorders>
              <w:top w:val="nil"/>
              <w:bottom w:val="single" w:sz="4" w:space="0" w:color="auto"/>
            </w:tcBorders>
          </w:tcPr>
          <w:p w14:paraId="7D54FF6B" w14:textId="77777777" w:rsidR="00E33150" w:rsidRPr="0041528A" w:rsidRDefault="00E33150" w:rsidP="00E33150">
            <w:pPr>
              <w:pStyle w:val="TAH"/>
              <w:keepNext w:val="0"/>
              <w:jc w:val="right"/>
              <w:rPr>
                <w:ins w:id="6" w:author="Ajantha De Silva" w:date="2022-10-23T20:01:00Z"/>
                <w:rFonts w:cs="Arial"/>
                <w:sz w:val="14"/>
                <w:szCs w:val="14"/>
              </w:rPr>
            </w:pPr>
          </w:p>
        </w:tc>
        <w:tc>
          <w:tcPr>
            <w:tcW w:w="1024" w:type="dxa"/>
            <w:tcBorders>
              <w:bottom w:val="single" w:sz="4" w:space="0" w:color="auto"/>
            </w:tcBorders>
          </w:tcPr>
          <w:p w14:paraId="334622FA" w14:textId="77777777" w:rsidR="00E33150" w:rsidRPr="00E27BA8" w:rsidRDefault="00E33150" w:rsidP="00E33150">
            <w:pPr>
              <w:pStyle w:val="TAL"/>
              <w:keepNext w:val="0"/>
              <w:rPr>
                <w:ins w:id="7" w:author="Ajantha De Silva" w:date="2022-10-23T20:01:00Z"/>
                <w:sz w:val="14"/>
                <w:szCs w:val="14"/>
              </w:rPr>
            </w:pPr>
            <w:ins w:id="8" w:author="Ajantha De Silva" w:date="2022-10-23T20:01:00Z">
              <w:r w:rsidRPr="00E27BA8">
                <w:rPr>
                  <w:sz w:val="14"/>
                  <w:szCs w:val="14"/>
                </w:rPr>
                <w:t>27.22.14.2: SMS-PP Data Download in several ENVELOPE commands after Steering of</w:t>
              </w:r>
            </w:ins>
          </w:p>
          <w:p w14:paraId="40D7ADDF" w14:textId="24B89BD3" w:rsidR="00E33150" w:rsidRPr="00044F8C" w:rsidRDefault="00E33150" w:rsidP="00E33150">
            <w:pPr>
              <w:pStyle w:val="TAL"/>
              <w:keepNext w:val="0"/>
              <w:rPr>
                <w:ins w:id="9" w:author="Ajantha De Silva" w:date="2022-10-23T20:01:00Z"/>
                <w:sz w:val="14"/>
                <w:szCs w:val="14"/>
              </w:rPr>
            </w:pPr>
            <w:ins w:id="10" w:author="Ajantha De Silva" w:date="2022-10-23T20:01:00Z">
              <w:r w:rsidRPr="00E27BA8">
                <w:rPr>
                  <w:sz w:val="14"/>
                  <w:szCs w:val="14"/>
                </w:rPr>
                <w:t>Roaming via DL NAS TRANSPORT long message with REFRESH command [Steering of Roaming]</w:t>
              </w:r>
            </w:ins>
          </w:p>
        </w:tc>
        <w:tc>
          <w:tcPr>
            <w:tcW w:w="382" w:type="dxa"/>
            <w:tcBorders>
              <w:bottom w:val="single" w:sz="4" w:space="0" w:color="auto"/>
            </w:tcBorders>
          </w:tcPr>
          <w:p w14:paraId="2D36238C" w14:textId="593EC0AC" w:rsidR="00E33150" w:rsidRDefault="00E33150" w:rsidP="00E33150">
            <w:pPr>
              <w:pStyle w:val="TAC"/>
              <w:keepNext w:val="0"/>
              <w:rPr>
                <w:ins w:id="11" w:author="Ajantha De Silva" w:date="2022-10-23T20:01:00Z"/>
                <w:snapToGrid w:val="0"/>
                <w:sz w:val="14"/>
                <w:szCs w:val="14"/>
                <w:lang w:eastAsia="zh-CN"/>
              </w:rPr>
            </w:pPr>
            <w:ins w:id="12" w:author="Ajantha De Silva" w:date="2022-10-23T20:01:00Z">
              <w:r w:rsidRPr="00C37463">
                <w:rPr>
                  <w:snapToGrid w:val="0"/>
                  <w:sz w:val="14"/>
                  <w:szCs w:val="14"/>
                </w:rPr>
                <w:t>Rel-1</w:t>
              </w:r>
              <w:r>
                <w:rPr>
                  <w:snapToGrid w:val="0"/>
                  <w:sz w:val="14"/>
                  <w:szCs w:val="14"/>
                </w:rPr>
                <w:t>6</w:t>
              </w:r>
            </w:ins>
          </w:p>
        </w:tc>
        <w:tc>
          <w:tcPr>
            <w:tcW w:w="568" w:type="dxa"/>
            <w:tcBorders>
              <w:bottom w:val="single" w:sz="4" w:space="0" w:color="auto"/>
            </w:tcBorders>
          </w:tcPr>
          <w:p w14:paraId="10FE7C0B" w14:textId="57726A36" w:rsidR="00E33150" w:rsidRDefault="00E33150" w:rsidP="00E33150">
            <w:pPr>
              <w:pStyle w:val="TAC"/>
              <w:keepNext w:val="0"/>
              <w:rPr>
                <w:ins w:id="13" w:author="Ajantha De Silva" w:date="2022-10-23T20:01:00Z"/>
                <w:snapToGrid w:val="0"/>
                <w:sz w:val="14"/>
                <w:szCs w:val="14"/>
                <w:lang w:eastAsia="zh-CN"/>
              </w:rPr>
            </w:pPr>
            <w:ins w:id="14" w:author="Ajantha De Silva" w:date="2022-10-23T20:01:00Z">
              <w:r w:rsidRPr="00C37463">
                <w:rPr>
                  <w:snapToGrid w:val="0"/>
                  <w:sz w:val="14"/>
                  <w:szCs w:val="14"/>
                </w:rPr>
                <w:t>2.</w:t>
              </w:r>
              <w:r>
                <w:rPr>
                  <w:snapToGrid w:val="0"/>
                  <w:sz w:val="14"/>
                  <w:szCs w:val="14"/>
                </w:rPr>
                <w:t>2</w:t>
              </w:r>
            </w:ins>
          </w:p>
        </w:tc>
        <w:tc>
          <w:tcPr>
            <w:tcW w:w="490" w:type="dxa"/>
            <w:tcBorders>
              <w:bottom w:val="single" w:sz="4" w:space="0" w:color="auto"/>
            </w:tcBorders>
          </w:tcPr>
          <w:p w14:paraId="0DE95EBB" w14:textId="77777777" w:rsidR="00E33150" w:rsidRPr="0041528A" w:rsidRDefault="00E33150" w:rsidP="00E33150">
            <w:pPr>
              <w:keepLines/>
              <w:spacing w:after="0"/>
              <w:jc w:val="center"/>
              <w:rPr>
                <w:ins w:id="15" w:author="Ajantha De Silva" w:date="2022-10-23T20:01:00Z"/>
                <w:rFonts w:ascii="Arial" w:hAnsi="Arial"/>
                <w:bCs/>
                <w:snapToGrid w:val="0"/>
                <w:sz w:val="18"/>
              </w:rPr>
            </w:pPr>
          </w:p>
        </w:tc>
        <w:tc>
          <w:tcPr>
            <w:tcW w:w="493" w:type="dxa"/>
            <w:tcBorders>
              <w:bottom w:val="single" w:sz="4" w:space="0" w:color="auto"/>
            </w:tcBorders>
          </w:tcPr>
          <w:p w14:paraId="4CE3F045" w14:textId="77777777" w:rsidR="00E33150" w:rsidRPr="0041528A" w:rsidRDefault="00E33150" w:rsidP="00E33150">
            <w:pPr>
              <w:keepLines/>
              <w:spacing w:after="0"/>
              <w:jc w:val="center"/>
              <w:rPr>
                <w:ins w:id="16" w:author="Ajantha De Silva" w:date="2022-10-23T20:01:00Z"/>
                <w:rFonts w:ascii="Arial" w:hAnsi="Arial"/>
                <w:sz w:val="18"/>
              </w:rPr>
            </w:pPr>
          </w:p>
        </w:tc>
        <w:tc>
          <w:tcPr>
            <w:tcW w:w="493" w:type="dxa"/>
            <w:tcBorders>
              <w:bottom w:val="single" w:sz="4" w:space="0" w:color="auto"/>
            </w:tcBorders>
          </w:tcPr>
          <w:p w14:paraId="5F8553B7" w14:textId="77777777" w:rsidR="00E33150" w:rsidRPr="0041528A" w:rsidRDefault="00E33150" w:rsidP="00E33150">
            <w:pPr>
              <w:keepLines/>
              <w:spacing w:after="0"/>
              <w:jc w:val="center"/>
              <w:rPr>
                <w:ins w:id="17" w:author="Ajantha De Silva" w:date="2022-10-23T20:01:00Z"/>
                <w:rFonts w:ascii="Arial" w:hAnsi="Arial"/>
                <w:sz w:val="18"/>
              </w:rPr>
            </w:pPr>
          </w:p>
        </w:tc>
        <w:tc>
          <w:tcPr>
            <w:tcW w:w="493" w:type="dxa"/>
            <w:tcBorders>
              <w:bottom w:val="single" w:sz="4" w:space="0" w:color="auto"/>
            </w:tcBorders>
          </w:tcPr>
          <w:p w14:paraId="18E98CB8" w14:textId="77777777" w:rsidR="00E33150" w:rsidRPr="0041528A" w:rsidRDefault="00E33150" w:rsidP="00E33150">
            <w:pPr>
              <w:keepLines/>
              <w:spacing w:after="0"/>
              <w:jc w:val="center"/>
              <w:rPr>
                <w:ins w:id="18" w:author="Ajantha De Silva" w:date="2022-10-23T20:01:00Z"/>
                <w:rFonts w:ascii="Arial" w:hAnsi="Arial"/>
                <w:sz w:val="18"/>
              </w:rPr>
            </w:pPr>
          </w:p>
        </w:tc>
        <w:tc>
          <w:tcPr>
            <w:tcW w:w="493" w:type="dxa"/>
            <w:tcBorders>
              <w:bottom w:val="single" w:sz="4" w:space="0" w:color="auto"/>
            </w:tcBorders>
          </w:tcPr>
          <w:p w14:paraId="52C81E46" w14:textId="77777777" w:rsidR="00E33150" w:rsidRPr="0041528A" w:rsidRDefault="00E33150" w:rsidP="00E33150">
            <w:pPr>
              <w:keepLines/>
              <w:spacing w:after="0"/>
              <w:jc w:val="center"/>
              <w:rPr>
                <w:ins w:id="19" w:author="Ajantha De Silva" w:date="2022-10-23T20:01:00Z"/>
                <w:rFonts w:ascii="Arial" w:hAnsi="Arial"/>
                <w:sz w:val="18"/>
              </w:rPr>
            </w:pPr>
          </w:p>
        </w:tc>
        <w:tc>
          <w:tcPr>
            <w:tcW w:w="493" w:type="dxa"/>
            <w:tcBorders>
              <w:bottom w:val="single" w:sz="4" w:space="0" w:color="auto"/>
            </w:tcBorders>
          </w:tcPr>
          <w:p w14:paraId="623E3C71" w14:textId="77777777" w:rsidR="00E33150" w:rsidRPr="0041528A" w:rsidRDefault="00E33150" w:rsidP="00E33150">
            <w:pPr>
              <w:keepLines/>
              <w:spacing w:after="0"/>
              <w:jc w:val="center"/>
              <w:rPr>
                <w:ins w:id="20" w:author="Ajantha De Silva" w:date="2022-10-23T20:01:00Z"/>
                <w:rFonts w:ascii="Arial" w:hAnsi="Arial"/>
                <w:sz w:val="18"/>
              </w:rPr>
            </w:pPr>
          </w:p>
        </w:tc>
        <w:tc>
          <w:tcPr>
            <w:tcW w:w="493" w:type="dxa"/>
            <w:tcBorders>
              <w:bottom w:val="single" w:sz="4" w:space="0" w:color="auto"/>
            </w:tcBorders>
          </w:tcPr>
          <w:p w14:paraId="08A1B32A" w14:textId="77777777" w:rsidR="00E33150" w:rsidRPr="0041528A" w:rsidRDefault="00E33150" w:rsidP="00E33150">
            <w:pPr>
              <w:keepLines/>
              <w:spacing w:after="0"/>
              <w:jc w:val="center"/>
              <w:rPr>
                <w:ins w:id="21" w:author="Ajantha De Silva" w:date="2022-10-23T20:01:00Z"/>
                <w:rFonts w:ascii="Arial" w:hAnsi="Arial"/>
                <w:sz w:val="18"/>
              </w:rPr>
            </w:pPr>
          </w:p>
        </w:tc>
        <w:tc>
          <w:tcPr>
            <w:tcW w:w="493" w:type="dxa"/>
            <w:tcBorders>
              <w:bottom w:val="single" w:sz="4" w:space="0" w:color="auto"/>
            </w:tcBorders>
          </w:tcPr>
          <w:p w14:paraId="3E630C41" w14:textId="77777777" w:rsidR="00E33150" w:rsidRPr="0041528A" w:rsidRDefault="00E33150" w:rsidP="00E33150">
            <w:pPr>
              <w:keepLines/>
              <w:spacing w:after="0"/>
              <w:jc w:val="center"/>
              <w:rPr>
                <w:ins w:id="22" w:author="Ajantha De Silva" w:date="2022-10-23T20:01:00Z"/>
                <w:sz w:val="18"/>
              </w:rPr>
            </w:pPr>
          </w:p>
        </w:tc>
        <w:tc>
          <w:tcPr>
            <w:tcW w:w="493" w:type="dxa"/>
            <w:tcBorders>
              <w:bottom w:val="single" w:sz="4" w:space="0" w:color="auto"/>
            </w:tcBorders>
          </w:tcPr>
          <w:p w14:paraId="78D9E3B7" w14:textId="77777777" w:rsidR="00E33150" w:rsidRPr="0041528A" w:rsidRDefault="00E33150" w:rsidP="00E33150">
            <w:pPr>
              <w:pStyle w:val="TAC"/>
              <w:keepNext w:val="0"/>
              <w:rPr>
                <w:ins w:id="23" w:author="Ajantha De Silva" w:date="2022-10-23T20:01:00Z"/>
                <w:rFonts w:ascii="Times New Roman" w:hAnsi="Times New Roman"/>
                <w:snapToGrid w:val="0"/>
                <w:sz w:val="14"/>
                <w:szCs w:val="14"/>
              </w:rPr>
            </w:pPr>
          </w:p>
        </w:tc>
        <w:tc>
          <w:tcPr>
            <w:tcW w:w="493" w:type="dxa"/>
            <w:tcBorders>
              <w:bottom w:val="single" w:sz="4" w:space="0" w:color="auto"/>
            </w:tcBorders>
          </w:tcPr>
          <w:p w14:paraId="5A01D5F8" w14:textId="77777777" w:rsidR="00E33150" w:rsidRPr="0041528A" w:rsidRDefault="00E33150" w:rsidP="00E33150">
            <w:pPr>
              <w:pStyle w:val="TAC"/>
              <w:keepNext w:val="0"/>
              <w:rPr>
                <w:ins w:id="24" w:author="Ajantha De Silva" w:date="2022-10-23T20:01:00Z"/>
                <w:rFonts w:ascii="Times New Roman" w:hAnsi="Times New Roman"/>
                <w:snapToGrid w:val="0"/>
                <w:sz w:val="14"/>
                <w:szCs w:val="14"/>
              </w:rPr>
            </w:pPr>
          </w:p>
        </w:tc>
        <w:tc>
          <w:tcPr>
            <w:tcW w:w="493" w:type="dxa"/>
            <w:tcBorders>
              <w:bottom w:val="single" w:sz="4" w:space="0" w:color="auto"/>
            </w:tcBorders>
          </w:tcPr>
          <w:p w14:paraId="137A79EA" w14:textId="77777777" w:rsidR="00E33150" w:rsidRPr="0041528A" w:rsidRDefault="00E33150" w:rsidP="00E33150">
            <w:pPr>
              <w:pStyle w:val="TAC"/>
              <w:keepNext w:val="0"/>
              <w:rPr>
                <w:ins w:id="25" w:author="Ajantha De Silva" w:date="2022-10-23T20:01:00Z"/>
                <w:snapToGrid w:val="0"/>
                <w:sz w:val="14"/>
                <w:szCs w:val="14"/>
              </w:rPr>
            </w:pPr>
          </w:p>
        </w:tc>
        <w:tc>
          <w:tcPr>
            <w:tcW w:w="493" w:type="dxa"/>
            <w:tcBorders>
              <w:bottom w:val="single" w:sz="4" w:space="0" w:color="auto"/>
            </w:tcBorders>
          </w:tcPr>
          <w:p w14:paraId="5CA3D249" w14:textId="77777777" w:rsidR="00E33150" w:rsidRPr="0041528A" w:rsidRDefault="00E33150" w:rsidP="00E33150">
            <w:pPr>
              <w:pStyle w:val="TAC"/>
              <w:keepNext w:val="0"/>
              <w:rPr>
                <w:ins w:id="26" w:author="Ajantha De Silva" w:date="2022-10-23T20:01:00Z"/>
                <w:snapToGrid w:val="0"/>
                <w:sz w:val="14"/>
                <w:szCs w:val="14"/>
              </w:rPr>
            </w:pPr>
          </w:p>
        </w:tc>
        <w:tc>
          <w:tcPr>
            <w:tcW w:w="498" w:type="dxa"/>
            <w:tcBorders>
              <w:bottom w:val="single" w:sz="4" w:space="0" w:color="auto"/>
            </w:tcBorders>
          </w:tcPr>
          <w:p w14:paraId="13C710EA" w14:textId="77777777" w:rsidR="00E33150" w:rsidRPr="0041528A" w:rsidRDefault="00E33150" w:rsidP="00E33150">
            <w:pPr>
              <w:pStyle w:val="TAC"/>
              <w:keepNext w:val="0"/>
              <w:rPr>
                <w:ins w:id="27" w:author="Ajantha De Silva" w:date="2022-10-23T20:01:00Z"/>
                <w:snapToGrid w:val="0"/>
                <w:sz w:val="14"/>
                <w:szCs w:val="14"/>
              </w:rPr>
            </w:pPr>
          </w:p>
        </w:tc>
        <w:tc>
          <w:tcPr>
            <w:tcW w:w="498" w:type="dxa"/>
            <w:tcBorders>
              <w:bottom w:val="single" w:sz="4" w:space="0" w:color="auto"/>
            </w:tcBorders>
          </w:tcPr>
          <w:p w14:paraId="56E0A50B" w14:textId="5B6190C0" w:rsidR="00E33150" w:rsidRPr="00587CD6" w:rsidRDefault="00E33150" w:rsidP="00E33150">
            <w:pPr>
              <w:pStyle w:val="TAC"/>
              <w:keepNext w:val="0"/>
              <w:rPr>
                <w:ins w:id="28" w:author="Ajantha De Silva" w:date="2022-10-23T20:01:00Z"/>
                <w:snapToGrid w:val="0"/>
                <w:sz w:val="14"/>
                <w:szCs w:val="14"/>
              </w:rPr>
            </w:pPr>
            <w:ins w:id="29" w:author="Ajantha De Silva" w:date="2022-10-23T20:01:00Z">
              <w:r w:rsidRPr="00C37463">
                <w:rPr>
                  <w:snapToGrid w:val="0"/>
                  <w:sz w:val="14"/>
                  <w:szCs w:val="14"/>
                </w:rPr>
                <w:t>C231</w:t>
              </w:r>
            </w:ins>
          </w:p>
        </w:tc>
        <w:tc>
          <w:tcPr>
            <w:tcW w:w="748" w:type="dxa"/>
            <w:tcBorders>
              <w:bottom w:val="single" w:sz="4" w:space="0" w:color="auto"/>
            </w:tcBorders>
          </w:tcPr>
          <w:p w14:paraId="03286E24" w14:textId="48FB0E9C" w:rsidR="00E33150" w:rsidRPr="00587CD6" w:rsidRDefault="00E33150" w:rsidP="00E33150">
            <w:pPr>
              <w:pStyle w:val="TAC"/>
              <w:keepNext w:val="0"/>
              <w:rPr>
                <w:ins w:id="30" w:author="Ajantha De Silva" w:date="2022-10-23T20:01:00Z"/>
                <w:snapToGrid w:val="0"/>
                <w:sz w:val="14"/>
                <w:szCs w:val="14"/>
              </w:rPr>
            </w:pPr>
            <w:ins w:id="31" w:author="Ajantha De Silva" w:date="2022-10-23T20:01:00Z">
              <w:r w:rsidRPr="00C37463">
                <w:rPr>
                  <w:snapToGrid w:val="0"/>
                  <w:sz w:val="14"/>
                  <w:szCs w:val="14"/>
                </w:rPr>
                <w:t>E.1/24 AND E.1/2</w:t>
              </w:r>
            </w:ins>
          </w:p>
        </w:tc>
        <w:tc>
          <w:tcPr>
            <w:tcW w:w="705" w:type="dxa"/>
            <w:tcBorders>
              <w:bottom w:val="single" w:sz="4" w:space="0" w:color="auto"/>
            </w:tcBorders>
          </w:tcPr>
          <w:p w14:paraId="41161812" w14:textId="626C4FFC" w:rsidR="00E33150" w:rsidRPr="00587CD6" w:rsidRDefault="00E33150" w:rsidP="00E33150">
            <w:pPr>
              <w:pStyle w:val="TAC"/>
              <w:keepNext w:val="0"/>
              <w:rPr>
                <w:ins w:id="32" w:author="Ajantha De Silva" w:date="2022-10-23T20:01:00Z"/>
                <w:snapToGrid w:val="0"/>
                <w:sz w:val="14"/>
                <w:szCs w:val="14"/>
              </w:rPr>
            </w:pPr>
            <w:ins w:id="33" w:author="Ajantha De Silva" w:date="2022-10-23T20:01:00Z">
              <w:r w:rsidRPr="00C37463">
                <w:rPr>
                  <w:snapToGrid w:val="0"/>
                  <w:sz w:val="14"/>
                  <w:szCs w:val="14"/>
                </w:rPr>
                <w:t>NG-SS only</w:t>
              </w:r>
            </w:ins>
          </w:p>
        </w:tc>
        <w:tc>
          <w:tcPr>
            <w:tcW w:w="496" w:type="dxa"/>
            <w:tcBorders>
              <w:bottom w:val="single" w:sz="4" w:space="0" w:color="auto"/>
            </w:tcBorders>
          </w:tcPr>
          <w:p w14:paraId="07A63ED7" w14:textId="77777777" w:rsidR="00E33150" w:rsidRPr="0041528A" w:rsidRDefault="00E33150" w:rsidP="00E33150">
            <w:pPr>
              <w:pStyle w:val="TAC"/>
              <w:keepNext w:val="0"/>
              <w:rPr>
                <w:ins w:id="34" w:author="Ajantha De Silva" w:date="2022-10-23T20:01:00Z"/>
                <w:snapToGrid w:val="0"/>
                <w:sz w:val="14"/>
                <w:szCs w:val="14"/>
              </w:rPr>
            </w:pPr>
          </w:p>
        </w:tc>
        <w:tc>
          <w:tcPr>
            <w:tcW w:w="597" w:type="dxa"/>
            <w:tcBorders>
              <w:bottom w:val="single" w:sz="4" w:space="0" w:color="auto"/>
            </w:tcBorders>
          </w:tcPr>
          <w:p w14:paraId="0FC56F7D" w14:textId="77777777" w:rsidR="00E33150" w:rsidRPr="0041528A" w:rsidRDefault="00E33150" w:rsidP="00E33150">
            <w:pPr>
              <w:pStyle w:val="TAC"/>
              <w:keepNext w:val="0"/>
              <w:rPr>
                <w:ins w:id="35" w:author="Ajantha De Silva" w:date="2022-10-23T20:01:00Z"/>
                <w:snapToGrid w:val="0"/>
                <w:sz w:val="14"/>
                <w:szCs w:val="14"/>
              </w:rPr>
            </w:pPr>
          </w:p>
        </w:tc>
      </w:tr>
      <w:tr w:rsidR="00967587" w:rsidRPr="0041528A" w14:paraId="23E08861" w14:textId="77777777" w:rsidTr="00967587">
        <w:trPr>
          <w:gridAfter w:val="1"/>
          <w:wAfter w:w="20" w:type="dxa"/>
          <w:cantSplit/>
          <w:trHeight w:val="1588"/>
        </w:trPr>
        <w:tc>
          <w:tcPr>
            <w:tcW w:w="308" w:type="dxa"/>
            <w:tcBorders>
              <w:top w:val="nil"/>
              <w:bottom w:val="single" w:sz="4" w:space="0" w:color="auto"/>
            </w:tcBorders>
          </w:tcPr>
          <w:p w14:paraId="51D0B8F3" w14:textId="77777777" w:rsidR="00E33150" w:rsidRPr="0041528A" w:rsidRDefault="00E33150" w:rsidP="00E33150">
            <w:pPr>
              <w:pStyle w:val="TAH"/>
              <w:keepNext w:val="0"/>
              <w:jc w:val="right"/>
              <w:rPr>
                <w:rFonts w:cs="Arial"/>
                <w:sz w:val="14"/>
                <w:szCs w:val="14"/>
              </w:rPr>
            </w:pPr>
          </w:p>
        </w:tc>
        <w:tc>
          <w:tcPr>
            <w:tcW w:w="1024" w:type="dxa"/>
            <w:tcBorders>
              <w:bottom w:val="single" w:sz="4" w:space="0" w:color="auto"/>
            </w:tcBorders>
          </w:tcPr>
          <w:p w14:paraId="4F541A2B" w14:textId="77777777" w:rsidR="00E33150" w:rsidRPr="00000C7A" w:rsidDel="008751F0" w:rsidRDefault="00E33150" w:rsidP="00E33150">
            <w:pPr>
              <w:pStyle w:val="TAL"/>
              <w:keepNext w:val="0"/>
              <w:rPr>
                <w:sz w:val="14"/>
                <w:szCs w:val="14"/>
              </w:rPr>
            </w:pPr>
            <w:r w:rsidRPr="00044F8C">
              <w:rPr>
                <w:sz w:val="14"/>
                <w:szCs w:val="14"/>
              </w:rPr>
              <w:t>27.22.14.2:</w:t>
            </w:r>
            <w:r>
              <w:t xml:space="preserve"> </w:t>
            </w:r>
            <w:r w:rsidRPr="001B5532">
              <w:rPr>
                <w:sz w:val="14"/>
                <w:szCs w:val="14"/>
              </w:rPr>
              <w:t>Steering of Roaming via DL NAS TRANSPORT message with "Acknowledgement requested" and REFRESH command [Steering of Roaming]</w:t>
            </w:r>
          </w:p>
        </w:tc>
        <w:tc>
          <w:tcPr>
            <w:tcW w:w="382" w:type="dxa"/>
            <w:tcBorders>
              <w:bottom w:val="single" w:sz="4" w:space="0" w:color="auto"/>
            </w:tcBorders>
          </w:tcPr>
          <w:p w14:paraId="687CBFEE" w14:textId="77777777" w:rsidR="00E33150" w:rsidRPr="00C37463" w:rsidDel="008751F0" w:rsidRDefault="00E33150" w:rsidP="00E33150">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568" w:type="dxa"/>
            <w:tcBorders>
              <w:bottom w:val="single" w:sz="4" w:space="0" w:color="auto"/>
            </w:tcBorders>
          </w:tcPr>
          <w:p w14:paraId="14DC0546" w14:textId="77777777" w:rsidR="00E33150" w:rsidRPr="00C37463" w:rsidDel="008751F0" w:rsidRDefault="00E33150" w:rsidP="00E33150">
            <w:pPr>
              <w:pStyle w:val="TAC"/>
              <w:keepNext w:val="0"/>
              <w:rPr>
                <w:snapToGrid w:val="0"/>
                <w:sz w:val="14"/>
                <w:szCs w:val="14"/>
                <w:lang w:eastAsia="zh-CN"/>
              </w:rPr>
            </w:pPr>
            <w:r>
              <w:rPr>
                <w:rFonts w:hint="eastAsia"/>
                <w:snapToGrid w:val="0"/>
                <w:sz w:val="14"/>
                <w:szCs w:val="14"/>
                <w:lang w:eastAsia="zh-CN"/>
              </w:rPr>
              <w:t>2</w:t>
            </w:r>
            <w:r>
              <w:rPr>
                <w:snapToGrid w:val="0"/>
                <w:sz w:val="14"/>
                <w:szCs w:val="14"/>
                <w:lang w:eastAsia="zh-CN"/>
              </w:rPr>
              <w:t>.3</w:t>
            </w:r>
          </w:p>
        </w:tc>
        <w:tc>
          <w:tcPr>
            <w:tcW w:w="490" w:type="dxa"/>
            <w:tcBorders>
              <w:bottom w:val="single" w:sz="4" w:space="0" w:color="auto"/>
            </w:tcBorders>
          </w:tcPr>
          <w:p w14:paraId="57C312EA" w14:textId="77777777" w:rsidR="00E33150" w:rsidRPr="0041528A" w:rsidRDefault="00E33150" w:rsidP="00E33150">
            <w:pPr>
              <w:keepLines/>
              <w:spacing w:after="0"/>
              <w:jc w:val="center"/>
              <w:rPr>
                <w:rFonts w:ascii="Arial" w:hAnsi="Arial"/>
                <w:bCs/>
                <w:snapToGrid w:val="0"/>
                <w:sz w:val="18"/>
              </w:rPr>
            </w:pPr>
          </w:p>
        </w:tc>
        <w:tc>
          <w:tcPr>
            <w:tcW w:w="493" w:type="dxa"/>
            <w:tcBorders>
              <w:bottom w:val="single" w:sz="4" w:space="0" w:color="auto"/>
            </w:tcBorders>
          </w:tcPr>
          <w:p w14:paraId="71B97598"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72E13935"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455CA329"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0DEC2DF2"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38AB4C6B"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1E9F84DB"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68B8932F" w14:textId="77777777" w:rsidR="00E33150" w:rsidRPr="0041528A" w:rsidRDefault="00E33150" w:rsidP="00E33150">
            <w:pPr>
              <w:keepLines/>
              <w:spacing w:after="0"/>
              <w:jc w:val="center"/>
              <w:rPr>
                <w:sz w:val="18"/>
              </w:rPr>
            </w:pPr>
          </w:p>
        </w:tc>
        <w:tc>
          <w:tcPr>
            <w:tcW w:w="493" w:type="dxa"/>
            <w:tcBorders>
              <w:bottom w:val="single" w:sz="4" w:space="0" w:color="auto"/>
            </w:tcBorders>
          </w:tcPr>
          <w:p w14:paraId="0BF352CF" w14:textId="77777777" w:rsidR="00E33150" w:rsidRPr="0041528A" w:rsidRDefault="00E33150" w:rsidP="00E33150">
            <w:pPr>
              <w:pStyle w:val="TAC"/>
              <w:keepNext w:val="0"/>
              <w:rPr>
                <w:rFonts w:ascii="Times New Roman" w:hAnsi="Times New Roman"/>
                <w:snapToGrid w:val="0"/>
                <w:sz w:val="14"/>
                <w:szCs w:val="14"/>
              </w:rPr>
            </w:pPr>
          </w:p>
        </w:tc>
        <w:tc>
          <w:tcPr>
            <w:tcW w:w="493" w:type="dxa"/>
            <w:tcBorders>
              <w:bottom w:val="single" w:sz="4" w:space="0" w:color="auto"/>
            </w:tcBorders>
          </w:tcPr>
          <w:p w14:paraId="10BC95C9" w14:textId="77777777" w:rsidR="00E33150" w:rsidRPr="0041528A" w:rsidRDefault="00E33150" w:rsidP="00E33150">
            <w:pPr>
              <w:pStyle w:val="TAC"/>
              <w:keepNext w:val="0"/>
              <w:rPr>
                <w:rFonts w:ascii="Times New Roman" w:hAnsi="Times New Roman"/>
                <w:snapToGrid w:val="0"/>
                <w:sz w:val="14"/>
                <w:szCs w:val="14"/>
              </w:rPr>
            </w:pPr>
          </w:p>
        </w:tc>
        <w:tc>
          <w:tcPr>
            <w:tcW w:w="493" w:type="dxa"/>
            <w:tcBorders>
              <w:bottom w:val="single" w:sz="4" w:space="0" w:color="auto"/>
            </w:tcBorders>
          </w:tcPr>
          <w:p w14:paraId="2DCAF78B" w14:textId="77777777" w:rsidR="00E33150" w:rsidRPr="0041528A" w:rsidRDefault="00E33150" w:rsidP="00E33150">
            <w:pPr>
              <w:pStyle w:val="TAC"/>
              <w:keepNext w:val="0"/>
              <w:rPr>
                <w:snapToGrid w:val="0"/>
                <w:sz w:val="14"/>
                <w:szCs w:val="14"/>
              </w:rPr>
            </w:pPr>
          </w:p>
        </w:tc>
        <w:tc>
          <w:tcPr>
            <w:tcW w:w="493" w:type="dxa"/>
            <w:tcBorders>
              <w:bottom w:val="single" w:sz="4" w:space="0" w:color="auto"/>
            </w:tcBorders>
          </w:tcPr>
          <w:p w14:paraId="5E8759D3" w14:textId="77777777" w:rsidR="00E33150" w:rsidRPr="0041528A" w:rsidRDefault="00E33150" w:rsidP="00E33150">
            <w:pPr>
              <w:pStyle w:val="TAC"/>
              <w:keepNext w:val="0"/>
              <w:rPr>
                <w:snapToGrid w:val="0"/>
                <w:sz w:val="14"/>
                <w:szCs w:val="14"/>
              </w:rPr>
            </w:pPr>
          </w:p>
        </w:tc>
        <w:tc>
          <w:tcPr>
            <w:tcW w:w="498" w:type="dxa"/>
            <w:tcBorders>
              <w:bottom w:val="single" w:sz="4" w:space="0" w:color="auto"/>
            </w:tcBorders>
          </w:tcPr>
          <w:p w14:paraId="098DD4B0" w14:textId="77777777" w:rsidR="00E33150" w:rsidRPr="0041528A" w:rsidRDefault="00E33150" w:rsidP="00E33150">
            <w:pPr>
              <w:pStyle w:val="TAC"/>
              <w:keepNext w:val="0"/>
              <w:rPr>
                <w:snapToGrid w:val="0"/>
                <w:sz w:val="14"/>
                <w:szCs w:val="14"/>
              </w:rPr>
            </w:pPr>
            <w:r w:rsidRPr="0041528A">
              <w:rPr>
                <w:snapToGrid w:val="0"/>
                <w:sz w:val="14"/>
                <w:szCs w:val="14"/>
              </w:rPr>
              <w:t>C231</w:t>
            </w:r>
          </w:p>
        </w:tc>
        <w:tc>
          <w:tcPr>
            <w:tcW w:w="498" w:type="dxa"/>
            <w:tcBorders>
              <w:bottom w:val="single" w:sz="4" w:space="0" w:color="auto"/>
            </w:tcBorders>
          </w:tcPr>
          <w:p w14:paraId="21252008" w14:textId="77777777" w:rsidR="00E33150" w:rsidRPr="00C37463" w:rsidDel="008751F0" w:rsidRDefault="00E33150" w:rsidP="00E33150">
            <w:pPr>
              <w:pStyle w:val="TAC"/>
              <w:keepNext w:val="0"/>
              <w:rPr>
                <w:snapToGrid w:val="0"/>
                <w:sz w:val="14"/>
                <w:szCs w:val="14"/>
              </w:rPr>
            </w:pPr>
            <w:r w:rsidRPr="00587CD6">
              <w:rPr>
                <w:snapToGrid w:val="0"/>
                <w:sz w:val="14"/>
                <w:szCs w:val="14"/>
              </w:rPr>
              <w:t>C231</w:t>
            </w:r>
          </w:p>
        </w:tc>
        <w:tc>
          <w:tcPr>
            <w:tcW w:w="748" w:type="dxa"/>
            <w:tcBorders>
              <w:bottom w:val="single" w:sz="4" w:space="0" w:color="auto"/>
            </w:tcBorders>
          </w:tcPr>
          <w:p w14:paraId="284AA04F" w14:textId="77777777" w:rsidR="00E33150" w:rsidRPr="00C37463" w:rsidDel="008751F0" w:rsidRDefault="00E33150" w:rsidP="00E33150">
            <w:pPr>
              <w:pStyle w:val="TAC"/>
              <w:keepNext w:val="0"/>
              <w:rPr>
                <w:snapToGrid w:val="0"/>
                <w:sz w:val="14"/>
                <w:szCs w:val="14"/>
              </w:rPr>
            </w:pPr>
            <w:r w:rsidRPr="00587CD6">
              <w:rPr>
                <w:snapToGrid w:val="0"/>
                <w:sz w:val="14"/>
                <w:szCs w:val="14"/>
              </w:rPr>
              <w:t>E.1/24 AND E.1/2</w:t>
            </w:r>
          </w:p>
        </w:tc>
        <w:tc>
          <w:tcPr>
            <w:tcW w:w="705" w:type="dxa"/>
            <w:tcBorders>
              <w:bottom w:val="single" w:sz="4" w:space="0" w:color="auto"/>
            </w:tcBorders>
          </w:tcPr>
          <w:p w14:paraId="51F4C287" w14:textId="77777777" w:rsidR="00E33150" w:rsidRPr="00C37463" w:rsidDel="008751F0" w:rsidRDefault="00E33150" w:rsidP="00E33150">
            <w:pPr>
              <w:pStyle w:val="TAC"/>
              <w:keepNext w:val="0"/>
              <w:rPr>
                <w:snapToGrid w:val="0"/>
                <w:sz w:val="14"/>
                <w:szCs w:val="14"/>
              </w:rPr>
            </w:pPr>
            <w:r w:rsidRPr="00587CD6">
              <w:rPr>
                <w:snapToGrid w:val="0"/>
                <w:sz w:val="14"/>
                <w:szCs w:val="14"/>
              </w:rPr>
              <w:t>NG-SS only</w:t>
            </w:r>
          </w:p>
        </w:tc>
        <w:tc>
          <w:tcPr>
            <w:tcW w:w="496" w:type="dxa"/>
            <w:tcBorders>
              <w:bottom w:val="single" w:sz="4" w:space="0" w:color="auto"/>
            </w:tcBorders>
          </w:tcPr>
          <w:p w14:paraId="35D787FD" w14:textId="77777777" w:rsidR="00E33150" w:rsidRPr="0041528A" w:rsidRDefault="00E33150" w:rsidP="00E33150">
            <w:pPr>
              <w:pStyle w:val="TAC"/>
              <w:keepNext w:val="0"/>
              <w:rPr>
                <w:snapToGrid w:val="0"/>
                <w:sz w:val="14"/>
                <w:szCs w:val="14"/>
              </w:rPr>
            </w:pPr>
          </w:p>
        </w:tc>
        <w:tc>
          <w:tcPr>
            <w:tcW w:w="597" w:type="dxa"/>
            <w:tcBorders>
              <w:bottom w:val="single" w:sz="4" w:space="0" w:color="auto"/>
            </w:tcBorders>
          </w:tcPr>
          <w:p w14:paraId="2888D1AC" w14:textId="77777777" w:rsidR="00E33150" w:rsidRPr="0041528A" w:rsidRDefault="00E33150" w:rsidP="00E33150">
            <w:pPr>
              <w:pStyle w:val="TAC"/>
              <w:keepNext w:val="0"/>
              <w:rPr>
                <w:snapToGrid w:val="0"/>
                <w:sz w:val="14"/>
                <w:szCs w:val="14"/>
              </w:rPr>
            </w:pPr>
          </w:p>
        </w:tc>
      </w:tr>
      <w:tr w:rsidR="00967587" w:rsidRPr="0041528A" w14:paraId="6CD73D12" w14:textId="77777777" w:rsidTr="00967587">
        <w:trPr>
          <w:gridAfter w:val="1"/>
          <w:wAfter w:w="20" w:type="dxa"/>
          <w:cantSplit/>
          <w:trHeight w:val="1428"/>
        </w:trPr>
        <w:tc>
          <w:tcPr>
            <w:tcW w:w="308" w:type="dxa"/>
            <w:tcBorders>
              <w:top w:val="nil"/>
              <w:bottom w:val="single" w:sz="4" w:space="0" w:color="auto"/>
            </w:tcBorders>
          </w:tcPr>
          <w:p w14:paraId="77DCC35B" w14:textId="77777777" w:rsidR="00E33150" w:rsidRPr="00000C7A" w:rsidRDefault="00E33150">
            <w:pPr>
              <w:pStyle w:val="TAL"/>
              <w:keepNext w:val="0"/>
              <w:rPr>
                <w:sz w:val="14"/>
                <w:szCs w:val="14"/>
              </w:rPr>
              <w:pPrChange w:id="36" w:author="imthbedo@hotmail.com" w:date="2022-08-04T11:26:00Z">
                <w:pPr>
                  <w:pStyle w:val="TAH"/>
                  <w:keepNext w:val="0"/>
                  <w:jc w:val="right"/>
                </w:pPr>
              </w:pPrChange>
            </w:pPr>
          </w:p>
        </w:tc>
        <w:tc>
          <w:tcPr>
            <w:tcW w:w="1024" w:type="dxa"/>
            <w:tcBorders>
              <w:bottom w:val="single" w:sz="4" w:space="0" w:color="auto"/>
            </w:tcBorders>
          </w:tcPr>
          <w:p w14:paraId="6B3F7D41" w14:textId="77777777" w:rsidR="00E33150" w:rsidRPr="0041528A" w:rsidRDefault="00E33150" w:rsidP="00E33150">
            <w:pPr>
              <w:pStyle w:val="TAL"/>
              <w:keepNext w:val="0"/>
              <w:rPr>
                <w:sz w:val="14"/>
                <w:szCs w:val="14"/>
              </w:rPr>
            </w:pPr>
            <w:r w:rsidRPr="00F11B4B">
              <w:rPr>
                <w:sz w:val="14"/>
                <w:szCs w:val="14"/>
                <w:rPrChange w:id="37" w:author="imthbedo@hotmail.com" w:date="2022-08-03T13:51:00Z">
                  <w:rPr>
                    <w:b/>
                    <w:sz w:val="14"/>
                    <w:szCs w:val="14"/>
                  </w:rPr>
                </w:rPrChange>
              </w:rPr>
              <w:t>27.22.14</w:t>
            </w:r>
            <w:r w:rsidRPr="00000C7A">
              <w:rPr>
                <w:sz w:val="14"/>
                <w:szCs w:val="14"/>
                <w:rPrChange w:id="38" w:author="imthbedo@hotmail.com" w:date="2022-08-04T11:26:00Z">
                  <w:rPr>
                    <w:b/>
                    <w:sz w:val="14"/>
                    <w:szCs w:val="14"/>
                  </w:rPr>
                </w:rPrChange>
              </w:rPr>
              <w:t xml:space="preserve">.3: </w:t>
            </w:r>
            <w:r w:rsidRPr="00F11B4B">
              <w:rPr>
                <w:sz w:val="14"/>
                <w:szCs w:val="14"/>
                <w:rPrChange w:id="39" w:author="imthbedo@hotmail.com" w:date="2022-08-03T13:51:00Z">
                  <w:rPr>
                    <w:b/>
                    <w:sz w:val="14"/>
                    <w:szCs w:val="14"/>
                  </w:rPr>
                </w:rPrChange>
              </w:rPr>
              <w:t>SMS-PP Data Download after Steering of Roaming via REGISTRATION ACCEPT message with REFRESH command [Steering of Roaming]</w:t>
            </w:r>
          </w:p>
        </w:tc>
        <w:tc>
          <w:tcPr>
            <w:tcW w:w="382" w:type="dxa"/>
            <w:tcBorders>
              <w:bottom w:val="single" w:sz="4" w:space="0" w:color="auto"/>
            </w:tcBorders>
          </w:tcPr>
          <w:p w14:paraId="7DB528E9" w14:textId="77777777" w:rsidR="00E33150" w:rsidRPr="0041528A" w:rsidRDefault="00E33150" w:rsidP="00E33150">
            <w:pPr>
              <w:pStyle w:val="TAC"/>
              <w:keepNext w:val="0"/>
              <w:rPr>
                <w:sz w:val="14"/>
                <w:szCs w:val="14"/>
              </w:rPr>
            </w:pPr>
            <w:r w:rsidRPr="0041528A">
              <w:rPr>
                <w:sz w:val="14"/>
                <w:szCs w:val="14"/>
              </w:rPr>
              <w:t>Rel-15</w:t>
            </w:r>
          </w:p>
        </w:tc>
        <w:tc>
          <w:tcPr>
            <w:tcW w:w="568" w:type="dxa"/>
            <w:tcBorders>
              <w:bottom w:val="single" w:sz="4" w:space="0" w:color="auto"/>
            </w:tcBorders>
          </w:tcPr>
          <w:p w14:paraId="29EF6E0E" w14:textId="77777777" w:rsidR="00E33150" w:rsidRPr="0041528A" w:rsidRDefault="00E33150" w:rsidP="00E33150">
            <w:pPr>
              <w:pStyle w:val="TAC"/>
              <w:keepNext w:val="0"/>
              <w:rPr>
                <w:sz w:val="14"/>
                <w:szCs w:val="14"/>
              </w:rPr>
            </w:pPr>
            <w:r w:rsidRPr="0041528A">
              <w:rPr>
                <w:sz w:val="14"/>
                <w:szCs w:val="14"/>
              </w:rPr>
              <w:t>3.1</w:t>
            </w:r>
          </w:p>
        </w:tc>
        <w:tc>
          <w:tcPr>
            <w:tcW w:w="490" w:type="dxa"/>
            <w:tcBorders>
              <w:bottom w:val="single" w:sz="4" w:space="0" w:color="auto"/>
            </w:tcBorders>
          </w:tcPr>
          <w:p w14:paraId="615DC8DB" w14:textId="77777777" w:rsidR="00E33150" w:rsidRPr="0041528A" w:rsidRDefault="00E33150" w:rsidP="00E33150">
            <w:pPr>
              <w:keepLines/>
              <w:spacing w:after="0"/>
              <w:jc w:val="center"/>
              <w:rPr>
                <w:rFonts w:ascii="Arial" w:hAnsi="Arial"/>
                <w:bCs/>
                <w:snapToGrid w:val="0"/>
                <w:sz w:val="18"/>
              </w:rPr>
            </w:pPr>
          </w:p>
        </w:tc>
        <w:tc>
          <w:tcPr>
            <w:tcW w:w="493" w:type="dxa"/>
            <w:tcBorders>
              <w:bottom w:val="single" w:sz="4" w:space="0" w:color="auto"/>
            </w:tcBorders>
          </w:tcPr>
          <w:p w14:paraId="65EF551E"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29A15EC1"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2EBCD972"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1DEEC142"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6B78C875"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13AF1549" w14:textId="77777777" w:rsidR="00E33150" w:rsidRPr="0041528A" w:rsidRDefault="00E33150" w:rsidP="00E33150">
            <w:pPr>
              <w:keepLines/>
              <w:spacing w:after="0"/>
              <w:jc w:val="center"/>
              <w:rPr>
                <w:rFonts w:ascii="Arial" w:hAnsi="Arial"/>
                <w:sz w:val="18"/>
              </w:rPr>
            </w:pPr>
          </w:p>
        </w:tc>
        <w:tc>
          <w:tcPr>
            <w:tcW w:w="493" w:type="dxa"/>
            <w:tcBorders>
              <w:bottom w:val="single" w:sz="4" w:space="0" w:color="auto"/>
            </w:tcBorders>
          </w:tcPr>
          <w:p w14:paraId="3ED050D6" w14:textId="77777777" w:rsidR="00E33150" w:rsidRPr="0041528A" w:rsidRDefault="00E33150" w:rsidP="00E33150">
            <w:pPr>
              <w:keepLines/>
              <w:spacing w:after="0"/>
              <w:jc w:val="center"/>
              <w:rPr>
                <w:sz w:val="18"/>
              </w:rPr>
            </w:pPr>
          </w:p>
        </w:tc>
        <w:tc>
          <w:tcPr>
            <w:tcW w:w="493" w:type="dxa"/>
            <w:tcBorders>
              <w:bottom w:val="single" w:sz="4" w:space="0" w:color="auto"/>
            </w:tcBorders>
          </w:tcPr>
          <w:p w14:paraId="58B9E7E0" w14:textId="77777777" w:rsidR="00E33150" w:rsidRPr="0041528A" w:rsidRDefault="00E33150" w:rsidP="00E33150">
            <w:pPr>
              <w:pStyle w:val="TAC"/>
              <w:keepNext w:val="0"/>
              <w:rPr>
                <w:rFonts w:ascii="Times New Roman" w:hAnsi="Times New Roman"/>
                <w:snapToGrid w:val="0"/>
                <w:sz w:val="14"/>
                <w:szCs w:val="14"/>
              </w:rPr>
            </w:pPr>
          </w:p>
        </w:tc>
        <w:tc>
          <w:tcPr>
            <w:tcW w:w="493" w:type="dxa"/>
            <w:tcBorders>
              <w:bottom w:val="single" w:sz="4" w:space="0" w:color="auto"/>
            </w:tcBorders>
          </w:tcPr>
          <w:p w14:paraId="6F0156D0" w14:textId="77777777" w:rsidR="00E33150" w:rsidRPr="0041528A" w:rsidRDefault="00E33150" w:rsidP="00E33150">
            <w:pPr>
              <w:pStyle w:val="TAC"/>
              <w:keepNext w:val="0"/>
              <w:rPr>
                <w:rFonts w:ascii="Times New Roman" w:hAnsi="Times New Roman"/>
                <w:snapToGrid w:val="0"/>
                <w:sz w:val="14"/>
                <w:szCs w:val="14"/>
              </w:rPr>
            </w:pPr>
          </w:p>
        </w:tc>
        <w:tc>
          <w:tcPr>
            <w:tcW w:w="493" w:type="dxa"/>
            <w:tcBorders>
              <w:bottom w:val="single" w:sz="4" w:space="0" w:color="auto"/>
            </w:tcBorders>
          </w:tcPr>
          <w:p w14:paraId="216C4C9F" w14:textId="77777777" w:rsidR="00E33150" w:rsidRPr="0041528A" w:rsidRDefault="00E33150" w:rsidP="00E33150">
            <w:pPr>
              <w:pStyle w:val="TAC"/>
              <w:keepNext w:val="0"/>
              <w:rPr>
                <w:snapToGrid w:val="0"/>
                <w:sz w:val="14"/>
                <w:szCs w:val="14"/>
              </w:rPr>
            </w:pPr>
          </w:p>
        </w:tc>
        <w:tc>
          <w:tcPr>
            <w:tcW w:w="493" w:type="dxa"/>
            <w:tcBorders>
              <w:bottom w:val="single" w:sz="4" w:space="0" w:color="auto"/>
            </w:tcBorders>
          </w:tcPr>
          <w:p w14:paraId="52C42855" w14:textId="77777777" w:rsidR="00E33150" w:rsidRPr="0041528A" w:rsidRDefault="00E33150" w:rsidP="00E33150">
            <w:pPr>
              <w:pStyle w:val="TAC"/>
              <w:keepNext w:val="0"/>
              <w:rPr>
                <w:snapToGrid w:val="0"/>
                <w:sz w:val="14"/>
                <w:szCs w:val="14"/>
              </w:rPr>
            </w:pPr>
          </w:p>
        </w:tc>
        <w:tc>
          <w:tcPr>
            <w:tcW w:w="498" w:type="dxa"/>
            <w:tcBorders>
              <w:bottom w:val="single" w:sz="4" w:space="0" w:color="auto"/>
            </w:tcBorders>
          </w:tcPr>
          <w:p w14:paraId="4A4C240A" w14:textId="77777777" w:rsidR="00E33150" w:rsidRPr="0041528A" w:rsidRDefault="00E33150" w:rsidP="00E33150">
            <w:pPr>
              <w:pStyle w:val="TAC"/>
              <w:keepNext w:val="0"/>
              <w:rPr>
                <w:snapToGrid w:val="0"/>
                <w:sz w:val="14"/>
                <w:szCs w:val="14"/>
              </w:rPr>
            </w:pPr>
            <w:r w:rsidRPr="0041528A">
              <w:rPr>
                <w:snapToGrid w:val="0"/>
                <w:sz w:val="14"/>
                <w:szCs w:val="14"/>
              </w:rPr>
              <w:t>C231</w:t>
            </w:r>
          </w:p>
        </w:tc>
        <w:tc>
          <w:tcPr>
            <w:tcW w:w="498" w:type="dxa"/>
            <w:tcBorders>
              <w:bottom w:val="single" w:sz="4" w:space="0" w:color="auto"/>
            </w:tcBorders>
          </w:tcPr>
          <w:p w14:paraId="660F6155" w14:textId="77777777" w:rsidR="00E33150" w:rsidRPr="0041528A" w:rsidRDefault="00E33150" w:rsidP="00E33150">
            <w:pPr>
              <w:pStyle w:val="TAC"/>
              <w:keepNext w:val="0"/>
              <w:rPr>
                <w:snapToGrid w:val="0"/>
                <w:sz w:val="14"/>
                <w:szCs w:val="14"/>
              </w:rPr>
            </w:pPr>
            <w:r w:rsidRPr="00587CD6">
              <w:rPr>
                <w:snapToGrid w:val="0"/>
                <w:sz w:val="14"/>
                <w:szCs w:val="14"/>
              </w:rPr>
              <w:t>C231</w:t>
            </w:r>
          </w:p>
        </w:tc>
        <w:tc>
          <w:tcPr>
            <w:tcW w:w="748" w:type="dxa"/>
            <w:tcBorders>
              <w:bottom w:val="single" w:sz="4" w:space="0" w:color="auto"/>
            </w:tcBorders>
          </w:tcPr>
          <w:p w14:paraId="7715E194" w14:textId="77777777" w:rsidR="00E33150" w:rsidRPr="0041528A" w:rsidRDefault="00E33150" w:rsidP="00E33150">
            <w:pPr>
              <w:pStyle w:val="TAC"/>
              <w:keepNext w:val="0"/>
              <w:rPr>
                <w:snapToGrid w:val="0"/>
                <w:sz w:val="14"/>
                <w:szCs w:val="14"/>
              </w:rPr>
            </w:pPr>
            <w:r w:rsidRPr="00587CD6">
              <w:rPr>
                <w:snapToGrid w:val="0"/>
                <w:sz w:val="14"/>
                <w:szCs w:val="14"/>
              </w:rPr>
              <w:t>E.1/24 AND E.1/2</w:t>
            </w:r>
          </w:p>
        </w:tc>
        <w:tc>
          <w:tcPr>
            <w:tcW w:w="705" w:type="dxa"/>
            <w:tcBorders>
              <w:bottom w:val="single" w:sz="4" w:space="0" w:color="auto"/>
            </w:tcBorders>
          </w:tcPr>
          <w:p w14:paraId="1D7BD398" w14:textId="77777777" w:rsidR="00E33150" w:rsidRPr="0041528A" w:rsidRDefault="00E33150" w:rsidP="00E33150">
            <w:pPr>
              <w:pStyle w:val="TAC"/>
              <w:keepNext w:val="0"/>
              <w:rPr>
                <w:snapToGrid w:val="0"/>
                <w:sz w:val="14"/>
                <w:szCs w:val="14"/>
              </w:rPr>
            </w:pPr>
            <w:r w:rsidRPr="00587CD6">
              <w:rPr>
                <w:snapToGrid w:val="0"/>
                <w:sz w:val="14"/>
                <w:szCs w:val="14"/>
              </w:rPr>
              <w:t>NG-SS only</w:t>
            </w:r>
          </w:p>
        </w:tc>
        <w:tc>
          <w:tcPr>
            <w:tcW w:w="496" w:type="dxa"/>
            <w:tcBorders>
              <w:bottom w:val="single" w:sz="4" w:space="0" w:color="auto"/>
            </w:tcBorders>
          </w:tcPr>
          <w:p w14:paraId="32712631" w14:textId="77777777" w:rsidR="00E33150" w:rsidRPr="0041528A" w:rsidRDefault="00E33150" w:rsidP="00E33150">
            <w:pPr>
              <w:pStyle w:val="TAC"/>
              <w:keepNext w:val="0"/>
              <w:rPr>
                <w:snapToGrid w:val="0"/>
                <w:sz w:val="14"/>
                <w:szCs w:val="14"/>
              </w:rPr>
            </w:pPr>
          </w:p>
        </w:tc>
        <w:tc>
          <w:tcPr>
            <w:tcW w:w="597" w:type="dxa"/>
            <w:tcBorders>
              <w:bottom w:val="single" w:sz="4" w:space="0" w:color="auto"/>
            </w:tcBorders>
          </w:tcPr>
          <w:p w14:paraId="39D2F394" w14:textId="77777777" w:rsidR="00E33150" w:rsidRPr="0041528A" w:rsidRDefault="00E33150" w:rsidP="00E33150">
            <w:pPr>
              <w:pStyle w:val="TAC"/>
              <w:keepNext w:val="0"/>
              <w:rPr>
                <w:snapToGrid w:val="0"/>
                <w:sz w:val="14"/>
                <w:szCs w:val="14"/>
              </w:rPr>
            </w:pPr>
          </w:p>
        </w:tc>
      </w:tr>
      <w:tr w:rsidR="00967587" w:rsidRPr="0041528A" w14:paraId="242F87BD" w14:textId="77777777" w:rsidTr="00967587">
        <w:trPr>
          <w:gridAfter w:val="1"/>
          <w:wAfter w:w="20" w:type="dxa"/>
          <w:cantSplit/>
          <w:trHeight w:val="1588"/>
          <w:ins w:id="40" w:author="Ajantha De Silva" w:date="2022-10-23T20:02:00Z"/>
        </w:trPr>
        <w:tc>
          <w:tcPr>
            <w:tcW w:w="308" w:type="dxa"/>
            <w:tcBorders>
              <w:top w:val="nil"/>
              <w:bottom w:val="single" w:sz="4" w:space="0" w:color="auto"/>
            </w:tcBorders>
          </w:tcPr>
          <w:p w14:paraId="3169CC3C" w14:textId="77777777" w:rsidR="00E33150" w:rsidRPr="00000C7A" w:rsidRDefault="00E33150" w:rsidP="00E33150">
            <w:pPr>
              <w:pStyle w:val="TAL"/>
              <w:keepNext w:val="0"/>
              <w:rPr>
                <w:ins w:id="41" w:author="Ajantha De Silva" w:date="2022-10-23T20:02:00Z"/>
                <w:sz w:val="14"/>
                <w:szCs w:val="14"/>
              </w:rPr>
            </w:pPr>
          </w:p>
        </w:tc>
        <w:tc>
          <w:tcPr>
            <w:tcW w:w="1024" w:type="dxa"/>
            <w:tcBorders>
              <w:bottom w:val="single" w:sz="4" w:space="0" w:color="auto"/>
            </w:tcBorders>
          </w:tcPr>
          <w:p w14:paraId="42CCDD75" w14:textId="4C0BEF6C" w:rsidR="00E33150" w:rsidRPr="00F11B4B" w:rsidRDefault="00E33150" w:rsidP="00E33150">
            <w:pPr>
              <w:pStyle w:val="TAL"/>
              <w:keepNext w:val="0"/>
              <w:rPr>
                <w:ins w:id="42" w:author="Ajantha De Silva" w:date="2022-10-23T20:02:00Z"/>
                <w:sz w:val="14"/>
                <w:szCs w:val="14"/>
              </w:rPr>
            </w:pPr>
            <w:ins w:id="43" w:author="Ajantha De Silva" w:date="2022-10-23T20:03:00Z">
              <w:r w:rsidRPr="00E27BA8">
                <w:rPr>
                  <w:sz w:val="14"/>
                  <w:szCs w:val="14"/>
                </w:rPr>
                <w:t>27.22.14.3: SMS-PP Data Download after Steering of Roaming via REGISTRATION ACCEPT long message with REFRESH command [Steering of Roaming]</w:t>
              </w:r>
            </w:ins>
          </w:p>
        </w:tc>
        <w:tc>
          <w:tcPr>
            <w:tcW w:w="382" w:type="dxa"/>
            <w:tcBorders>
              <w:bottom w:val="single" w:sz="4" w:space="0" w:color="auto"/>
            </w:tcBorders>
          </w:tcPr>
          <w:p w14:paraId="4858AC2B" w14:textId="00ECF03C" w:rsidR="00E33150" w:rsidRPr="0041528A" w:rsidRDefault="00E33150" w:rsidP="00E33150">
            <w:pPr>
              <w:pStyle w:val="TAC"/>
              <w:keepNext w:val="0"/>
              <w:rPr>
                <w:ins w:id="44" w:author="Ajantha De Silva" w:date="2022-10-23T20:02:00Z"/>
                <w:sz w:val="14"/>
                <w:szCs w:val="14"/>
              </w:rPr>
            </w:pPr>
            <w:ins w:id="45" w:author="Ajantha De Silva" w:date="2022-10-23T20:03:00Z">
              <w:r w:rsidRPr="0041528A">
                <w:rPr>
                  <w:sz w:val="14"/>
                  <w:szCs w:val="14"/>
                </w:rPr>
                <w:t>Rel-15</w:t>
              </w:r>
            </w:ins>
          </w:p>
        </w:tc>
        <w:tc>
          <w:tcPr>
            <w:tcW w:w="568" w:type="dxa"/>
            <w:tcBorders>
              <w:bottom w:val="single" w:sz="4" w:space="0" w:color="auto"/>
            </w:tcBorders>
          </w:tcPr>
          <w:p w14:paraId="0CD1BF39" w14:textId="1CC8D3CA" w:rsidR="00E33150" w:rsidRPr="0041528A" w:rsidRDefault="00E33150" w:rsidP="00E33150">
            <w:pPr>
              <w:pStyle w:val="TAC"/>
              <w:keepNext w:val="0"/>
              <w:rPr>
                <w:ins w:id="46" w:author="Ajantha De Silva" w:date="2022-10-23T20:02:00Z"/>
                <w:sz w:val="14"/>
                <w:szCs w:val="14"/>
              </w:rPr>
            </w:pPr>
            <w:ins w:id="47" w:author="Ajantha De Silva" w:date="2022-10-23T20:03:00Z">
              <w:r w:rsidRPr="0041528A">
                <w:rPr>
                  <w:sz w:val="14"/>
                  <w:szCs w:val="14"/>
                </w:rPr>
                <w:t>3.2</w:t>
              </w:r>
            </w:ins>
          </w:p>
        </w:tc>
        <w:tc>
          <w:tcPr>
            <w:tcW w:w="490" w:type="dxa"/>
            <w:tcBorders>
              <w:bottom w:val="single" w:sz="4" w:space="0" w:color="auto"/>
            </w:tcBorders>
          </w:tcPr>
          <w:p w14:paraId="65A199C3" w14:textId="77777777" w:rsidR="00E33150" w:rsidRPr="0041528A" w:rsidRDefault="00E33150" w:rsidP="00E33150">
            <w:pPr>
              <w:keepLines/>
              <w:spacing w:after="0"/>
              <w:jc w:val="center"/>
              <w:rPr>
                <w:ins w:id="48" w:author="Ajantha De Silva" w:date="2022-10-23T20:02:00Z"/>
                <w:rFonts w:ascii="Arial" w:hAnsi="Arial"/>
                <w:bCs/>
                <w:snapToGrid w:val="0"/>
                <w:sz w:val="18"/>
              </w:rPr>
            </w:pPr>
          </w:p>
        </w:tc>
        <w:tc>
          <w:tcPr>
            <w:tcW w:w="493" w:type="dxa"/>
            <w:tcBorders>
              <w:bottom w:val="single" w:sz="4" w:space="0" w:color="auto"/>
            </w:tcBorders>
          </w:tcPr>
          <w:p w14:paraId="0394C68E" w14:textId="77777777" w:rsidR="00E33150" w:rsidRPr="0041528A" w:rsidRDefault="00E33150" w:rsidP="00E33150">
            <w:pPr>
              <w:keepLines/>
              <w:spacing w:after="0"/>
              <w:jc w:val="center"/>
              <w:rPr>
                <w:ins w:id="49" w:author="Ajantha De Silva" w:date="2022-10-23T20:02:00Z"/>
                <w:rFonts w:ascii="Arial" w:hAnsi="Arial"/>
                <w:sz w:val="18"/>
              </w:rPr>
            </w:pPr>
          </w:p>
        </w:tc>
        <w:tc>
          <w:tcPr>
            <w:tcW w:w="493" w:type="dxa"/>
            <w:tcBorders>
              <w:bottom w:val="single" w:sz="4" w:space="0" w:color="auto"/>
            </w:tcBorders>
          </w:tcPr>
          <w:p w14:paraId="7D91DA99" w14:textId="77777777" w:rsidR="00E33150" w:rsidRPr="0041528A" w:rsidRDefault="00E33150" w:rsidP="00E33150">
            <w:pPr>
              <w:keepLines/>
              <w:spacing w:after="0"/>
              <w:jc w:val="center"/>
              <w:rPr>
                <w:ins w:id="50" w:author="Ajantha De Silva" w:date="2022-10-23T20:02:00Z"/>
                <w:rFonts w:ascii="Arial" w:hAnsi="Arial"/>
                <w:sz w:val="18"/>
              </w:rPr>
            </w:pPr>
          </w:p>
        </w:tc>
        <w:tc>
          <w:tcPr>
            <w:tcW w:w="493" w:type="dxa"/>
            <w:tcBorders>
              <w:bottom w:val="single" w:sz="4" w:space="0" w:color="auto"/>
            </w:tcBorders>
          </w:tcPr>
          <w:p w14:paraId="5F7C1571" w14:textId="77777777" w:rsidR="00E33150" w:rsidRPr="0041528A" w:rsidRDefault="00E33150" w:rsidP="00E33150">
            <w:pPr>
              <w:keepLines/>
              <w:spacing w:after="0"/>
              <w:jc w:val="center"/>
              <w:rPr>
                <w:ins w:id="51" w:author="Ajantha De Silva" w:date="2022-10-23T20:02:00Z"/>
                <w:rFonts w:ascii="Arial" w:hAnsi="Arial"/>
                <w:sz w:val="18"/>
              </w:rPr>
            </w:pPr>
          </w:p>
        </w:tc>
        <w:tc>
          <w:tcPr>
            <w:tcW w:w="493" w:type="dxa"/>
            <w:tcBorders>
              <w:bottom w:val="single" w:sz="4" w:space="0" w:color="auto"/>
            </w:tcBorders>
          </w:tcPr>
          <w:p w14:paraId="364F859D" w14:textId="77777777" w:rsidR="00E33150" w:rsidRPr="0041528A" w:rsidRDefault="00E33150" w:rsidP="00E33150">
            <w:pPr>
              <w:keepLines/>
              <w:spacing w:after="0"/>
              <w:jc w:val="center"/>
              <w:rPr>
                <w:ins w:id="52" w:author="Ajantha De Silva" w:date="2022-10-23T20:02:00Z"/>
                <w:rFonts w:ascii="Arial" w:hAnsi="Arial"/>
                <w:sz w:val="18"/>
              </w:rPr>
            </w:pPr>
          </w:p>
        </w:tc>
        <w:tc>
          <w:tcPr>
            <w:tcW w:w="493" w:type="dxa"/>
            <w:tcBorders>
              <w:bottom w:val="single" w:sz="4" w:space="0" w:color="auto"/>
            </w:tcBorders>
          </w:tcPr>
          <w:p w14:paraId="23C5B1A7" w14:textId="77777777" w:rsidR="00E33150" w:rsidRPr="0041528A" w:rsidRDefault="00E33150" w:rsidP="00E33150">
            <w:pPr>
              <w:keepLines/>
              <w:spacing w:after="0"/>
              <w:jc w:val="center"/>
              <w:rPr>
                <w:ins w:id="53" w:author="Ajantha De Silva" w:date="2022-10-23T20:02:00Z"/>
                <w:rFonts w:ascii="Arial" w:hAnsi="Arial"/>
                <w:sz w:val="18"/>
              </w:rPr>
            </w:pPr>
          </w:p>
        </w:tc>
        <w:tc>
          <w:tcPr>
            <w:tcW w:w="493" w:type="dxa"/>
            <w:tcBorders>
              <w:bottom w:val="single" w:sz="4" w:space="0" w:color="auto"/>
            </w:tcBorders>
          </w:tcPr>
          <w:p w14:paraId="723D106F" w14:textId="77777777" w:rsidR="00E33150" w:rsidRPr="0041528A" w:rsidRDefault="00E33150" w:rsidP="00E33150">
            <w:pPr>
              <w:keepLines/>
              <w:spacing w:after="0"/>
              <w:jc w:val="center"/>
              <w:rPr>
                <w:ins w:id="54" w:author="Ajantha De Silva" w:date="2022-10-23T20:02:00Z"/>
                <w:rFonts w:ascii="Arial" w:hAnsi="Arial"/>
                <w:sz w:val="18"/>
              </w:rPr>
            </w:pPr>
          </w:p>
        </w:tc>
        <w:tc>
          <w:tcPr>
            <w:tcW w:w="493" w:type="dxa"/>
            <w:tcBorders>
              <w:bottom w:val="single" w:sz="4" w:space="0" w:color="auto"/>
            </w:tcBorders>
          </w:tcPr>
          <w:p w14:paraId="2BAC5814" w14:textId="77777777" w:rsidR="00E33150" w:rsidRPr="0041528A" w:rsidRDefault="00E33150" w:rsidP="00E33150">
            <w:pPr>
              <w:keepLines/>
              <w:spacing w:after="0"/>
              <w:jc w:val="center"/>
              <w:rPr>
                <w:ins w:id="55" w:author="Ajantha De Silva" w:date="2022-10-23T20:02:00Z"/>
                <w:sz w:val="18"/>
              </w:rPr>
            </w:pPr>
          </w:p>
        </w:tc>
        <w:tc>
          <w:tcPr>
            <w:tcW w:w="493" w:type="dxa"/>
            <w:tcBorders>
              <w:bottom w:val="single" w:sz="4" w:space="0" w:color="auto"/>
            </w:tcBorders>
          </w:tcPr>
          <w:p w14:paraId="0DBBC485" w14:textId="77777777" w:rsidR="00E33150" w:rsidRPr="0041528A" w:rsidRDefault="00E33150" w:rsidP="00E33150">
            <w:pPr>
              <w:pStyle w:val="TAC"/>
              <w:keepNext w:val="0"/>
              <w:rPr>
                <w:ins w:id="56" w:author="Ajantha De Silva" w:date="2022-10-23T20:02:00Z"/>
                <w:rFonts w:ascii="Times New Roman" w:hAnsi="Times New Roman"/>
                <w:snapToGrid w:val="0"/>
                <w:sz w:val="14"/>
                <w:szCs w:val="14"/>
              </w:rPr>
            </w:pPr>
          </w:p>
        </w:tc>
        <w:tc>
          <w:tcPr>
            <w:tcW w:w="493" w:type="dxa"/>
            <w:tcBorders>
              <w:bottom w:val="single" w:sz="4" w:space="0" w:color="auto"/>
            </w:tcBorders>
          </w:tcPr>
          <w:p w14:paraId="776EE034" w14:textId="77777777" w:rsidR="00E33150" w:rsidRPr="0041528A" w:rsidRDefault="00E33150" w:rsidP="00E33150">
            <w:pPr>
              <w:pStyle w:val="TAC"/>
              <w:keepNext w:val="0"/>
              <w:rPr>
                <w:ins w:id="57" w:author="Ajantha De Silva" w:date="2022-10-23T20:02:00Z"/>
                <w:rFonts w:ascii="Times New Roman" w:hAnsi="Times New Roman"/>
                <w:snapToGrid w:val="0"/>
                <w:sz w:val="14"/>
                <w:szCs w:val="14"/>
              </w:rPr>
            </w:pPr>
          </w:p>
        </w:tc>
        <w:tc>
          <w:tcPr>
            <w:tcW w:w="493" w:type="dxa"/>
            <w:tcBorders>
              <w:bottom w:val="single" w:sz="4" w:space="0" w:color="auto"/>
            </w:tcBorders>
          </w:tcPr>
          <w:p w14:paraId="739C2C70" w14:textId="77777777" w:rsidR="00E33150" w:rsidRPr="0041528A" w:rsidRDefault="00E33150" w:rsidP="00E33150">
            <w:pPr>
              <w:pStyle w:val="TAC"/>
              <w:keepNext w:val="0"/>
              <w:rPr>
                <w:ins w:id="58" w:author="Ajantha De Silva" w:date="2022-10-23T20:02:00Z"/>
                <w:snapToGrid w:val="0"/>
                <w:sz w:val="14"/>
                <w:szCs w:val="14"/>
              </w:rPr>
            </w:pPr>
          </w:p>
        </w:tc>
        <w:tc>
          <w:tcPr>
            <w:tcW w:w="493" w:type="dxa"/>
            <w:tcBorders>
              <w:bottom w:val="single" w:sz="4" w:space="0" w:color="auto"/>
            </w:tcBorders>
          </w:tcPr>
          <w:p w14:paraId="4961C723" w14:textId="77777777" w:rsidR="00E33150" w:rsidRPr="0041528A" w:rsidRDefault="00E33150" w:rsidP="00E33150">
            <w:pPr>
              <w:pStyle w:val="TAC"/>
              <w:keepNext w:val="0"/>
              <w:rPr>
                <w:ins w:id="59" w:author="Ajantha De Silva" w:date="2022-10-23T20:02:00Z"/>
                <w:snapToGrid w:val="0"/>
                <w:sz w:val="14"/>
                <w:szCs w:val="14"/>
              </w:rPr>
            </w:pPr>
          </w:p>
        </w:tc>
        <w:tc>
          <w:tcPr>
            <w:tcW w:w="498" w:type="dxa"/>
            <w:tcBorders>
              <w:bottom w:val="single" w:sz="4" w:space="0" w:color="auto"/>
            </w:tcBorders>
          </w:tcPr>
          <w:p w14:paraId="47216CB2" w14:textId="5F71A361" w:rsidR="00E33150" w:rsidRPr="0041528A" w:rsidRDefault="00E33150" w:rsidP="00E33150">
            <w:pPr>
              <w:pStyle w:val="TAC"/>
              <w:keepNext w:val="0"/>
              <w:rPr>
                <w:ins w:id="60" w:author="Ajantha De Silva" w:date="2022-10-23T20:02:00Z"/>
                <w:snapToGrid w:val="0"/>
                <w:sz w:val="14"/>
                <w:szCs w:val="14"/>
              </w:rPr>
            </w:pPr>
            <w:ins w:id="61" w:author="Ajantha De Silva" w:date="2022-10-23T20:03:00Z">
              <w:r w:rsidRPr="0041528A">
                <w:rPr>
                  <w:snapToGrid w:val="0"/>
                  <w:sz w:val="14"/>
                  <w:szCs w:val="14"/>
                </w:rPr>
                <w:t>C231</w:t>
              </w:r>
            </w:ins>
          </w:p>
        </w:tc>
        <w:tc>
          <w:tcPr>
            <w:tcW w:w="498" w:type="dxa"/>
            <w:tcBorders>
              <w:bottom w:val="single" w:sz="4" w:space="0" w:color="auto"/>
            </w:tcBorders>
          </w:tcPr>
          <w:p w14:paraId="6853C07A" w14:textId="2595B205" w:rsidR="00E33150" w:rsidRPr="00587CD6" w:rsidRDefault="00E33150" w:rsidP="00E33150">
            <w:pPr>
              <w:pStyle w:val="TAC"/>
              <w:keepNext w:val="0"/>
              <w:rPr>
                <w:ins w:id="62" w:author="Ajantha De Silva" w:date="2022-10-23T20:02:00Z"/>
                <w:snapToGrid w:val="0"/>
                <w:sz w:val="14"/>
                <w:szCs w:val="14"/>
              </w:rPr>
            </w:pPr>
            <w:ins w:id="63" w:author="Ajantha De Silva" w:date="2022-10-23T20:03:00Z">
              <w:r w:rsidRPr="00587CD6">
                <w:rPr>
                  <w:snapToGrid w:val="0"/>
                  <w:sz w:val="14"/>
                  <w:szCs w:val="14"/>
                </w:rPr>
                <w:t>C231</w:t>
              </w:r>
            </w:ins>
          </w:p>
        </w:tc>
        <w:tc>
          <w:tcPr>
            <w:tcW w:w="748" w:type="dxa"/>
            <w:tcBorders>
              <w:bottom w:val="single" w:sz="4" w:space="0" w:color="auto"/>
            </w:tcBorders>
          </w:tcPr>
          <w:p w14:paraId="700C0406" w14:textId="7ADB29A7" w:rsidR="00E33150" w:rsidRPr="00587CD6" w:rsidRDefault="00E33150" w:rsidP="00E33150">
            <w:pPr>
              <w:pStyle w:val="TAC"/>
              <w:keepNext w:val="0"/>
              <w:rPr>
                <w:ins w:id="64" w:author="Ajantha De Silva" w:date="2022-10-23T20:02:00Z"/>
                <w:snapToGrid w:val="0"/>
                <w:sz w:val="14"/>
                <w:szCs w:val="14"/>
              </w:rPr>
            </w:pPr>
            <w:ins w:id="65" w:author="Ajantha De Silva" w:date="2022-10-23T20:03:00Z">
              <w:r w:rsidRPr="00587CD6">
                <w:rPr>
                  <w:snapToGrid w:val="0"/>
                  <w:sz w:val="14"/>
                  <w:szCs w:val="14"/>
                </w:rPr>
                <w:t>E.1/24 AND E.1/2</w:t>
              </w:r>
            </w:ins>
          </w:p>
        </w:tc>
        <w:tc>
          <w:tcPr>
            <w:tcW w:w="705" w:type="dxa"/>
            <w:tcBorders>
              <w:bottom w:val="single" w:sz="4" w:space="0" w:color="auto"/>
            </w:tcBorders>
          </w:tcPr>
          <w:p w14:paraId="1803561D" w14:textId="44D9E294" w:rsidR="00E33150" w:rsidRPr="00587CD6" w:rsidRDefault="00E33150" w:rsidP="00E33150">
            <w:pPr>
              <w:pStyle w:val="TAC"/>
              <w:keepNext w:val="0"/>
              <w:rPr>
                <w:ins w:id="66" w:author="Ajantha De Silva" w:date="2022-10-23T20:02:00Z"/>
                <w:snapToGrid w:val="0"/>
                <w:sz w:val="14"/>
                <w:szCs w:val="14"/>
              </w:rPr>
            </w:pPr>
            <w:ins w:id="67" w:author="Ajantha De Silva" w:date="2022-10-23T20:03:00Z">
              <w:r w:rsidRPr="00587CD6">
                <w:rPr>
                  <w:snapToGrid w:val="0"/>
                  <w:sz w:val="14"/>
                  <w:szCs w:val="14"/>
                </w:rPr>
                <w:t>NG-SS only</w:t>
              </w:r>
            </w:ins>
          </w:p>
        </w:tc>
        <w:tc>
          <w:tcPr>
            <w:tcW w:w="496" w:type="dxa"/>
            <w:tcBorders>
              <w:bottom w:val="single" w:sz="4" w:space="0" w:color="auto"/>
            </w:tcBorders>
          </w:tcPr>
          <w:p w14:paraId="530B5ACB" w14:textId="77777777" w:rsidR="00E33150" w:rsidRPr="0041528A" w:rsidRDefault="00E33150" w:rsidP="00E33150">
            <w:pPr>
              <w:pStyle w:val="TAC"/>
              <w:keepNext w:val="0"/>
              <w:rPr>
                <w:ins w:id="68" w:author="Ajantha De Silva" w:date="2022-10-23T20:02:00Z"/>
                <w:snapToGrid w:val="0"/>
                <w:sz w:val="14"/>
                <w:szCs w:val="14"/>
              </w:rPr>
            </w:pPr>
          </w:p>
        </w:tc>
        <w:tc>
          <w:tcPr>
            <w:tcW w:w="597" w:type="dxa"/>
            <w:tcBorders>
              <w:bottom w:val="single" w:sz="4" w:space="0" w:color="auto"/>
            </w:tcBorders>
          </w:tcPr>
          <w:p w14:paraId="75A709CA" w14:textId="77777777" w:rsidR="00E33150" w:rsidRPr="0041528A" w:rsidRDefault="00E33150" w:rsidP="00E33150">
            <w:pPr>
              <w:pStyle w:val="TAC"/>
              <w:keepNext w:val="0"/>
              <w:rPr>
                <w:ins w:id="69" w:author="Ajantha De Silva" w:date="2022-10-23T20:02:00Z"/>
                <w:snapToGrid w:val="0"/>
                <w:sz w:val="14"/>
                <w:szCs w:val="14"/>
              </w:rPr>
            </w:pPr>
          </w:p>
        </w:tc>
      </w:tr>
      <w:tr w:rsidR="00E33150" w:rsidRPr="0041528A" w14:paraId="5068C632" w14:textId="77777777" w:rsidTr="00967587">
        <w:tblPrEx>
          <w:tblW w:w="11757"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 w:author="Ajantha De Silva" w:date="2022-11-09T16:36:00Z">
            <w:tblPrEx>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201"/>
          <w:trPrChange w:id="71" w:author="Ajantha De Silva" w:date="2022-11-09T16:36:00Z">
            <w:trPr>
              <w:gridBefore w:val="2"/>
              <w:cantSplit/>
              <w:jc w:val="center"/>
            </w:trPr>
          </w:trPrChange>
        </w:trPr>
        <w:tc>
          <w:tcPr>
            <w:tcW w:w="11757" w:type="dxa"/>
            <w:gridSpan w:val="23"/>
            <w:tcBorders>
              <w:top w:val="nil"/>
              <w:bottom w:val="single" w:sz="4" w:space="0" w:color="auto"/>
            </w:tcBorders>
            <w:tcPrChange w:id="72" w:author="Ajantha De Silva" w:date="2022-11-09T16:36:00Z">
              <w:tcPr>
                <w:tcW w:w="16066" w:type="dxa"/>
                <w:gridSpan w:val="22"/>
                <w:tcBorders>
                  <w:top w:val="nil"/>
                  <w:bottom w:val="single" w:sz="4" w:space="0" w:color="auto"/>
                </w:tcBorders>
              </w:tcPr>
            </w:tcPrChange>
          </w:tcPr>
          <w:p w14:paraId="57180AF2" w14:textId="77777777" w:rsidR="00E33150" w:rsidRPr="0041528A" w:rsidRDefault="00E33150" w:rsidP="00E33150">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5E8855A9" w14:textId="77777777" w:rsidR="00727E28" w:rsidRPr="00340F9A" w:rsidRDefault="00727E28"/>
    <w:p w14:paraId="2F4B2B02" w14:textId="2BD8B160" w:rsidR="00727E28" w:rsidRDefault="007D7FDE">
      <w:pPr>
        <w:rPr>
          <w:lang w:val="en-US" w:eastAsia="zh-CN"/>
        </w:rPr>
      </w:pPr>
      <w:r>
        <w:rPr>
          <w:lang w:val="en-US" w:eastAsia="zh-CN"/>
        </w:rPr>
        <w:t>[</w:t>
      </w:r>
      <w:r w:rsidR="00340F9A">
        <w:rPr>
          <w:lang w:val="en-US" w:eastAsia="zh-CN"/>
        </w:rPr>
        <w:t>…</w:t>
      </w:r>
      <w:r>
        <w:rPr>
          <w:lang w:val="en-US" w:eastAsia="zh-CN"/>
        </w:rPr>
        <w:t>]</w:t>
      </w:r>
    </w:p>
    <w:p w14:paraId="72CE254B" w14:textId="77777777" w:rsidR="007D7FDE" w:rsidRDefault="007D7FDE" w:rsidP="007D7FDE">
      <w:pPr>
        <w:spacing w:after="0"/>
        <w:jc w:val="center"/>
        <w:rPr>
          <w:lang w:val="en-US"/>
        </w:rPr>
      </w:pPr>
      <w:r w:rsidRPr="00CF4F58">
        <w:rPr>
          <w:noProof/>
          <w:highlight w:val="green"/>
        </w:rPr>
        <w:t xml:space="preserve">***** </w:t>
      </w:r>
      <w:r>
        <w:rPr>
          <w:noProof/>
          <w:highlight w:val="green"/>
        </w:rPr>
        <w:t>Next</w:t>
      </w:r>
      <w:r w:rsidRPr="00CF4F58">
        <w:rPr>
          <w:noProof/>
          <w:highlight w:val="green"/>
        </w:rPr>
        <w:t xml:space="preserve"> change *****</w:t>
      </w:r>
    </w:p>
    <w:p w14:paraId="331975EF" w14:textId="77777777" w:rsidR="007D7FDE" w:rsidRDefault="007D7FDE">
      <w:pPr>
        <w:rPr>
          <w:lang w:val="en-US" w:eastAsia="zh-CN"/>
        </w:rPr>
      </w:pPr>
    </w:p>
    <w:p w14:paraId="6F639AF2" w14:textId="77777777" w:rsidR="008764E2" w:rsidRPr="005307A3" w:rsidRDefault="008764E2" w:rsidP="008764E2">
      <w:pPr>
        <w:pStyle w:val="Heading4"/>
      </w:pPr>
      <w:bookmarkStart w:id="73" w:name="_Toc114737167"/>
      <w:r w:rsidRPr="005307A3">
        <w:lastRenderedPageBreak/>
        <w:t>27.22.14.2</w:t>
      </w:r>
      <w:r w:rsidRPr="005307A3">
        <w:tab/>
        <w:t>Steering of Roaming via DL NAS TRANSPORT message</w:t>
      </w:r>
      <w:bookmarkEnd w:id="73"/>
    </w:p>
    <w:p w14:paraId="5B3C38BD" w14:textId="77777777" w:rsidR="008764E2" w:rsidRPr="005307A3" w:rsidRDefault="008764E2" w:rsidP="008764E2">
      <w:pPr>
        <w:pStyle w:val="Heading5"/>
      </w:pPr>
      <w:bookmarkStart w:id="74" w:name="_Toc114737168"/>
      <w:r w:rsidRPr="005307A3">
        <w:t>27.22.14.2.1</w:t>
      </w:r>
      <w:r w:rsidRPr="005307A3">
        <w:tab/>
        <w:t>Definition and applicability</w:t>
      </w:r>
      <w:bookmarkEnd w:id="74"/>
    </w:p>
    <w:p w14:paraId="30598A32" w14:textId="77777777" w:rsidR="008764E2" w:rsidRPr="005307A3" w:rsidRDefault="008764E2" w:rsidP="008764E2">
      <w:r w:rsidRPr="005307A3">
        <w:t>See clause 3.2.2.</w:t>
      </w:r>
    </w:p>
    <w:p w14:paraId="76176A57" w14:textId="77777777" w:rsidR="008764E2" w:rsidRPr="005307A3" w:rsidRDefault="008764E2" w:rsidP="008764E2">
      <w:pPr>
        <w:pStyle w:val="Heading5"/>
      </w:pPr>
      <w:bookmarkStart w:id="75" w:name="_Toc114737169"/>
      <w:r w:rsidRPr="005307A3">
        <w:t>27.22.14.2.2</w:t>
      </w:r>
      <w:r w:rsidRPr="005307A3">
        <w:tab/>
        <w:t>Conformance requirement</w:t>
      </w:r>
      <w:bookmarkEnd w:id="75"/>
    </w:p>
    <w:p w14:paraId="7B578510" w14:textId="77777777" w:rsidR="008764E2" w:rsidRPr="005307A3" w:rsidRDefault="008764E2" w:rsidP="008764E2">
      <w:r w:rsidRPr="005307A3">
        <w:t>The ME shall support the Proactive UICC: SMS-PP Data Download facility as defined in the following technical specifications:</w:t>
      </w:r>
    </w:p>
    <w:p w14:paraId="6798A195" w14:textId="77777777" w:rsidR="008764E2" w:rsidRPr="005307A3" w:rsidRDefault="008764E2" w:rsidP="008764E2">
      <w:pPr>
        <w:pStyle w:val="B1"/>
      </w:pPr>
      <w:r w:rsidRPr="005307A3">
        <w:t>-</w:t>
      </w:r>
      <w:r w:rsidRPr="005307A3">
        <w:tab/>
        <w:t>3GPP TS 31.111 [15] clause 5, clause 7.1, clause 8.1, clause 8.7, clause 8.13 and clause 11.</w:t>
      </w:r>
    </w:p>
    <w:p w14:paraId="657BCB2F" w14:textId="77777777" w:rsidR="008764E2" w:rsidRPr="005307A3" w:rsidRDefault="008764E2" w:rsidP="008764E2">
      <w:pPr>
        <w:pStyle w:val="B1"/>
      </w:pPr>
      <w:r w:rsidRPr="005307A3">
        <w:t>-</w:t>
      </w:r>
      <w:r w:rsidRPr="005307A3">
        <w:tab/>
        <w:t>3GPP TS 31.115 [28] clause 4.</w:t>
      </w:r>
    </w:p>
    <w:p w14:paraId="592EC627" w14:textId="77777777" w:rsidR="008764E2" w:rsidRPr="005307A3" w:rsidRDefault="008764E2" w:rsidP="008764E2">
      <w:pPr>
        <w:pStyle w:val="B1"/>
      </w:pPr>
      <w:r w:rsidRPr="005307A3">
        <w:t>-</w:t>
      </w:r>
      <w:r w:rsidRPr="005307A3">
        <w:tab/>
        <w:t>3GPP TS 23.038 [7] clause 4.</w:t>
      </w:r>
    </w:p>
    <w:p w14:paraId="7274BE93" w14:textId="77777777" w:rsidR="008764E2" w:rsidRPr="005307A3" w:rsidRDefault="008764E2" w:rsidP="008764E2">
      <w:r w:rsidRPr="005307A3">
        <w:t>The ME shall support the Procedure for SMS-PP data download via DL NAS TRANSPORT messages as defined in the following technical specifications:</w:t>
      </w:r>
    </w:p>
    <w:p w14:paraId="03C009A3" w14:textId="77777777" w:rsidR="008764E2" w:rsidRPr="005307A3" w:rsidRDefault="008764E2" w:rsidP="008764E2">
      <w:pPr>
        <w:pStyle w:val="B1"/>
      </w:pPr>
      <w:r w:rsidRPr="005307A3">
        <w:t>-</w:t>
      </w:r>
      <w:r w:rsidRPr="005307A3">
        <w:tab/>
        <w:t>3GPP TS 31.111 [15] clause 7.1.1.1a.</w:t>
      </w:r>
    </w:p>
    <w:p w14:paraId="793E6BFB" w14:textId="77777777" w:rsidR="008764E2" w:rsidRPr="005307A3" w:rsidRDefault="008764E2" w:rsidP="008764E2">
      <w:r w:rsidRPr="005307A3">
        <w:t>The ME shall support the steering of roaming procedure as defined in:</w:t>
      </w:r>
    </w:p>
    <w:p w14:paraId="6AC17E1B" w14:textId="77777777" w:rsidR="008764E2" w:rsidRPr="005307A3" w:rsidRDefault="008764E2" w:rsidP="008764E2">
      <w:pPr>
        <w:pStyle w:val="B1"/>
      </w:pPr>
      <w:r w:rsidRPr="005307A3">
        <w:t>-</w:t>
      </w:r>
      <w:r w:rsidRPr="005307A3">
        <w:tab/>
        <w:t>3GPP TS 23.122 [29] clause 4.4.6.</w:t>
      </w:r>
    </w:p>
    <w:p w14:paraId="1C0FD0D1" w14:textId="77777777" w:rsidR="008764E2" w:rsidRPr="005307A3" w:rsidRDefault="008764E2" w:rsidP="008764E2">
      <w:pPr>
        <w:pStyle w:val="Heading5"/>
      </w:pPr>
      <w:bookmarkStart w:id="76" w:name="_Toc114737170"/>
      <w:r w:rsidRPr="005307A3">
        <w:t>27.22.14.2.3</w:t>
      </w:r>
      <w:r w:rsidRPr="005307A3">
        <w:tab/>
        <w:t>Test purpose</w:t>
      </w:r>
      <w:bookmarkEnd w:id="76"/>
    </w:p>
    <w:p w14:paraId="25CA90D5" w14:textId="77777777" w:rsidR="008764E2" w:rsidRPr="001B23BD" w:rsidRDefault="008764E2" w:rsidP="008764E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672309FA" w14:textId="77777777" w:rsidR="008764E2" w:rsidRPr="001B23BD" w:rsidRDefault="008764E2" w:rsidP="008764E2">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4642AA6A" w14:textId="77777777" w:rsidR="008764E2" w:rsidRPr="001B23BD" w:rsidRDefault="008764E2" w:rsidP="008764E2">
      <w:pPr>
        <w:ind w:left="1135" w:hanging="284"/>
      </w:pPr>
      <w:r w:rsidRPr="001B23BD">
        <w:t>-</w:t>
      </w:r>
      <w:r w:rsidRPr="001B23BD">
        <w:tab/>
        <w:t>protocol identifier = SIM data download;</w:t>
      </w:r>
    </w:p>
    <w:p w14:paraId="0690823F" w14:textId="77777777" w:rsidR="008764E2" w:rsidRPr="001B23BD" w:rsidRDefault="008764E2" w:rsidP="008764E2">
      <w:pPr>
        <w:ind w:left="1135" w:hanging="284"/>
      </w:pPr>
      <w:r w:rsidRPr="001B23BD">
        <w:t>-</w:t>
      </w:r>
      <w:r w:rsidRPr="001B23BD">
        <w:tab/>
        <w:t>data coding scheme = class 2 message</w:t>
      </w:r>
      <w:r>
        <w:t>;</w:t>
      </w:r>
    </w:p>
    <w:p w14:paraId="70E16747" w14:textId="77777777" w:rsidR="008764E2" w:rsidRPr="001B23BD" w:rsidRDefault="008764E2" w:rsidP="008764E2">
      <w:pPr>
        <w:ind w:left="284" w:hanging="284"/>
      </w:pPr>
      <w:r w:rsidRPr="001B23BD">
        <w:t>and the integrity check of the message was successful</w:t>
      </w:r>
      <w:r>
        <w:t xml:space="preserve">, </w:t>
      </w:r>
      <w:r w:rsidRPr="001B23BD">
        <w:t>then the ME shall</w:t>
      </w:r>
      <w:r>
        <w:t>:</w:t>
      </w:r>
    </w:p>
    <w:p w14:paraId="1243F812" w14:textId="77777777" w:rsidR="008764E2" w:rsidRPr="001B23BD" w:rsidRDefault="008764E2" w:rsidP="008764E2">
      <w:pPr>
        <w:ind w:left="568" w:hanging="284"/>
      </w:pPr>
      <w:r w:rsidRPr="001B23BD">
        <w:t>-</w:t>
      </w:r>
      <w:r w:rsidRPr="001B23BD">
        <w:tab/>
        <w:t>pass the message transparently to the UICC using the ENVELOPE (SMS-PP DOWNLOAD) command as defined in 3GPP TS 31.111 [15] clause 7.1.1.2</w:t>
      </w:r>
      <w:r>
        <w:t>;</w:t>
      </w:r>
    </w:p>
    <w:p w14:paraId="549085F5" w14:textId="77777777" w:rsidR="008764E2" w:rsidRPr="001B23BD" w:rsidRDefault="008764E2" w:rsidP="008764E2">
      <w:pPr>
        <w:ind w:left="568" w:hanging="284"/>
      </w:pPr>
      <w:r w:rsidRPr="001B23BD">
        <w:t>-</w:t>
      </w:r>
      <w:r w:rsidRPr="001B23BD">
        <w:tab/>
        <w:t>not display or alert the user</w:t>
      </w:r>
      <w:r>
        <w:t>.</w:t>
      </w:r>
    </w:p>
    <w:p w14:paraId="476FE36B" w14:textId="77777777" w:rsidR="008764E2" w:rsidRPr="001B23BD" w:rsidRDefault="008764E2" w:rsidP="008764E2">
      <w:r>
        <w:t xml:space="preserve">Where </w:t>
      </w:r>
      <w:r w:rsidRPr="001B23BD">
        <w:t>the secure</w:t>
      </w:r>
      <w:r>
        <w:t>d</w:t>
      </w:r>
      <w:r w:rsidRPr="001B23BD">
        <w:t xml:space="preserve"> packet is coded as a Command Packet formatted as Short Message Point to Point (as specified in TS 31.115 [28])</w:t>
      </w:r>
      <w:r>
        <w:t>.</w:t>
      </w:r>
    </w:p>
    <w:p w14:paraId="2A744A6D" w14:textId="77777777" w:rsidR="008764E2" w:rsidRPr="00D66D5E" w:rsidRDefault="008764E2" w:rsidP="008764E2">
      <w:r w:rsidRPr="00D66D5E">
        <w:t>For sequence 2.1:</w:t>
      </w:r>
    </w:p>
    <w:p w14:paraId="4A58072C" w14:textId="77777777" w:rsidR="008764E2" w:rsidRPr="00D66D5E" w:rsidRDefault="008764E2" w:rsidP="008764E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2E17F914" w14:textId="77777777" w:rsidR="008764E2" w:rsidRPr="00D66D5E" w:rsidRDefault="008764E2" w:rsidP="008764E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8BB42CA" w14:textId="77777777" w:rsidR="008764E2" w:rsidRPr="00D66D5E" w:rsidRDefault="008764E2" w:rsidP="008764E2">
      <w:r w:rsidRPr="00D66D5E">
        <w:t>For sequence 2.3</w:t>
      </w:r>
      <w:r w:rsidRPr="00C62614">
        <w:t>:</w:t>
      </w:r>
    </w:p>
    <w:p w14:paraId="72FE2701" w14:textId="77777777" w:rsidR="008764E2" w:rsidRDefault="008764E2" w:rsidP="008764E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B2B5996" w14:textId="77777777" w:rsidR="008764E2" w:rsidRPr="00D452E9" w:rsidRDefault="008764E2" w:rsidP="008764E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9188BA8" w14:textId="77777777" w:rsidR="008764E2" w:rsidRPr="00D66D5E" w:rsidRDefault="008764E2" w:rsidP="008764E2">
      <w:pPr>
        <w:ind w:left="568" w:hanging="284"/>
      </w:pPr>
      <w:r w:rsidRPr="00D66D5E">
        <w:t>Note: This requirement is implicitly verified when the ME attempts to obtain service on a higher priority PLMN.</w:t>
      </w:r>
    </w:p>
    <w:p w14:paraId="6DB2A6C3" w14:textId="77777777" w:rsidR="008764E2" w:rsidRPr="00D66D5E" w:rsidRDefault="008764E2" w:rsidP="008764E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79B474E8" w14:textId="77777777" w:rsidR="008764E2" w:rsidRPr="00D66D5E" w:rsidRDefault="008764E2" w:rsidP="008764E2">
      <w:pPr>
        <w:ind w:left="568" w:hanging="284"/>
      </w:pPr>
      <w:r w:rsidRPr="00D66D5E">
        <w:t>-</w:t>
      </w:r>
      <w:r w:rsidRPr="00D66D5E">
        <w:tab/>
        <w:t>considers new information provided in subsequent attempts to access a higher priority PLMN</w:t>
      </w:r>
      <w:r>
        <w:t>;</w:t>
      </w:r>
    </w:p>
    <w:p w14:paraId="1AF5E20B" w14:textId="77777777" w:rsidR="008764E2" w:rsidRPr="00D66D5E" w:rsidRDefault="008764E2" w:rsidP="008764E2">
      <w:r w:rsidRPr="00D66D5E">
        <w:t>and</w:t>
      </w:r>
    </w:p>
    <w:p w14:paraId="65ED79EA" w14:textId="77777777" w:rsidR="008764E2" w:rsidRPr="00D66D5E" w:rsidRDefault="008764E2" w:rsidP="008764E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626AEF81" w14:textId="77777777" w:rsidR="008764E2" w:rsidRPr="005307A3" w:rsidRDefault="008764E2" w:rsidP="008764E2">
      <w:pPr>
        <w:pStyle w:val="Heading5"/>
      </w:pPr>
      <w:bookmarkStart w:id="77" w:name="_Toc114737171"/>
      <w:r w:rsidRPr="005307A3">
        <w:t>27.22.14.2.4</w:t>
      </w:r>
      <w:r w:rsidRPr="005307A3">
        <w:tab/>
        <w:t>Method of Test</w:t>
      </w:r>
      <w:bookmarkEnd w:id="77"/>
    </w:p>
    <w:p w14:paraId="3B731E7A" w14:textId="77777777" w:rsidR="008764E2" w:rsidRPr="005307A3" w:rsidRDefault="008764E2" w:rsidP="008764E2">
      <w:pPr>
        <w:pStyle w:val="H6"/>
      </w:pPr>
      <w:r w:rsidRPr="005307A3">
        <w:t>27.22.14.2.4.1</w:t>
      </w:r>
      <w:r w:rsidRPr="005307A3">
        <w:tab/>
        <w:t>Initial conditions</w:t>
      </w:r>
    </w:p>
    <w:p w14:paraId="4A64F667" w14:textId="77777777" w:rsidR="008764E2" w:rsidRPr="00D66D5E" w:rsidRDefault="008764E2" w:rsidP="008764E2">
      <w:r w:rsidRPr="00D66D5E">
        <w:t>The ME is connected to the USIM Simulator and the NG-SS.</w:t>
      </w:r>
    </w:p>
    <w:p w14:paraId="1E4D9D38" w14:textId="77777777" w:rsidR="008764E2" w:rsidRPr="00D66D5E" w:rsidRDefault="008764E2" w:rsidP="008764E2">
      <w:pPr>
        <w:rPr>
          <w:noProof/>
        </w:rPr>
      </w:pPr>
      <w:r w:rsidRPr="00D66D5E">
        <w:rPr>
          <w:noProof/>
        </w:rPr>
        <w:t>The default NG-RAN UICC with the following exceptions is used:</w:t>
      </w:r>
    </w:p>
    <w:p w14:paraId="229531FB" w14:textId="77777777" w:rsidR="008764E2" w:rsidRPr="00D66D5E" w:rsidRDefault="008764E2" w:rsidP="008764E2">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0AB2C58" w14:textId="77777777" w:rsidR="008764E2" w:rsidRDefault="008764E2" w:rsidP="008764E2">
      <w:pPr>
        <w:autoSpaceDE w:val="0"/>
        <w:autoSpaceDN w:val="0"/>
        <w:adjustRightInd w:val="0"/>
        <w:rPr>
          <w:rFonts w:eastAsia="TimesNewRoman"/>
          <w:lang w:val="en-US" w:eastAsia="fr-FR"/>
        </w:rPr>
      </w:pPr>
      <w:r w:rsidRPr="00D66D5E">
        <w:rPr>
          <w:rFonts w:eastAsia="TimesNewRoman"/>
          <w:lang w:val="en-US" w:eastAsia="fr-FR"/>
        </w:rPr>
        <w:tab/>
        <w:t>Logically:</w:t>
      </w:r>
    </w:p>
    <w:p w14:paraId="51D114B8" w14:textId="77777777" w:rsidR="008764E2" w:rsidRPr="00D66D5E" w:rsidRDefault="008764E2" w:rsidP="008764E2">
      <w:pPr>
        <w:pStyle w:val="B1"/>
        <w:spacing w:after="0"/>
        <w:ind w:left="852"/>
      </w:pPr>
      <w:bookmarkStart w:id="78"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8764E2" w:rsidRPr="00D66D5E" w14:paraId="35B7C033" w14:textId="77777777" w:rsidTr="00E27BA8">
        <w:tc>
          <w:tcPr>
            <w:tcW w:w="1417" w:type="dxa"/>
          </w:tcPr>
          <w:bookmarkEnd w:id="78"/>
          <w:p w14:paraId="5D14AE22" w14:textId="77777777" w:rsidR="008764E2" w:rsidRPr="00D66D5E" w:rsidRDefault="008764E2" w:rsidP="00E27BA8">
            <w:pPr>
              <w:keepNext/>
              <w:keepLines/>
              <w:spacing w:after="0"/>
              <w:rPr>
                <w:rFonts w:ascii="Arial" w:hAnsi="Arial"/>
                <w:sz w:val="18"/>
              </w:rPr>
            </w:pPr>
            <w:r w:rsidRPr="00D66D5E">
              <w:rPr>
                <w:rFonts w:ascii="Arial" w:hAnsi="Arial"/>
                <w:sz w:val="18"/>
              </w:rPr>
              <w:t>Service n°42</w:t>
            </w:r>
          </w:p>
        </w:tc>
        <w:tc>
          <w:tcPr>
            <w:tcW w:w="5102" w:type="dxa"/>
          </w:tcPr>
          <w:p w14:paraId="7D693FA4" w14:textId="77777777" w:rsidR="008764E2" w:rsidRPr="00D66D5E" w:rsidRDefault="008764E2" w:rsidP="00E27BA8">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49BB68FE" w14:textId="77777777" w:rsidR="008764E2" w:rsidRPr="00D66D5E" w:rsidRDefault="008764E2" w:rsidP="00E27BA8">
            <w:pPr>
              <w:spacing w:after="0"/>
              <w:ind w:left="34"/>
              <w:rPr>
                <w:rFonts w:ascii="Arial" w:hAnsi="Arial"/>
                <w:sz w:val="18"/>
              </w:rPr>
            </w:pPr>
            <w:r w:rsidRPr="00D66D5E">
              <w:rPr>
                <w:rFonts w:ascii="Arial" w:hAnsi="Arial"/>
                <w:sz w:val="18"/>
              </w:rPr>
              <w:t>available</w:t>
            </w:r>
          </w:p>
        </w:tc>
      </w:tr>
      <w:tr w:rsidR="008764E2" w:rsidRPr="00D66D5E" w14:paraId="4C348CBF" w14:textId="77777777" w:rsidTr="00E27BA8">
        <w:tc>
          <w:tcPr>
            <w:tcW w:w="1417" w:type="dxa"/>
          </w:tcPr>
          <w:p w14:paraId="65553BE4" w14:textId="77777777" w:rsidR="008764E2" w:rsidRPr="00D66D5E" w:rsidRDefault="008764E2" w:rsidP="00E27BA8">
            <w:pPr>
              <w:keepNext/>
              <w:keepLines/>
              <w:spacing w:after="0"/>
              <w:rPr>
                <w:rFonts w:ascii="Arial" w:hAnsi="Arial"/>
                <w:sz w:val="18"/>
              </w:rPr>
            </w:pPr>
            <w:r w:rsidRPr="00D66D5E">
              <w:rPr>
                <w:rFonts w:ascii="Arial" w:hAnsi="Arial"/>
                <w:sz w:val="18"/>
              </w:rPr>
              <w:t>Service n°127</w:t>
            </w:r>
          </w:p>
        </w:tc>
        <w:tc>
          <w:tcPr>
            <w:tcW w:w="5102" w:type="dxa"/>
          </w:tcPr>
          <w:p w14:paraId="11E79217" w14:textId="77777777" w:rsidR="008764E2" w:rsidRPr="00D66D5E" w:rsidRDefault="008764E2" w:rsidP="00E27BA8">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14:paraId="7BDC4449" w14:textId="77777777" w:rsidR="008764E2" w:rsidRPr="00D66D5E" w:rsidRDefault="008764E2" w:rsidP="00E27BA8">
            <w:pPr>
              <w:spacing w:after="0"/>
              <w:ind w:left="34"/>
              <w:rPr>
                <w:rFonts w:ascii="Arial" w:hAnsi="Arial"/>
                <w:sz w:val="18"/>
              </w:rPr>
            </w:pPr>
            <w:r w:rsidRPr="00D66D5E">
              <w:rPr>
                <w:rFonts w:ascii="Arial" w:hAnsi="Arial"/>
                <w:sz w:val="18"/>
              </w:rPr>
              <w:t>available</w:t>
            </w:r>
          </w:p>
        </w:tc>
      </w:tr>
    </w:tbl>
    <w:p w14:paraId="17084857" w14:textId="77777777" w:rsidR="008764E2" w:rsidRPr="00D66D5E" w:rsidRDefault="008764E2" w:rsidP="008764E2">
      <w:pPr>
        <w:contextualSpacing/>
        <w:rPr>
          <w:lang w:val="de-DE" w:eastAsia="de-DE"/>
        </w:rPr>
      </w:pPr>
    </w:p>
    <w:p w14:paraId="33CBF9FD" w14:textId="77777777" w:rsidR="008764E2" w:rsidRPr="00D66D5E" w:rsidRDefault="008764E2" w:rsidP="008764E2">
      <w:pPr>
        <w:rPr>
          <w:lang w:val="de-DE" w:eastAsia="de-DE"/>
        </w:rPr>
      </w:pPr>
      <w:bookmarkStart w:id="79" w:name="MCCQCTEMPBM_00000205"/>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764E2" w:rsidRPr="00D66D5E" w14:paraId="3AF0E8AD" w14:textId="77777777" w:rsidTr="00E27BA8">
        <w:tc>
          <w:tcPr>
            <w:tcW w:w="1050" w:type="dxa"/>
          </w:tcPr>
          <w:bookmarkEnd w:id="79"/>
          <w:p w14:paraId="33422438" w14:textId="77777777" w:rsidR="008764E2" w:rsidRPr="00D66D5E" w:rsidRDefault="008764E2" w:rsidP="00E27BA8">
            <w:pPr>
              <w:keepNext/>
              <w:keepLines/>
              <w:spacing w:after="0"/>
              <w:rPr>
                <w:rFonts w:ascii="Arial" w:hAnsi="Arial"/>
                <w:b/>
                <w:sz w:val="18"/>
              </w:rPr>
            </w:pPr>
            <w:r w:rsidRPr="00D66D5E">
              <w:rPr>
                <w:rFonts w:ascii="Arial" w:hAnsi="Arial"/>
                <w:b/>
                <w:sz w:val="18"/>
              </w:rPr>
              <w:lastRenderedPageBreak/>
              <w:t>Byte:</w:t>
            </w:r>
          </w:p>
        </w:tc>
        <w:tc>
          <w:tcPr>
            <w:tcW w:w="1038" w:type="dxa"/>
          </w:tcPr>
          <w:p w14:paraId="0B7452DC"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w:t>
            </w:r>
          </w:p>
        </w:tc>
        <w:tc>
          <w:tcPr>
            <w:tcW w:w="1027" w:type="dxa"/>
          </w:tcPr>
          <w:p w14:paraId="089B8596" w14:textId="77777777" w:rsidR="008764E2" w:rsidRPr="00D66D5E" w:rsidRDefault="008764E2" w:rsidP="00E27BA8">
            <w:pPr>
              <w:keepNext/>
              <w:keepLines/>
              <w:spacing w:after="0"/>
              <w:rPr>
                <w:rFonts w:ascii="Arial" w:hAnsi="Arial"/>
                <w:b/>
                <w:sz w:val="18"/>
              </w:rPr>
            </w:pPr>
          </w:p>
        </w:tc>
        <w:tc>
          <w:tcPr>
            <w:tcW w:w="1039" w:type="dxa"/>
          </w:tcPr>
          <w:p w14:paraId="51607FC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7E136057" w14:textId="77777777" w:rsidR="008764E2" w:rsidRPr="00D66D5E" w:rsidRDefault="008764E2" w:rsidP="00E27BA8">
            <w:pPr>
              <w:keepNext/>
              <w:keepLines/>
              <w:spacing w:after="0"/>
              <w:rPr>
                <w:rFonts w:ascii="Arial" w:hAnsi="Arial"/>
                <w:b/>
                <w:sz w:val="18"/>
              </w:rPr>
            </w:pPr>
          </w:p>
        </w:tc>
        <w:tc>
          <w:tcPr>
            <w:tcW w:w="1015" w:type="dxa"/>
          </w:tcPr>
          <w:p w14:paraId="4863E26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B16</w:t>
            </w:r>
          </w:p>
        </w:tc>
      </w:tr>
      <w:tr w:rsidR="008764E2" w:rsidRPr="00D66D5E" w14:paraId="303199A0" w14:textId="77777777" w:rsidTr="00E27BA8">
        <w:tc>
          <w:tcPr>
            <w:tcW w:w="1050" w:type="dxa"/>
          </w:tcPr>
          <w:p w14:paraId="471B003A" w14:textId="77777777" w:rsidR="008764E2" w:rsidRPr="00D66D5E" w:rsidRDefault="008764E2" w:rsidP="00E27BA8">
            <w:pPr>
              <w:keepNext/>
              <w:keepLines/>
              <w:spacing w:after="0"/>
              <w:rPr>
                <w:rFonts w:ascii="Arial" w:hAnsi="Arial"/>
                <w:sz w:val="18"/>
              </w:rPr>
            </w:pPr>
            <w:r w:rsidRPr="00D66D5E">
              <w:rPr>
                <w:rFonts w:ascii="Arial" w:hAnsi="Arial"/>
                <w:sz w:val="18"/>
              </w:rPr>
              <w:t>Binary:</w:t>
            </w:r>
          </w:p>
        </w:tc>
        <w:tc>
          <w:tcPr>
            <w:tcW w:w="1038" w:type="dxa"/>
          </w:tcPr>
          <w:p w14:paraId="71E48091" w14:textId="77777777" w:rsidR="008764E2" w:rsidRPr="00D66D5E" w:rsidRDefault="008764E2" w:rsidP="00E27BA8">
            <w:pPr>
              <w:keepNext/>
              <w:keepLines/>
              <w:spacing w:after="0"/>
              <w:rPr>
                <w:rFonts w:ascii="Arial" w:hAnsi="Arial"/>
                <w:sz w:val="18"/>
              </w:rPr>
            </w:pPr>
            <w:r w:rsidRPr="00D66D5E">
              <w:rPr>
                <w:rFonts w:ascii="Arial" w:hAnsi="Arial"/>
                <w:sz w:val="18"/>
              </w:rPr>
              <w:t>xxxx xxxx</w:t>
            </w:r>
          </w:p>
        </w:tc>
        <w:tc>
          <w:tcPr>
            <w:tcW w:w="1027" w:type="dxa"/>
          </w:tcPr>
          <w:p w14:paraId="66253029" w14:textId="77777777" w:rsidR="008764E2" w:rsidRPr="00D66D5E" w:rsidRDefault="008764E2" w:rsidP="00E27BA8">
            <w:pPr>
              <w:keepNext/>
              <w:keepLines/>
              <w:spacing w:after="0"/>
              <w:rPr>
                <w:rFonts w:ascii="Arial" w:hAnsi="Arial"/>
                <w:sz w:val="18"/>
              </w:rPr>
            </w:pPr>
            <w:r w:rsidRPr="00D66D5E">
              <w:rPr>
                <w:rFonts w:ascii="Arial" w:hAnsi="Arial"/>
                <w:sz w:val="18"/>
              </w:rPr>
              <w:t>…</w:t>
            </w:r>
          </w:p>
        </w:tc>
        <w:tc>
          <w:tcPr>
            <w:tcW w:w="1039" w:type="dxa"/>
          </w:tcPr>
          <w:p w14:paraId="3BB58DE8" w14:textId="77777777" w:rsidR="008764E2" w:rsidRPr="00D66D5E" w:rsidRDefault="008764E2" w:rsidP="00E27BA8">
            <w:pPr>
              <w:keepNext/>
              <w:keepLines/>
              <w:spacing w:after="0"/>
              <w:rPr>
                <w:rFonts w:ascii="Arial" w:hAnsi="Arial"/>
                <w:sz w:val="18"/>
              </w:rPr>
            </w:pPr>
            <w:r w:rsidRPr="00D66D5E">
              <w:rPr>
                <w:rFonts w:ascii="Arial" w:hAnsi="Arial"/>
                <w:sz w:val="18"/>
              </w:rPr>
              <w:t>xxxx xx1x</w:t>
            </w:r>
          </w:p>
        </w:tc>
        <w:tc>
          <w:tcPr>
            <w:tcW w:w="1015" w:type="dxa"/>
          </w:tcPr>
          <w:p w14:paraId="3F11BE2B" w14:textId="77777777" w:rsidR="008764E2" w:rsidRPr="00D66D5E" w:rsidRDefault="008764E2" w:rsidP="00E27BA8">
            <w:pPr>
              <w:keepNext/>
              <w:keepLines/>
              <w:spacing w:after="0"/>
              <w:rPr>
                <w:rFonts w:ascii="Arial" w:hAnsi="Arial"/>
                <w:sz w:val="18"/>
              </w:rPr>
            </w:pPr>
            <w:r w:rsidRPr="00D66D5E">
              <w:rPr>
                <w:rFonts w:ascii="Arial" w:hAnsi="Arial"/>
                <w:sz w:val="18"/>
              </w:rPr>
              <w:t>….</w:t>
            </w:r>
          </w:p>
        </w:tc>
        <w:tc>
          <w:tcPr>
            <w:tcW w:w="1015" w:type="dxa"/>
          </w:tcPr>
          <w:p w14:paraId="26B95D00" w14:textId="77777777" w:rsidR="008764E2" w:rsidRPr="00D66D5E" w:rsidRDefault="008764E2" w:rsidP="00E27BA8">
            <w:pPr>
              <w:keepNext/>
              <w:keepLines/>
              <w:spacing w:after="0"/>
              <w:rPr>
                <w:rFonts w:ascii="Arial" w:hAnsi="Arial"/>
                <w:sz w:val="18"/>
              </w:rPr>
            </w:pPr>
            <w:r w:rsidRPr="00D66D5E">
              <w:rPr>
                <w:rFonts w:ascii="Arial" w:hAnsi="Arial"/>
                <w:sz w:val="18"/>
              </w:rPr>
              <w:t>x1xx xxxx</w:t>
            </w:r>
          </w:p>
        </w:tc>
      </w:tr>
    </w:tbl>
    <w:p w14:paraId="79DF53AE" w14:textId="77777777" w:rsidR="008764E2" w:rsidRDefault="008764E2" w:rsidP="008764E2">
      <w:pPr>
        <w:autoSpaceDE w:val="0"/>
        <w:autoSpaceDN w:val="0"/>
        <w:adjustRightInd w:val="0"/>
        <w:rPr>
          <w:noProof/>
        </w:rPr>
      </w:pPr>
    </w:p>
    <w:p w14:paraId="079A4222" w14:textId="77777777" w:rsidR="008764E2" w:rsidRDefault="008764E2" w:rsidP="008764E2">
      <w:pPr>
        <w:rPr>
          <w:noProof/>
        </w:rPr>
      </w:pPr>
      <w:r w:rsidRPr="00D66D5E">
        <w:rPr>
          <w:noProof/>
        </w:rPr>
        <w:t>The NG-RAN UICC parameters are:</w:t>
      </w:r>
    </w:p>
    <w:p w14:paraId="43E7D902" w14:textId="77777777" w:rsidR="008764E2" w:rsidRPr="00D66D5E" w:rsidRDefault="008764E2" w:rsidP="008764E2">
      <w:pPr>
        <w:spacing w:after="0"/>
        <w:rPr>
          <w:lang w:val="de-DE" w:eastAsia="de-DE"/>
        </w:rPr>
      </w:pPr>
      <w:r>
        <w:rPr>
          <w:lang w:val="de-DE" w:eastAsia="de-DE"/>
        </w:rPr>
        <w:tab/>
        <w:t>-</w:t>
      </w:r>
      <w:r>
        <w:rPr>
          <w:lang w:val="de-DE" w:eastAsia="de-DE"/>
        </w:rPr>
        <w:tab/>
      </w:r>
      <w:r w:rsidRPr="00D66D5E">
        <w:rPr>
          <w:lang w:val="de-DE" w:eastAsia="de-DE"/>
        </w:rPr>
        <w:t>one OTA Key Set with:</w:t>
      </w:r>
    </w:p>
    <w:p w14:paraId="307D0695" w14:textId="77777777" w:rsidR="008764E2" w:rsidRPr="00D66D5E" w:rsidRDefault="008764E2" w:rsidP="008764E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7724856" w14:textId="77777777" w:rsidR="008764E2" w:rsidRPr="00D66D5E" w:rsidRDefault="008764E2" w:rsidP="008764E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064DECA7" w14:textId="77777777" w:rsidR="008764E2" w:rsidRPr="00D66D5E" w:rsidRDefault="008764E2" w:rsidP="008764E2">
      <w:pPr>
        <w:ind w:left="2520"/>
        <w:contextualSpacing/>
        <w:rPr>
          <w:lang w:val="de-DE" w:eastAsia="de-DE"/>
        </w:rPr>
      </w:pPr>
      <w:r w:rsidRPr="00D66D5E">
        <w:rPr>
          <w:lang w:val="de-DE" w:eastAsia="de-DE"/>
        </w:rPr>
        <w:t xml:space="preserve">Key Index (Kic): </w:t>
      </w:r>
      <w:r w:rsidRPr="00D66D5E">
        <w:rPr>
          <w:lang w:val="de-DE" w:eastAsia="de-DE"/>
        </w:rPr>
        <w:tab/>
        <w:t>01</w:t>
      </w:r>
    </w:p>
    <w:p w14:paraId="767C7B3C" w14:textId="77777777" w:rsidR="008764E2" w:rsidRPr="00D66D5E" w:rsidRDefault="008764E2" w:rsidP="008764E2">
      <w:pPr>
        <w:ind w:left="2520"/>
        <w:contextualSpacing/>
        <w:rPr>
          <w:lang w:val="de-DE" w:eastAsia="de-DE"/>
        </w:rPr>
      </w:pPr>
      <w:r w:rsidRPr="00D66D5E">
        <w:rPr>
          <w:lang w:val="de-DE" w:eastAsia="de-DE"/>
        </w:rPr>
        <w:t>Key Algorithm:</w:t>
      </w:r>
      <w:r w:rsidRPr="00D66D5E">
        <w:rPr>
          <w:lang w:val="de-DE" w:eastAsia="de-DE"/>
        </w:rPr>
        <w:tab/>
        <w:t>Triple DES</w:t>
      </w:r>
    </w:p>
    <w:p w14:paraId="2090B252" w14:textId="77777777" w:rsidR="008764E2" w:rsidRPr="00D66D5E" w:rsidRDefault="008764E2" w:rsidP="008764E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A15C1A3" w14:textId="77777777" w:rsidR="008764E2" w:rsidRPr="00D66D5E" w:rsidRDefault="008764E2" w:rsidP="008764E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5FB27FDA" w14:textId="77777777" w:rsidR="008764E2" w:rsidRPr="00D66D5E" w:rsidRDefault="008764E2" w:rsidP="008764E2">
      <w:pPr>
        <w:ind w:left="2520"/>
        <w:contextualSpacing/>
        <w:rPr>
          <w:lang w:val="de-DE" w:eastAsia="de-DE"/>
        </w:rPr>
      </w:pPr>
      <w:r w:rsidRPr="00D66D5E">
        <w:rPr>
          <w:lang w:val="de-DE" w:eastAsia="de-DE"/>
        </w:rPr>
        <w:t xml:space="preserve">Key Index (Kid): </w:t>
      </w:r>
      <w:r w:rsidRPr="00D66D5E">
        <w:rPr>
          <w:lang w:val="de-DE" w:eastAsia="de-DE"/>
        </w:rPr>
        <w:tab/>
        <w:t>02</w:t>
      </w:r>
    </w:p>
    <w:p w14:paraId="5DDFAEC7" w14:textId="77777777" w:rsidR="008764E2" w:rsidRPr="00D66D5E" w:rsidRDefault="008764E2" w:rsidP="008764E2">
      <w:pPr>
        <w:ind w:left="2520"/>
        <w:contextualSpacing/>
        <w:rPr>
          <w:lang w:val="de-DE" w:eastAsia="de-DE"/>
        </w:rPr>
      </w:pPr>
      <w:r w:rsidRPr="00D66D5E">
        <w:rPr>
          <w:lang w:val="de-DE" w:eastAsia="de-DE"/>
        </w:rPr>
        <w:t>Key Algorithm:</w:t>
      </w:r>
      <w:r w:rsidRPr="00D66D5E">
        <w:rPr>
          <w:lang w:val="de-DE" w:eastAsia="de-DE"/>
        </w:rPr>
        <w:tab/>
        <w:t>Triple DES</w:t>
      </w:r>
    </w:p>
    <w:p w14:paraId="6940E74D" w14:textId="77777777" w:rsidR="008764E2" w:rsidRPr="00D66D5E" w:rsidRDefault="008764E2" w:rsidP="008764E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9F65B19" w14:textId="77777777" w:rsidR="008764E2" w:rsidRPr="00D66D5E" w:rsidRDefault="008764E2" w:rsidP="008764E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7B11BE06" w14:textId="77777777" w:rsidR="008764E2" w:rsidRPr="00D66D5E" w:rsidRDefault="008764E2" w:rsidP="008764E2">
      <w:pPr>
        <w:ind w:left="2520"/>
        <w:contextualSpacing/>
        <w:rPr>
          <w:lang w:val="de-DE" w:eastAsia="de-DE"/>
        </w:rPr>
      </w:pPr>
      <w:r w:rsidRPr="00D66D5E">
        <w:rPr>
          <w:lang w:val="de-DE" w:eastAsia="de-DE"/>
        </w:rPr>
        <w:t xml:space="preserve">Key Index (Kik): </w:t>
      </w:r>
      <w:r w:rsidRPr="00D66D5E">
        <w:rPr>
          <w:lang w:val="de-DE" w:eastAsia="de-DE"/>
        </w:rPr>
        <w:tab/>
        <w:t>03</w:t>
      </w:r>
    </w:p>
    <w:p w14:paraId="72B3D467" w14:textId="77777777" w:rsidR="008764E2" w:rsidRPr="00D66D5E" w:rsidRDefault="008764E2" w:rsidP="008764E2">
      <w:pPr>
        <w:ind w:left="2520"/>
        <w:contextualSpacing/>
        <w:rPr>
          <w:lang w:val="de-DE" w:eastAsia="de-DE"/>
        </w:rPr>
      </w:pPr>
      <w:r w:rsidRPr="00D66D5E">
        <w:rPr>
          <w:lang w:val="de-DE" w:eastAsia="de-DE"/>
        </w:rPr>
        <w:t>Key Algorithm:</w:t>
      </w:r>
      <w:r w:rsidRPr="00D66D5E">
        <w:rPr>
          <w:lang w:val="de-DE" w:eastAsia="de-DE"/>
        </w:rPr>
        <w:tab/>
        <w:t>Triple DES</w:t>
      </w:r>
    </w:p>
    <w:p w14:paraId="77E866BB" w14:textId="77777777" w:rsidR="008764E2" w:rsidRPr="00D66D5E" w:rsidRDefault="008764E2" w:rsidP="008764E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9BA02C1" w14:textId="77777777" w:rsidR="008764E2" w:rsidRDefault="008764E2" w:rsidP="008764E2">
      <w:pPr>
        <w:rPr>
          <w:noProof/>
        </w:rPr>
      </w:pPr>
    </w:p>
    <w:p w14:paraId="60087277" w14:textId="77777777" w:rsidR="008764E2" w:rsidRDefault="008764E2" w:rsidP="008764E2">
      <w:pPr>
        <w:rPr>
          <w:lang w:val="de-DE" w:eastAsia="de-DE"/>
        </w:rPr>
      </w:pPr>
      <w:r>
        <w:rPr>
          <w:lang w:val="de-DE" w:eastAsia="de-DE"/>
        </w:rPr>
        <w:t>F</w:t>
      </w:r>
      <w:r w:rsidRPr="00D66D5E">
        <w:rPr>
          <w:lang w:val="de-DE" w:eastAsia="de-DE"/>
        </w:rPr>
        <w:t>or sequences 2.1:</w:t>
      </w:r>
    </w:p>
    <w:p w14:paraId="3F1C1C97" w14:textId="77777777" w:rsidR="008764E2" w:rsidRPr="00D66D5E" w:rsidRDefault="008764E2" w:rsidP="008764E2">
      <w:pPr>
        <w:rPr>
          <w:lang w:val="de-DE" w:eastAsia="de-DE"/>
        </w:rPr>
      </w:pPr>
      <w:r w:rsidRPr="00D66D5E">
        <w:rPr>
          <w:lang w:val="de-DE" w:eastAsia="de-DE"/>
        </w:rPr>
        <w:t>The NG-RAN parameters of the system simulator are</w:t>
      </w:r>
      <w:r>
        <w:rPr>
          <w:lang w:val="de-DE" w:eastAsia="de-DE"/>
        </w:rPr>
        <w:t>:</w:t>
      </w:r>
    </w:p>
    <w:p w14:paraId="3481B322" w14:textId="77777777" w:rsidR="008764E2" w:rsidRPr="00D66D5E" w:rsidRDefault="008764E2" w:rsidP="008764E2">
      <w:pPr>
        <w:numPr>
          <w:ilvl w:val="0"/>
          <w:numId w:val="25"/>
        </w:numPr>
        <w:rPr>
          <w:lang w:val="de-DE" w:eastAsia="de-DE"/>
        </w:rPr>
      </w:pPr>
      <w:bookmarkStart w:id="80" w:name="MCCQCTEMPBM_00000339"/>
      <w:r w:rsidRPr="00D66D5E">
        <w:rPr>
          <w:lang w:val="de-DE" w:eastAsia="de-DE"/>
        </w:rPr>
        <w:t>Mobile Country Code (MCC) = 001;</w:t>
      </w:r>
    </w:p>
    <w:p w14:paraId="6EC1F6DE" w14:textId="77777777" w:rsidR="008764E2" w:rsidRPr="00D66D5E" w:rsidRDefault="008764E2" w:rsidP="008764E2">
      <w:pPr>
        <w:numPr>
          <w:ilvl w:val="0"/>
          <w:numId w:val="25"/>
        </w:numPr>
        <w:ind w:left="714" w:hanging="357"/>
        <w:rPr>
          <w:lang w:val="de-DE" w:eastAsia="de-DE"/>
        </w:rPr>
      </w:pPr>
      <w:bookmarkStart w:id="81" w:name="MCCQCTEMPBM_00000340"/>
      <w:bookmarkEnd w:id="80"/>
      <w:r w:rsidRPr="00D66D5E">
        <w:rPr>
          <w:lang w:val="de-DE" w:eastAsia="de-DE"/>
        </w:rPr>
        <w:t>Mobile Network Code (MNC) = 01;</w:t>
      </w:r>
    </w:p>
    <w:p w14:paraId="2228827C" w14:textId="77777777" w:rsidR="008764E2" w:rsidRPr="00D66D5E" w:rsidRDefault="008764E2" w:rsidP="008764E2">
      <w:pPr>
        <w:numPr>
          <w:ilvl w:val="0"/>
          <w:numId w:val="25"/>
        </w:numPr>
        <w:rPr>
          <w:lang w:val="de-DE" w:eastAsia="de-DE"/>
        </w:rPr>
      </w:pPr>
      <w:bookmarkStart w:id="82" w:name="MCCQCTEMPBM_00000341"/>
      <w:bookmarkEnd w:id="81"/>
      <w:r w:rsidRPr="00D66D5E">
        <w:rPr>
          <w:lang w:val="de-DE" w:eastAsia="de-DE"/>
        </w:rPr>
        <w:t>Tracking Area Code (TAC) = 000001;</w:t>
      </w:r>
    </w:p>
    <w:p w14:paraId="07228ED1" w14:textId="77777777" w:rsidR="008764E2" w:rsidRPr="00D66D5E" w:rsidRDefault="008764E2" w:rsidP="008764E2">
      <w:pPr>
        <w:numPr>
          <w:ilvl w:val="0"/>
          <w:numId w:val="25"/>
        </w:numPr>
        <w:rPr>
          <w:lang w:val="de-DE" w:eastAsia="de-DE"/>
        </w:rPr>
      </w:pPr>
      <w:bookmarkStart w:id="83" w:name="MCCQCTEMPBM_00000342"/>
      <w:bookmarkEnd w:id="82"/>
      <w:r w:rsidRPr="00D66D5E">
        <w:rPr>
          <w:lang w:val="de-DE" w:eastAsia="de-DE"/>
        </w:rPr>
        <w:t>NG-RAN Cell Id = 0001 (36 bits).</w:t>
      </w:r>
    </w:p>
    <w:bookmarkEnd w:id="83"/>
    <w:p w14:paraId="53CD8B24" w14:textId="77777777" w:rsidR="008764E2" w:rsidRPr="00D66D5E" w:rsidRDefault="008764E2" w:rsidP="008764E2">
      <w:pPr>
        <w:autoSpaceDE w:val="0"/>
        <w:autoSpaceDN w:val="0"/>
        <w:adjustRightInd w:val="0"/>
        <w:rPr>
          <w:noProof/>
        </w:rPr>
      </w:pPr>
      <w:r>
        <w:rPr>
          <w:noProof/>
        </w:rPr>
        <w:t>For sequence 2.3:</w:t>
      </w:r>
    </w:p>
    <w:p w14:paraId="0F5FCC28" w14:textId="77777777" w:rsidR="008764E2" w:rsidRPr="00D66D5E" w:rsidRDefault="008764E2" w:rsidP="008764E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927D978" w14:textId="77777777" w:rsidR="008764E2" w:rsidRPr="00D66D5E" w:rsidRDefault="008764E2" w:rsidP="008764E2">
      <w:r w:rsidRPr="00D66D5E">
        <w:tab/>
        <w:t>Logically:</w:t>
      </w:r>
    </w:p>
    <w:p w14:paraId="38CEC09D" w14:textId="77777777" w:rsidR="008764E2" w:rsidRPr="00D66D5E" w:rsidRDefault="008764E2" w:rsidP="008764E2">
      <w:pPr>
        <w:ind w:left="720"/>
        <w:contextualSpacing/>
      </w:pPr>
      <w:r w:rsidRPr="00D66D5E">
        <w:t>PLMN1:</w:t>
      </w:r>
      <w:r w:rsidRPr="00D66D5E">
        <w:tab/>
        <w:t>254 002 (MCC MNC)</w:t>
      </w:r>
    </w:p>
    <w:p w14:paraId="6EC00FB7" w14:textId="77777777" w:rsidR="008764E2" w:rsidRPr="00D66D5E" w:rsidRDefault="008764E2" w:rsidP="008764E2">
      <w:pPr>
        <w:ind w:left="720"/>
        <w:contextualSpacing/>
      </w:pPr>
      <w:r w:rsidRPr="00D66D5E">
        <w:t>PLMN2:</w:t>
      </w:r>
      <w:r w:rsidRPr="00D66D5E">
        <w:tab/>
        <w:t>254 003</w:t>
      </w:r>
    </w:p>
    <w:p w14:paraId="5927C0A9" w14:textId="77777777" w:rsidR="008764E2" w:rsidRPr="00D66D5E" w:rsidRDefault="008764E2" w:rsidP="008764E2">
      <w:pPr>
        <w:ind w:left="720"/>
        <w:contextualSpacing/>
      </w:pPr>
      <w:r w:rsidRPr="00D66D5E">
        <w:t>PLMN3:</w:t>
      </w:r>
      <w:r w:rsidRPr="00D66D5E">
        <w:tab/>
        <w:t>254 004</w:t>
      </w:r>
    </w:p>
    <w:p w14:paraId="651703DC" w14:textId="77777777" w:rsidR="008764E2" w:rsidRPr="00D66D5E" w:rsidRDefault="008764E2" w:rsidP="008764E2">
      <w:pPr>
        <w:ind w:left="720"/>
        <w:contextualSpacing/>
      </w:pPr>
      <w:r w:rsidRPr="00D66D5E">
        <w:t>PLMN4:</w:t>
      </w:r>
      <w:r w:rsidRPr="00D66D5E">
        <w:tab/>
        <w:t>234 004</w:t>
      </w:r>
    </w:p>
    <w:p w14:paraId="3EFC016A" w14:textId="77777777" w:rsidR="008764E2" w:rsidRPr="00D66D5E" w:rsidRDefault="008764E2" w:rsidP="008764E2">
      <w:pPr>
        <w:ind w:left="720"/>
        <w:contextualSpacing/>
      </w:pPr>
      <w:r w:rsidRPr="00D66D5E">
        <w:t>PLMN5:</w:t>
      </w:r>
      <w:r w:rsidRPr="00D66D5E">
        <w:tab/>
        <w:t>234 005</w:t>
      </w:r>
    </w:p>
    <w:p w14:paraId="64CF07F6" w14:textId="77777777" w:rsidR="008764E2" w:rsidRPr="00D66D5E" w:rsidRDefault="008764E2" w:rsidP="008764E2">
      <w:pPr>
        <w:ind w:left="720"/>
        <w:contextualSpacing/>
      </w:pPr>
      <w:r w:rsidRPr="00D66D5E">
        <w:t>PLMN6:</w:t>
      </w:r>
      <w:r w:rsidRPr="00D66D5E">
        <w:tab/>
        <w:t>234 006</w:t>
      </w:r>
    </w:p>
    <w:p w14:paraId="75715B01" w14:textId="77777777" w:rsidR="008764E2" w:rsidRPr="00D66D5E" w:rsidRDefault="008764E2" w:rsidP="008764E2">
      <w:pPr>
        <w:ind w:left="720"/>
        <w:contextualSpacing/>
      </w:pPr>
    </w:p>
    <w:p w14:paraId="18BD321F" w14:textId="77777777" w:rsidR="008764E2" w:rsidRPr="00D66D5E" w:rsidRDefault="008764E2" w:rsidP="008764E2">
      <w:pPr>
        <w:keepNext/>
        <w:spacing w:before="180"/>
        <w:rPr>
          <w:lang w:val="de-DE" w:eastAsia="de-DE"/>
        </w:rPr>
      </w:pPr>
      <w:bookmarkStart w:id="84" w:name="MCCQCTEMPBM_00000206"/>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764E2" w:rsidRPr="00D66D5E" w14:paraId="445F71AC" w14:textId="77777777" w:rsidTr="00E27BA8">
        <w:tc>
          <w:tcPr>
            <w:tcW w:w="861" w:type="dxa"/>
            <w:tcBorders>
              <w:bottom w:val="single" w:sz="4" w:space="0" w:color="auto"/>
            </w:tcBorders>
          </w:tcPr>
          <w:bookmarkEnd w:id="84"/>
          <w:p w14:paraId="2D38935F" w14:textId="77777777" w:rsidR="008764E2" w:rsidRPr="00D66D5E" w:rsidRDefault="008764E2" w:rsidP="00E27BA8">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6E7A819F"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6CCB8FFE"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85FFE61"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75AEB9DC"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4B1D18F8"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3653B93C"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44F61627"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FBCAA77"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73E457F7"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1A0F9C8A"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63F50CB5"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4AF56CE5"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B12</w:t>
            </w:r>
          </w:p>
        </w:tc>
      </w:tr>
      <w:tr w:rsidR="008764E2" w:rsidRPr="00D66D5E" w14:paraId="19FAC90F" w14:textId="77777777" w:rsidTr="00E27BA8">
        <w:tc>
          <w:tcPr>
            <w:tcW w:w="861" w:type="dxa"/>
            <w:tcBorders>
              <w:bottom w:val="single" w:sz="4" w:space="0" w:color="auto"/>
            </w:tcBorders>
          </w:tcPr>
          <w:p w14:paraId="1C989D37" w14:textId="77777777" w:rsidR="008764E2" w:rsidRPr="00D66D5E" w:rsidRDefault="008764E2" w:rsidP="00E27BA8">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5D416A2"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474FB8C"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26E31AA1"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181541F"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9852DF7"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55410437"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A4BA79E"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036A38FC"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D18D432"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C9141ED"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B9B110A"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6E994B6"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764E2" w:rsidRPr="00D66D5E" w14:paraId="300DF67E" w14:textId="77777777" w:rsidTr="00E27BA8">
        <w:tc>
          <w:tcPr>
            <w:tcW w:w="861" w:type="dxa"/>
            <w:tcBorders>
              <w:top w:val="single" w:sz="4" w:space="0" w:color="auto"/>
              <w:left w:val="nil"/>
              <w:bottom w:val="nil"/>
              <w:right w:val="single" w:sz="4" w:space="0" w:color="auto"/>
            </w:tcBorders>
          </w:tcPr>
          <w:p w14:paraId="45000E1B"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E29EA7E"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19159E98"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6D71F73F"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48271769"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1EB9E3CC"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5C64DBFB" w14:textId="77777777" w:rsidR="008764E2" w:rsidRPr="00D66D5E" w:rsidRDefault="008764E2" w:rsidP="00E27BA8">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245801FA"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F50ACD5"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035F7D"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D731EC4"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47035AC"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FC7D39C" w14:textId="77777777" w:rsidR="008764E2" w:rsidRPr="00D66D5E" w:rsidRDefault="008764E2" w:rsidP="00E27BA8">
            <w:pPr>
              <w:keepNext/>
              <w:keepLines/>
              <w:spacing w:after="0"/>
              <w:jc w:val="center"/>
              <w:rPr>
                <w:rFonts w:ascii="Arial" w:hAnsi="Arial"/>
                <w:sz w:val="18"/>
                <w:lang w:val="de-DE" w:eastAsia="de-DE"/>
              </w:rPr>
            </w:pPr>
          </w:p>
        </w:tc>
      </w:tr>
      <w:tr w:rsidR="008764E2" w:rsidRPr="00D66D5E" w14:paraId="2448A020" w14:textId="77777777" w:rsidTr="00E27BA8">
        <w:tc>
          <w:tcPr>
            <w:tcW w:w="861" w:type="dxa"/>
            <w:tcBorders>
              <w:top w:val="nil"/>
              <w:left w:val="nil"/>
              <w:bottom w:val="nil"/>
              <w:right w:val="single" w:sz="4" w:space="0" w:color="auto"/>
            </w:tcBorders>
          </w:tcPr>
          <w:p w14:paraId="22B60C21"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CFC04FC"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2B581DD3"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6E7CFF2B"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C55F474"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8FEC45" w14:textId="77777777" w:rsidR="008764E2" w:rsidRPr="00D66D5E" w:rsidRDefault="008764E2" w:rsidP="00E27BA8">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6467DCA5" w14:textId="77777777" w:rsidR="008764E2" w:rsidRPr="00D66D5E" w:rsidRDefault="008764E2"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F888E03"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4BD14C2"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4D22021"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278109"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28DF117" w14:textId="77777777" w:rsidR="008764E2" w:rsidRPr="00D66D5E" w:rsidRDefault="008764E2"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A66C963" w14:textId="77777777" w:rsidR="008764E2" w:rsidRPr="00D66D5E" w:rsidRDefault="008764E2" w:rsidP="00E27BA8">
            <w:pPr>
              <w:keepNext/>
              <w:keepLines/>
              <w:spacing w:after="0"/>
              <w:jc w:val="center"/>
              <w:rPr>
                <w:rFonts w:ascii="Arial" w:hAnsi="Arial"/>
                <w:sz w:val="18"/>
                <w:lang w:val="de-DE" w:eastAsia="de-DE"/>
              </w:rPr>
            </w:pPr>
          </w:p>
        </w:tc>
      </w:tr>
    </w:tbl>
    <w:p w14:paraId="1133B834" w14:textId="77777777" w:rsidR="008764E2" w:rsidRPr="00D66D5E" w:rsidRDefault="008764E2" w:rsidP="008764E2">
      <w:pPr>
        <w:contextualSpacing/>
        <w:rPr>
          <w:lang w:val="de-DE" w:eastAsia="de-DE"/>
        </w:rPr>
      </w:pPr>
    </w:p>
    <w:p w14:paraId="082E6ECC" w14:textId="77777777" w:rsidR="008764E2" w:rsidRPr="00F672A8" w:rsidRDefault="008764E2" w:rsidP="008764E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785D3BA8" w14:textId="77777777" w:rsidR="008764E2" w:rsidRPr="00D66D5E" w:rsidRDefault="008764E2" w:rsidP="008764E2">
      <w:r w:rsidRPr="00D66D5E">
        <w:tab/>
        <w:t>Logically:</w:t>
      </w:r>
    </w:p>
    <w:p w14:paraId="2BC69B09" w14:textId="77777777" w:rsidR="008764E2" w:rsidRPr="00D66D5E" w:rsidRDefault="008764E2" w:rsidP="008764E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7D367D9C" w14:textId="77777777" w:rsidR="008764E2" w:rsidRPr="00D66D5E" w:rsidRDefault="008764E2" w:rsidP="008764E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E7DC59B" w14:textId="77777777" w:rsidR="008764E2" w:rsidRPr="00D66D5E" w:rsidRDefault="008764E2" w:rsidP="008764E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2A128F92" w14:textId="77777777" w:rsidR="008764E2" w:rsidRPr="00D66D5E" w:rsidRDefault="008764E2" w:rsidP="008764E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1A99B9" w14:textId="77777777" w:rsidR="008764E2" w:rsidRPr="00D66D5E" w:rsidRDefault="008764E2" w:rsidP="008764E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08882534" w14:textId="77777777" w:rsidR="008764E2" w:rsidRPr="00D66D5E" w:rsidRDefault="008764E2" w:rsidP="008764E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6A07EAF1" w14:textId="77777777" w:rsidR="008764E2" w:rsidRPr="00D66D5E" w:rsidRDefault="008764E2" w:rsidP="008764E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4CCD2273" w14:textId="77777777" w:rsidR="008764E2" w:rsidRPr="00D66D5E" w:rsidRDefault="008764E2" w:rsidP="008764E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74AF7C20" w14:textId="77777777" w:rsidR="008764E2" w:rsidRPr="00D66D5E" w:rsidRDefault="008764E2" w:rsidP="008764E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B39DC7A" w14:textId="77777777" w:rsidR="008764E2" w:rsidRPr="00D66D5E" w:rsidRDefault="008764E2" w:rsidP="008764E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45CBE9BF" w14:textId="77777777" w:rsidR="008764E2" w:rsidRPr="00D66D5E" w:rsidRDefault="008764E2" w:rsidP="008764E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3AD30B6B" w14:textId="77777777" w:rsidR="008764E2" w:rsidRPr="00D66D5E" w:rsidRDefault="008764E2" w:rsidP="008764E2">
      <w:pPr>
        <w:autoSpaceDE w:val="0"/>
        <w:autoSpaceDN w:val="0"/>
        <w:adjustRightInd w:val="0"/>
        <w:spacing w:after="0"/>
      </w:pPr>
      <w:r w:rsidRPr="00D66D5E">
        <w:lastRenderedPageBreak/>
        <w:tab/>
      </w:r>
      <w:r w:rsidRPr="00D66D5E">
        <w:tab/>
      </w:r>
      <w:r w:rsidRPr="00D66D5E">
        <w:tab/>
        <w:t>6</w:t>
      </w:r>
      <w:r w:rsidRPr="00D66D5E">
        <w:rPr>
          <w:vertAlign w:val="superscript"/>
        </w:rPr>
        <w:t>th</w:t>
      </w:r>
      <w:r w:rsidRPr="00D66D5E">
        <w:t xml:space="preserve"> ACT:</w:t>
      </w:r>
      <w:r w:rsidRPr="00D66D5E">
        <w:tab/>
      </w:r>
      <w:r w:rsidRPr="00D66D5E">
        <w:tab/>
        <w:t>E-UTRAN</w:t>
      </w:r>
    </w:p>
    <w:p w14:paraId="4D69E934" w14:textId="77777777" w:rsidR="008764E2" w:rsidRPr="00D66D5E" w:rsidRDefault="008764E2" w:rsidP="008764E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732447DB" w14:textId="77777777" w:rsidR="008764E2" w:rsidRPr="00D66D5E" w:rsidRDefault="008764E2" w:rsidP="008764E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1E57FD6" w14:textId="77777777" w:rsidR="008764E2" w:rsidRPr="00D66D5E" w:rsidRDefault="008764E2" w:rsidP="008764E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C662881" w14:textId="77777777" w:rsidR="008764E2" w:rsidRPr="00D66D5E" w:rsidRDefault="008764E2" w:rsidP="008764E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262CCF0E" w14:textId="77777777" w:rsidR="008764E2" w:rsidRPr="00D66D5E" w:rsidRDefault="008764E2" w:rsidP="008764E2">
      <w:pPr>
        <w:keepNext/>
      </w:pPr>
      <w:bookmarkStart w:id="85" w:name="MCCQCTEMPBM_00000207"/>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8764E2" w:rsidRPr="00D66D5E" w14:paraId="4C4010F7" w14:textId="77777777" w:rsidTr="00E27BA8">
        <w:trPr>
          <w:trHeight w:val="227"/>
        </w:trPr>
        <w:tc>
          <w:tcPr>
            <w:tcW w:w="465" w:type="pct"/>
            <w:vAlign w:val="center"/>
          </w:tcPr>
          <w:bookmarkEnd w:id="85"/>
          <w:p w14:paraId="20101F09" w14:textId="77777777" w:rsidR="008764E2" w:rsidRPr="00D66D5E" w:rsidRDefault="008764E2" w:rsidP="00E27BA8">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258352AB" w14:textId="77777777" w:rsidR="008764E2" w:rsidRPr="00D66D5E" w:rsidRDefault="008764E2" w:rsidP="00E27BA8">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3A073F0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3094E93"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57183A3D"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577F120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0E33E2E"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8D547E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9350113"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7715A9"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86D37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3F6BDC6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7F3BA5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B12</w:t>
            </w:r>
          </w:p>
        </w:tc>
      </w:tr>
      <w:tr w:rsidR="008764E2" w:rsidRPr="00D66D5E" w14:paraId="51AA6126" w14:textId="77777777" w:rsidTr="00E27BA8">
        <w:trPr>
          <w:trHeight w:val="227"/>
        </w:trPr>
        <w:tc>
          <w:tcPr>
            <w:tcW w:w="465" w:type="pct"/>
            <w:tcBorders>
              <w:bottom w:val="single" w:sz="4" w:space="0" w:color="auto"/>
            </w:tcBorders>
            <w:vAlign w:val="center"/>
          </w:tcPr>
          <w:p w14:paraId="50D7B583" w14:textId="77777777" w:rsidR="008764E2" w:rsidRPr="00D66D5E" w:rsidRDefault="008764E2" w:rsidP="00E27BA8">
            <w:pPr>
              <w:keepNext/>
              <w:keepLines/>
              <w:spacing w:after="0"/>
              <w:rPr>
                <w:rFonts w:ascii="Arial" w:hAnsi="Arial"/>
                <w:sz w:val="18"/>
              </w:rPr>
            </w:pPr>
            <w:r w:rsidRPr="00D66D5E">
              <w:rPr>
                <w:rFonts w:ascii="Arial" w:hAnsi="Arial"/>
                <w:sz w:val="18"/>
              </w:rPr>
              <w:t>Hex</w:t>
            </w:r>
          </w:p>
        </w:tc>
        <w:tc>
          <w:tcPr>
            <w:tcW w:w="378" w:type="pct"/>
            <w:noWrap/>
            <w:vAlign w:val="center"/>
            <w:hideMark/>
          </w:tcPr>
          <w:p w14:paraId="7E5B3E00" w14:textId="77777777" w:rsidR="008764E2" w:rsidRPr="00D66D5E" w:rsidRDefault="008764E2"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0D6676EC" w14:textId="77777777" w:rsidR="008764E2" w:rsidRPr="00D66D5E" w:rsidRDefault="008764E2"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2EECE505"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511ACDE0" w14:textId="77777777" w:rsidR="008764E2" w:rsidRPr="00D66D5E" w:rsidRDefault="008764E2" w:rsidP="00E27BA8">
            <w:pPr>
              <w:keepNext/>
              <w:keepLines/>
              <w:spacing w:after="0"/>
              <w:jc w:val="center"/>
              <w:rPr>
                <w:rFonts w:ascii="Arial" w:hAnsi="Arial"/>
                <w:sz w:val="18"/>
              </w:rPr>
            </w:pPr>
            <w:r>
              <w:rPr>
                <w:rFonts w:ascii="Arial" w:hAnsi="Arial"/>
                <w:sz w:val="18"/>
              </w:rPr>
              <w:t>08</w:t>
            </w:r>
          </w:p>
        </w:tc>
        <w:tc>
          <w:tcPr>
            <w:tcW w:w="378" w:type="pct"/>
            <w:noWrap/>
            <w:vAlign w:val="center"/>
            <w:hideMark/>
          </w:tcPr>
          <w:p w14:paraId="0C58FB25"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4CA77C14" w14:textId="77777777" w:rsidR="008764E2" w:rsidRPr="00D66D5E" w:rsidRDefault="008764E2"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04FE99A" w14:textId="77777777" w:rsidR="008764E2" w:rsidRPr="00D66D5E" w:rsidRDefault="008764E2"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24C186B9"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F5A2F84" w14:textId="77777777" w:rsidR="008764E2" w:rsidRPr="00D66D5E" w:rsidRDefault="008764E2" w:rsidP="00E27BA8">
            <w:pPr>
              <w:keepNext/>
              <w:keepLines/>
              <w:spacing w:after="0"/>
              <w:jc w:val="center"/>
              <w:rPr>
                <w:rFonts w:ascii="Arial" w:hAnsi="Arial"/>
                <w:sz w:val="18"/>
              </w:rPr>
            </w:pPr>
            <w:r>
              <w:rPr>
                <w:rFonts w:ascii="Arial" w:hAnsi="Arial"/>
                <w:sz w:val="18"/>
              </w:rPr>
              <w:t>40</w:t>
            </w:r>
          </w:p>
        </w:tc>
        <w:tc>
          <w:tcPr>
            <w:tcW w:w="378" w:type="pct"/>
            <w:noWrap/>
            <w:vAlign w:val="center"/>
            <w:hideMark/>
          </w:tcPr>
          <w:p w14:paraId="31DD994B" w14:textId="77777777" w:rsidR="008764E2" w:rsidRPr="00D66D5E" w:rsidRDefault="008764E2" w:rsidP="00E27BA8">
            <w:pPr>
              <w:keepNext/>
              <w:keepLines/>
              <w:spacing w:after="0"/>
              <w:jc w:val="center"/>
              <w:rPr>
                <w:rFonts w:ascii="Arial" w:hAnsi="Arial"/>
                <w:sz w:val="18"/>
              </w:rPr>
            </w:pPr>
            <w:r>
              <w:rPr>
                <w:rFonts w:ascii="Arial" w:hAnsi="Arial"/>
                <w:sz w:val="18"/>
              </w:rPr>
              <w:t>00</w:t>
            </w:r>
          </w:p>
        </w:tc>
        <w:tc>
          <w:tcPr>
            <w:tcW w:w="378" w:type="pct"/>
            <w:vAlign w:val="center"/>
          </w:tcPr>
          <w:p w14:paraId="1D4EB0E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1" w:type="pct"/>
            <w:vAlign w:val="center"/>
          </w:tcPr>
          <w:p w14:paraId="6EE4916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24</w:t>
            </w:r>
          </w:p>
        </w:tc>
      </w:tr>
      <w:tr w:rsidR="008764E2" w:rsidRPr="00D66D5E" w14:paraId="58FD8F25" w14:textId="77777777" w:rsidTr="00E27BA8">
        <w:trPr>
          <w:trHeight w:val="227"/>
        </w:trPr>
        <w:tc>
          <w:tcPr>
            <w:tcW w:w="465" w:type="pct"/>
            <w:tcBorders>
              <w:top w:val="single" w:sz="4" w:space="0" w:color="auto"/>
              <w:left w:val="nil"/>
              <w:bottom w:val="nil"/>
              <w:right w:val="single" w:sz="4" w:space="0" w:color="auto"/>
            </w:tcBorders>
            <w:vAlign w:val="center"/>
          </w:tcPr>
          <w:p w14:paraId="105DD516"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7AC45E2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5A5C9146"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2C3E108F"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640E0787"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943AE1F"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047B9A3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14D7868C"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2B51718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E7D9C50"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3E2997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725E2A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5375605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B24</w:t>
            </w:r>
          </w:p>
        </w:tc>
      </w:tr>
      <w:tr w:rsidR="008764E2" w:rsidRPr="00D66D5E" w14:paraId="0E3BEB06" w14:textId="77777777" w:rsidTr="00E27BA8">
        <w:trPr>
          <w:trHeight w:val="227"/>
        </w:trPr>
        <w:tc>
          <w:tcPr>
            <w:tcW w:w="465" w:type="pct"/>
            <w:tcBorders>
              <w:top w:val="nil"/>
              <w:left w:val="nil"/>
              <w:bottom w:val="nil"/>
              <w:right w:val="single" w:sz="4" w:space="0" w:color="auto"/>
            </w:tcBorders>
            <w:vAlign w:val="center"/>
          </w:tcPr>
          <w:p w14:paraId="1269585C"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6E6F73B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4B66F4C" w14:textId="77777777" w:rsidR="008764E2" w:rsidRPr="00D66D5E" w:rsidRDefault="008764E2" w:rsidP="00E27BA8">
            <w:pPr>
              <w:keepNext/>
              <w:keepLines/>
              <w:spacing w:after="0"/>
              <w:jc w:val="center"/>
              <w:rPr>
                <w:rFonts w:ascii="Arial" w:hAnsi="Arial"/>
                <w:sz w:val="18"/>
              </w:rPr>
            </w:pPr>
            <w:r>
              <w:rPr>
                <w:rFonts w:ascii="Arial" w:hAnsi="Arial"/>
                <w:sz w:val="18"/>
              </w:rPr>
              <w:t>08</w:t>
            </w:r>
          </w:p>
        </w:tc>
        <w:tc>
          <w:tcPr>
            <w:tcW w:w="378" w:type="pct"/>
            <w:noWrap/>
            <w:vAlign w:val="center"/>
          </w:tcPr>
          <w:p w14:paraId="25D8855C"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7E80F096"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39AA65A" w14:textId="77777777" w:rsidR="008764E2" w:rsidRPr="00D66D5E" w:rsidRDefault="008764E2" w:rsidP="00E27BA8">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4EEC87E9"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26DED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653FDF34"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E62CCD1"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F58629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44</w:t>
            </w:r>
          </w:p>
        </w:tc>
        <w:tc>
          <w:tcPr>
            <w:tcW w:w="378" w:type="pct"/>
            <w:vAlign w:val="center"/>
          </w:tcPr>
          <w:p w14:paraId="4CCB0D93"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1" w:type="pct"/>
            <w:vAlign w:val="center"/>
          </w:tcPr>
          <w:p w14:paraId="24D4AEA0"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r>
      <w:tr w:rsidR="008764E2" w:rsidRPr="00D66D5E" w14:paraId="138F04BA" w14:textId="77777777" w:rsidTr="00E27BA8">
        <w:trPr>
          <w:trHeight w:val="227"/>
        </w:trPr>
        <w:tc>
          <w:tcPr>
            <w:tcW w:w="465" w:type="pct"/>
            <w:tcBorders>
              <w:top w:val="nil"/>
              <w:left w:val="nil"/>
              <w:bottom w:val="nil"/>
              <w:right w:val="single" w:sz="4" w:space="0" w:color="auto"/>
            </w:tcBorders>
            <w:vAlign w:val="center"/>
          </w:tcPr>
          <w:p w14:paraId="2BB3EFD1"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3103E5F7"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7D9A01AE"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183F5EF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522AA276"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8A77151"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5AB31235"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22CE56A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0DFA8AC"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7F56C46B"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3EBA3954"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09361A1E"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7B94B920"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B36</w:t>
            </w:r>
          </w:p>
        </w:tc>
      </w:tr>
      <w:tr w:rsidR="008764E2" w:rsidRPr="00D66D5E" w14:paraId="62A187AD" w14:textId="77777777" w:rsidTr="00E27BA8">
        <w:trPr>
          <w:trHeight w:val="227"/>
        </w:trPr>
        <w:tc>
          <w:tcPr>
            <w:tcW w:w="465" w:type="pct"/>
            <w:tcBorders>
              <w:top w:val="nil"/>
              <w:left w:val="nil"/>
              <w:bottom w:val="nil"/>
              <w:right w:val="single" w:sz="4" w:space="0" w:color="auto"/>
            </w:tcBorders>
            <w:vAlign w:val="center"/>
          </w:tcPr>
          <w:p w14:paraId="70B51009"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6D35198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9209454"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1E716FB" w14:textId="77777777" w:rsidR="008764E2" w:rsidRPr="00D66D5E" w:rsidRDefault="008764E2" w:rsidP="00E27BA8">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79698B6C"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116B22E"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3EBE89F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EBFC137"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0D6437D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58BE28C9"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22F9B63" w14:textId="77777777" w:rsidR="008764E2" w:rsidRPr="00D66D5E" w:rsidRDefault="008764E2"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4768DBD0"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1CC592E8"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72</w:t>
            </w:r>
          </w:p>
        </w:tc>
      </w:tr>
      <w:tr w:rsidR="008764E2" w:rsidRPr="00D66D5E" w14:paraId="6F7F71BF" w14:textId="77777777" w:rsidTr="00E27BA8">
        <w:trPr>
          <w:trHeight w:val="227"/>
        </w:trPr>
        <w:tc>
          <w:tcPr>
            <w:tcW w:w="465" w:type="pct"/>
            <w:tcBorders>
              <w:top w:val="nil"/>
              <w:left w:val="nil"/>
              <w:bottom w:val="nil"/>
              <w:right w:val="single" w:sz="4" w:space="0" w:color="auto"/>
            </w:tcBorders>
            <w:vAlign w:val="center"/>
          </w:tcPr>
          <w:p w14:paraId="69DED6EE"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24E8558F"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0271469"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7646C23A"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3963338" w14:textId="77777777" w:rsidR="008764E2" w:rsidRPr="00D66D5E" w:rsidRDefault="008764E2" w:rsidP="00E27BA8">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437AEDC"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73BD448"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D4BCE5B"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0387118"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0577F41"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7B9E323" w14:textId="77777777" w:rsidR="008764E2" w:rsidRPr="00D66D5E" w:rsidRDefault="008764E2" w:rsidP="00E27BA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614B9FBD" w14:textId="77777777" w:rsidR="008764E2" w:rsidRPr="00D66D5E" w:rsidRDefault="008764E2" w:rsidP="00E27BA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2D3BF053" w14:textId="77777777" w:rsidR="008764E2" w:rsidRPr="00D66D5E" w:rsidRDefault="008764E2" w:rsidP="00E27BA8">
            <w:pPr>
              <w:keepNext/>
              <w:keepLines/>
              <w:spacing w:after="0"/>
              <w:jc w:val="center"/>
              <w:rPr>
                <w:rFonts w:ascii="Arial" w:hAnsi="Arial"/>
                <w:sz w:val="18"/>
              </w:rPr>
            </w:pPr>
          </w:p>
        </w:tc>
      </w:tr>
      <w:tr w:rsidR="008764E2" w:rsidRPr="00D66D5E" w14:paraId="5935B9DF" w14:textId="77777777" w:rsidTr="00E27BA8">
        <w:trPr>
          <w:trHeight w:val="227"/>
        </w:trPr>
        <w:tc>
          <w:tcPr>
            <w:tcW w:w="465" w:type="pct"/>
            <w:tcBorders>
              <w:top w:val="nil"/>
              <w:left w:val="nil"/>
              <w:bottom w:val="nil"/>
              <w:right w:val="single" w:sz="4" w:space="0" w:color="auto"/>
            </w:tcBorders>
            <w:vAlign w:val="center"/>
          </w:tcPr>
          <w:p w14:paraId="073BA52D" w14:textId="77777777" w:rsidR="008764E2" w:rsidRPr="00D66D5E" w:rsidRDefault="008764E2" w:rsidP="00E27BA8">
            <w:pPr>
              <w:keepNext/>
              <w:keepLines/>
              <w:spacing w:after="0"/>
              <w:rPr>
                <w:rFonts w:ascii="Arial" w:hAnsi="Arial"/>
                <w:sz w:val="18"/>
              </w:rPr>
            </w:pPr>
          </w:p>
        </w:tc>
        <w:tc>
          <w:tcPr>
            <w:tcW w:w="378" w:type="pct"/>
            <w:tcBorders>
              <w:left w:val="single" w:sz="4" w:space="0" w:color="auto"/>
            </w:tcBorders>
            <w:noWrap/>
            <w:vAlign w:val="center"/>
          </w:tcPr>
          <w:p w14:paraId="163C5B55" w14:textId="77777777" w:rsidR="008764E2" w:rsidRPr="00D66D5E" w:rsidRDefault="008764E2" w:rsidP="00E27BA8">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4889742"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71F8E7A" w14:textId="77777777" w:rsidR="008764E2" w:rsidRPr="00D66D5E" w:rsidRDefault="008764E2" w:rsidP="00E27BA8">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00A9AD73" w14:textId="77777777" w:rsidR="008764E2" w:rsidRPr="00D66D5E" w:rsidRDefault="008764E2" w:rsidP="00E27BA8">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6FC110"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24E43B4"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F881AE8"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37D1597"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0B21D7E"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C224A3C" w14:textId="77777777" w:rsidR="008764E2" w:rsidRPr="00D66D5E" w:rsidRDefault="008764E2" w:rsidP="00E27BA8">
            <w:pPr>
              <w:keepNext/>
              <w:keepLines/>
              <w:spacing w:after="0"/>
              <w:jc w:val="center"/>
              <w:rPr>
                <w:rFonts w:ascii="Arial" w:hAnsi="Arial"/>
                <w:sz w:val="18"/>
              </w:rPr>
            </w:pPr>
          </w:p>
        </w:tc>
        <w:tc>
          <w:tcPr>
            <w:tcW w:w="378" w:type="pct"/>
            <w:tcBorders>
              <w:top w:val="nil"/>
              <w:left w:val="nil"/>
              <w:bottom w:val="nil"/>
              <w:right w:val="nil"/>
            </w:tcBorders>
            <w:vAlign w:val="center"/>
          </w:tcPr>
          <w:p w14:paraId="3A86A302" w14:textId="77777777" w:rsidR="008764E2" w:rsidRPr="00D66D5E" w:rsidRDefault="008764E2" w:rsidP="00E27BA8">
            <w:pPr>
              <w:keepNext/>
              <w:keepLines/>
              <w:spacing w:after="0"/>
              <w:jc w:val="center"/>
              <w:rPr>
                <w:rFonts w:ascii="Arial" w:hAnsi="Arial"/>
                <w:sz w:val="18"/>
              </w:rPr>
            </w:pPr>
          </w:p>
        </w:tc>
        <w:tc>
          <w:tcPr>
            <w:tcW w:w="371" w:type="pct"/>
            <w:tcBorders>
              <w:top w:val="nil"/>
              <w:left w:val="nil"/>
              <w:bottom w:val="nil"/>
              <w:right w:val="nil"/>
            </w:tcBorders>
            <w:vAlign w:val="center"/>
          </w:tcPr>
          <w:p w14:paraId="5A285AF1" w14:textId="77777777" w:rsidR="008764E2" w:rsidRPr="00D66D5E" w:rsidRDefault="008764E2" w:rsidP="00E27BA8">
            <w:pPr>
              <w:keepNext/>
              <w:keepLines/>
              <w:spacing w:after="0"/>
              <w:jc w:val="center"/>
              <w:rPr>
                <w:rFonts w:ascii="Arial" w:hAnsi="Arial"/>
                <w:sz w:val="18"/>
              </w:rPr>
            </w:pPr>
          </w:p>
        </w:tc>
      </w:tr>
    </w:tbl>
    <w:p w14:paraId="7D28968B" w14:textId="77777777" w:rsidR="008764E2" w:rsidRDefault="008764E2" w:rsidP="008764E2">
      <w:pPr>
        <w:rPr>
          <w:noProof/>
        </w:rPr>
      </w:pPr>
    </w:p>
    <w:p w14:paraId="19246057" w14:textId="77777777" w:rsidR="008764E2" w:rsidRPr="00F134BA" w:rsidRDefault="008764E2" w:rsidP="008764E2">
      <w:pPr>
        <w:keepNext/>
        <w:rPr>
          <w:b/>
        </w:rPr>
      </w:pPr>
      <w:r w:rsidRPr="00F134BA">
        <w:rPr>
          <w:b/>
        </w:rPr>
        <w:t>EF</w:t>
      </w:r>
      <w:r w:rsidRPr="00F134BA">
        <w:rPr>
          <w:b/>
          <w:vertAlign w:val="subscript"/>
        </w:rPr>
        <w:t>HPPLMN</w:t>
      </w:r>
      <w:r w:rsidRPr="00F134BA">
        <w:rPr>
          <w:b/>
        </w:rPr>
        <w:t xml:space="preserve"> (Higher Priority PLMN Search period)</w:t>
      </w:r>
    </w:p>
    <w:p w14:paraId="2390973D" w14:textId="77777777" w:rsidR="008764E2" w:rsidRDefault="008764E2" w:rsidP="008764E2">
      <w:pPr>
        <w:keepNext/>
        <w:keepLines/>
        <w:ind w:left="1702" w:hanging="1418"/>
      </w:pPr>
      <w:r w:rsidRPr="00F134BA">
        <w:t>Logically:</w:t>
      </w:r>
      <w:r w:rsidRPr="00F134BA">
        <w:tab/>
        <w:t>set to 6 minutes</w:t>
      </w:r>
    </w:p>
    <w:p w14:paraId="7D06CA62" w14:textId="77777777" w:rsidR="008764E2" w:rsidRPr="00F134BA" w:rsidRDefault="008764E2" w:rsidP="008764E2">
      <w:pPr>
        <w:keepNext/>
        <w:keepLines/>
        <w:ind w:left="1702" w:hanging="1418"/>
      </w:pPr>
      <w:bookmarkStart w:id="86"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764E2" w:rsidRPr="00F134BA" w14:paraId="78B940EE" w14:textId="77777777" w:rsidTr="00E27BA8">
        <w:tc>
          <w:tcPr>
            <w:tcW w:w="907" w:type="dxa"/>
            <w:shd w:val="clear" w:color="auto" w:fill="auto"/>
            <w:hideMark/>
          </w:tcPr>
          <w:bookmarkEnd w:id="86"/>
          <w:p w14:paraId="088F1FE5" w14:textId="77777777" w:rsidR="008764E2" w:rsidRPr="00F134BA" w:rsidRDefault="008764E2" w:rsidP="00E27BA8">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75C74544" w14:textId="77777777" w:rsidR="008764E2" w:rsidRPr="00F134BA" w:rsidRDefault="008764E2" w:rsidP="00E27BA8">
            <w:pPr>
              <w:keepNext/>
              <w:keepLines/>
              <w:spacing w:after="0"/>
              <w:rPr>
                <w:rFonts w:ascii="Arial" w:hAnsi="Arial"/>
                <w:b/>
                <w:sz w:val="18"/>
              </w:rPr>
            </w:pPr>
            <w:r w:rsidRPr="00F134BA">
              <w:rPr>
                <w:rFonts w:ascii="Arial" w:hAnsi="Arial"/>
                <w:b/>
                <w:sz w:val="18"/>
              </w:rPr>
              <w:t>B1</w:t>
            </w:r>
          </w:p>
        </w:tc>
      </w:tr>
      <w:tr w:rsidR="008764E2" w:rsidRPr="00F134BA" w14:paraId="51306639" w14:textId="77777777" w:rsidTr="00E27BA8">
        <w:tc>
          <w:tcPr>
            <w:tcW w:w="907" w:type="dxa"/>
            <w:shd w:val="clear" w:color="auto" w:fill="auto"/>
            <w:hideMark/>
          </w:tcPr>
          <w:p w14:paraId="75FCD4C8" w14:textId="77777777" w:rsidR="008764E2" w:rsidRPr="00F134BA" w:rsidRDefault="008764E2" w:rsidP="00E27BA8">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7F7BF344" w14:textId="77777777" w:rsidR="008764E2" w:rsidRPr="00F134BA" w:rsidRDefault="008764E2" w:rsidP="00E27BA8">
            <w:pPr>
              <w:keepNext/>
              <w:keepLines/>
              <w:spacing w:after="0"/>
              <w:rPr>
                <w:rFonts w:ascii="Arial" w:hAnsi="Arial"/>
                <w:sz w:val="18"/>
              </w:rPr>
            </w:pPr>
            <w:r w:rsidRPr="00F134BA">
              <w:rPr>
                <w:rFonts w:ascii="Arial" w:hAnsi="Arial"/>
                <w:sz w:val="18"/>
              </w:rPr>
              <w:t>01</w:t>
            </w:r>
          </w:p>
        </w:tc>
      </w:tr>
    </w:tbl>
    <w:p w14:paraId="48CE6F8C" w14:textId="77777777" w:rsidR="008764E2" w:rsidRPr="00F134BA" w:rsidRDefault="008764E2" w:rsidP="008764E2">
      <w:pPr>
        <w:rPr>
          <w:noProof/>
        </w:rPr>
      </w:pPr>
    </w:p>
    <w:p w14:paraId="329A3BB5" w14:textId="77777777" w:rsidR="008764E2" w:rsidRPr="00D66D5E" w:rsidRDefault="008764E2" w:rsidP="008764E2">
      <w:pPr>
        <w:ind w:left="568"/>
      </w:pPr>
      <w:r w:rsidRPr="00D66D5E">
        <w:t>NG-RAN Cell 1:</w:t>
      </w:r>
    </w:p>
    <w:p w14:paraId="61F14D2B" w14:textId="77777777" w:rsidR="008764E2" w:rsidRPr="00D66D5E" w:rsidRDefault="008764E2" w:rsidP="008764E2">
      <w:pPr>
        <w:ind w:left="852"/>
      </w:pPr>
      <w:r w:rsidRPr="00D66D5E">
        <w:t>-</w:t>
      </w:r>
      <w:r w:rsidRPr="00D66D5E">
        <w:tab/>
        <w:t>Mobile Country Code (MCC) = 254;</w:t>
      </w:r>
    </w:p>
    <w:p w14:paraId="012A503A" w14:textId="77777777" w:rsidR="008764E2" w:rsidRPr="00D66D5E" w:rsidRDefault="008764E2" w:rsidP="008764E2">
      <w:pPr>
        <w:ind w:left="852"/>
      </w:pPr>
      <w:r w:rsidRPr="00D66D5E">
        <w:t>-</w:t>
      </w:r>
      <w:r w:rsidRPr="00D66D5E">
        <w:tab/>
        <w:t>Mobile Network Code (MNC) = 001;</w:t>
      </w:r>
    </w:p>
    <w:p w14:paraId="4F54803C" w14:textId="77777777" w:rsidR="008764E2" w:rsidRPr="00D66D5E" w:rsidRDefault="008764E2" w:rsidP="008764E2">
      <w:pPr>
        <w:ind w:left="852"/>
      </w:pPr>
      <w:r w:rsidRPr="00D66D5E">
        <w:t>-</w:t>
      </w:r>
      <w:r w:rsidRPr="00D66D5E">
        <w:tab/>
        <w:t>Tracking Area Code (TAC) = 000001;</w:t>
      </w:r>
    </w:p>
    <w:p w14:paraId="77C85C5B" w14:textId="77777777" w:rsidR="008764E2" w:rsidRPr="00D66D5E" w:rsidRDefault="008764E2" w:rsidP="008764E2">
      <w:pPr>
        <w:ind w:left="852"/>
      </w:pPr>
      <w:r w:rsidRPr="00D66D5E">
        <w:t>-</w:t>
      </w:r>
      <w:r w:rsidRPr="00D66D5E">
        <w:tab/>
        <w:t>NG-RAN Cell Id = 0001 (36 bits).</w:t>
      </w:r>
    </w:p>
    <w:p w14:paraId="5C8BFD34" w14:textId="77777777" w:rsidR="008764E2" w:rsidRPr="00D66D5E" w:rsidRDefault="008764E2" w:rsidP="008764E2">
      <w:pPr>
        <w:ind w:left="568"/>
      </w:pPr>
      <w:r w:rsidRPr="00D66D5E">
        <w:t>NG-RAN Cell 2:</w:t>
      </w:r>
    </w:p>
    <w:p w14:paraId="017D8E55" w14:textId="77777777" w:rsidR="008764E2" w:rsidRPr="00D66D5E" w:rsidRDefault="008764E2" w:rsidP="008764E2">
      <w:pPr>
        <w:ind w:left="852"/>
      </w:pPr>
      <w:r w:rsidRPr="00D66D5E">
        <w:t>-</w:t>
      </w:r>
      <w:r w:rsidRPr="00D66D5E">
        <w:tab/>
        <w:t>Mobile Country Code (MCC) = 254;</w:t>
      </w:r>
    </w:p>
    <w:p w14:paraId="48CA0F92" w14:textId="77777777" w:rsidR="008764E2" w:rsidRPr="00D66D5E" w:rsidRDefault="008764E2" w:rsidP="008764E2">
      <w:pPr>
        <w:ind w:left="852"/>
      </w:pPr>
      <w:r w:rsidRPr="00D66D5E">
        <w:t>-</w:t>
      </w:r>
      <w:r w:rsidRPr="00D66D5E">
        <w:tab/>
        <w:t>Mobile Network Code (MNC) = 003;</w:t>
      </w:r>
    </w:p>
    <w:p w14:paraId="0AC432D4" w14:textId="77777777" w:rsidR="008764E2" w:rsidRPr="00D66D5E" w:rsidRDefault="008764E2" w:rsidP="008764E2">
      <w:pPr>
        <w:ind w:left="852"/>
      </w:pPr>
      <w:r w:rsidRPr="00D66D5E">
        <w:t>-</w:t>
      </w:r>
      <w:r w:rsidRPr="00D66D5E">
        <w:tab/>
        <w:t>Tracking Area Code (TAC) = 000001;</w:t>
      </w:r>
    </w:p>
    <w:p w14:paraId="23DEA557" w14:textId="77777777" w:rsidR="008764E2" w:rsidRPr="009F2B62" w:rsidRDefault="008764E2" w:rsidP="008764E2">
      <w:pPr>
        <w:ind w:left="852"/>
      </w:pPr>
      <w:r w:rsidRPr="00D66D5E">
        <w:t>-</w:t>
      </w:r>
      <w:r w:rsidRPr="00D66D5E">
        <w:tab/>
        <w:t>NG-RAN Cell Id = 0001 (36 bits).</w:t>
      </w:r>
    </w:p>
    <w:p w14:paraId="2F79C888" w14:textId="77777777" w:rsidR="008764E2" w:rsidRPr="005307A3" w:rsidRDefault="008764E2" w:rsidP="008764E2">
      <w:pPr>
        <w:pStyle w:val="H6"/>
      </w:pPr>
      <w:r w:rsidRPr="005307A3">
        <w:t>27.22.14.2.4.2</w:t>
      </w:r>
      <w:r w:rsidRPr="005307A3">
        <w:tab/>
        <w:t>Procedure</w:t>
      </w:r>
    </w:p>
    <w:p w14:paraId="6E0EDFA5" w14:textId="77777777" w:rsidR="008764E2" w:rsidRPr="00673F1E" w:rsidRDefault="008764E2" w:rsidP="008764E2">
      <w:pPr>
        <w:keepNext/>
        <w:keepLines/>
        <w:spacing w:before="60"/>
        <w:jc w:val="center"/>
        <w:rPr>
          <w:rFonts w:ascii="Arial" w:hAnsi="Arial"/>
          <w:b/>
        </w:rPr>
      </w:pPr>
      <w:bookmarkStart w:id="87" w:name="MCCQCTEMPBM_00000209"/>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bookmarkEnd w:id="87"/>
    <w:p w14:paraId="1CF48744" w14:textId="0F1F0376" w:rsidR="004D6615" w:rsidRDefault="00E173BE" w:rsidP="00340F9A">
      <w:pPr>
        <w:rPr>
          <w:lang w:val="en-US"/>
        </w:rPr>
      </w:pPr>
      <w:r>
        <w:rPr>
          <w:lang w:val="en-US"/>
        </w:rPr>
        <w:tab/>
      </w:r>
      <w:r w:rsidR="00A95846">
        <w:rPr>
          <w:lang w:val="en-US"/>
        </w:rPr>
        <w:t>[….]</w:t>
      </w:r>
    </w:p>
    <w:p w14:paraId="373C6BB7" w14:textId="7A128E39" w:rsidR="00BD51AC" w:rsidRPr="00673F1E" w:rsidRDefault="00BD51AC" w:rsidP="00BD51AC">
      <w:pPr>
        <w:keepNext/>
        <w:keepLines/>
        <w:spacing w:before="60"/>
        <w:jc w:val="center"/>
        <w:rPr>
          <w:ins w:id="88" w:author="Ajantha De Silva" w:date="2022-10-23T20:17:00Z"/>
          <w:rFonts w:ascii="Arial" w:hAnsi="Arial"/>
          <w:b/>
          <w:lang w:eastAsia="x-none"/>
        </w:rPr>
      </w:pPr>
      <w:r w:rsidRPr="00673F1E">
        <w:rPr>
          <w:rFonts w:ascii="Arial" w:hAnsi="Arial"/>
          <w:b/>
        </w:rPr>
        <w:lastRenderedPageBreak/>
        <w:t xml:space="preserve">Expected Sequence 2.2 </w:t>
      </w:r>
      <w:del w:id="89" w:author="Ajantha De Silva" w:date="2022-10-23T20:17:00Z">
        <w:r w:rsidR="00E173BE" w:rsidDel="00E173BE">
          <w:rPr>
            <w:rFonts w:ascii="Arial" w:hAnsi="Arial"/>
            <w:b/>
          </w:rPr>
          <w:delText xml:space="preserve">Void </w:delText>
        </w:r>
      </w:del>
      <w:ins w:id="90" w:author="Ajantha De Silva" w:date="2022-10-23T20:17:00Z">
        <w:r w:rsidRPr="00673F1E">
          <w:rPr>
            <w:rFonts w:ascii="Arial" w:hAnsi="Arial"/>
            <w:b/>
          </w:rPr>
          <w:t xml:space="preserve">(SMS-PP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D51AC" w:rsidRPr="00673F1E" w14:paraId="62F30138" w14:textId="77777777" w:rsidTr="00E27BA8">
        <w:trPr>
          <w:jc w:val="center"/>
          <w:ins w:id="91" w:author="Ajantha De Silva" w:date="2022-10-23T20:17:00Z"/>
        </w:trPr>
        <w:tc>
          <w:tcPr>
            <w:tcW w:w="737" w:type="dxa"/>
            <w:tcBorders>
              <w:top w:val="single" w:sz="4" w:space="0" w:color="auto"/>
              <w:left w:val="single" w:sz="6" w:space="0" w:color="auto"/>
              <w:bottom w:val="single" w:sz="4" w:space="0" w:color="auto"/>
              <w:right w:val="single" w:sz="6" w:space="0" w:color="auto"/>
            </w:tcBorders>
            <w:hideMark/>
          </w:tcPr>
          <w:p w14:paraId="23FD1E21" w14:textId="77777777" w:rsidR="00BD51AC" w:rsidRPr="00673F1E" w:rsidRDefault="00BD51AC" w:rsidP="00E27BA8">
            <w:pPr>
              <w:keepNext/>
              <w:keepLines/>
              <w:spacing w:after="0"/>
              <w:jc w:val="center"/>
              <w:rPr>
                <w:ins w:id="92" w:author="Ajantha De Silva" w:date="2022-10-23T20:17:00Z"/>
                <w:rFonts w:ascii="Arial" w:hAnsi="Arial"/>
                <w:b/>
                <w:sz w:val="18"/>
              </w:rPr>
            </w:pPr>
            <w:ins w:id="93" w:author="Ajantha De Silva" w:date="2022-10-23T20:17:00Z">
              <w:r w:rsidRPr="00673F1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407998E0" w14:textId="77777777" w:rsidR="00BD51AC" w:rsidRPr="00673F1E" w:rsidRDefault="00BD51AC" w:rsidP="00E27BA8">
            <w:pPr>
              <w:keepNext/>
              <w:keepLines/>
              <w:spacing w:after="0"/>
              <w:jc w:val="center"/>
              <w:rPr>
                <w:ins w:id="94" w:author="Ajantha De Silva" w:date="2022-10-23T20:17:00Z"/>
                <w:rFonts w:ascii="Arial" w:hAnsi="Arial"/>
                <w:b/>
                <w:sz w:val="18"/>
              </w:rPr>
            </w:pPr>
            <w:ins w:id="95" w:author="Ajantha De Silva" w:date="2022-10-23T20:17:00Z">
              <w:r w:rsidRPr="00673F1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13EAAEC2" w14:textId="77777777" w:rsidR="00BD51AC" w:rsidRPr="00673F1E" w:rsidRDefault="00BD51AC" w:rsidP="00E27BA8">
            <w:pPr>
              <w:keepNext/>
              <w:keepLines/>
              <w:spacing w:after="0"/>
              <w:jc w:val="center"/>
              <w:rPr>
                <w:ins w:id="96" w:author="Ajantha De Silva" w:date="2022-10-23T20:17:00Z"/>
                <w:rFonts w:ascii="Arial" w:hAnsi="Arial"/>
                <w:b/>
                <w:sz w:val="18"/>
              </w:rPr>
            </w:pPr>
            <w:ins w:id="97" w:author="Ajantha De Silva" w:date="2022-10-23T20:17:00Z">
              <w:r w:rsidRPr="00673F1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2D3EF2BD" w14:textId="77777777" w:rsidR="00BD51AC" w:rsidRPr="00673F1E" w:rsidRDefault="00BD51AC" w:rsidP="00E27BA8">
            <w:pPr>
              <w:keepNext/>
              <w:keepLines/>
              <w:spacing w:after="0"/>
              <w:jc w:val="center"/>
              <w:rPr>
                <w:ins w:id="98" w:author="Ajantha De Silva" w:date="2022-10-23T20:17:00Z"/>
                <w:rFonts w:ascii="Arial" w:hAnsi="Arial"/>
                <w:b/>
                <w:sz w:val="18"/>
              </w:rPr>
            </w:pPr>
            <w:ins w:id="99" w:author="Ajantha De Silva" w:date="2022-10-23T20:17:00Z">
              <w:r w:rsidRPr="00673F1E">
                <w:rPr>
                  <w:rFonts w:ascii="Arial" w:hAnsi="Arial"/>
                  <w:b/>
                  <w:sz w:val="18"/>
                </w:rPr>
                <w:t>Comments</w:t>
              </w:r>
            </w:ins>
          </w:p>
        </w:tc>
      </w:tr>
      <w:tr w:rsidR="00BD51AC" w:rsidRPr="00673F1E" w14:paraId="767B9013" w14:textId="77777777" w:rsidTr="00E27BA8">
        <w:trPr>
          <w:jc w:val="center"/>
          <w:ins w:id="100"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F82A2E7" w14:textId="77777777" w:rsidR="00BD51AC" w:rsidRPr="00673F1E" w:rsidRDefault="00BD51AC" w:rsidP="00E27BA8">
            <w:pPr>
              <w:keepNext/>
              <w:keepLines/>
              <w:spacing w:after="0"/>
              <w:jc w:val="center"/>
              <w:rPr>
                <w:ins w:id="101" w:author="Ajantha De Silva" w:date="2022-10-23T20:17:00Z"/>
                <w:rFonts w:ascii="Arial" w:hAnsi="Arial"/>
                <w:sz w:val="18"/>
              </w:rPr>
            </w:pPr>
            <w:ins w:id="102" w:author="Ajantha De Silva" w:date="2022-10-23T20:17:00Z">
              <w:r w:rsidRPr="00673F1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71B03E6C" w14:textId="77777777" w:rsidR="00BD51AC" w:rsidRPr="00673F1E" w:rsidRDefault="00BD51AC" w:rsidP="00E27BA8">
            <w:pPr>
              <w:keepNext/>
              <w:keepLines/>
              <w:spacing w:after="0"/>
              <w:jc w:val="center"/>
              <w:rPr>
                <w:ins w:id="103" w:author="Ajantha De Silva" w:date="2022-10-23T20:17:00Z"/>
                <w:rFonts w:ascii="Arial" w:hAnsi="Arial"/>
                <w:sz w:val="18"/>
              </w:rPr>
            </w:pPr>
            <w:ins w:id="104" w:author="Ajantha De Silva" w:date="2022-10-23T20:17:00Z">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157B285" w14:textId="77777777" w:rsidR="00BD51AC" w:rsidRPr="00673F1E" w:rsidRDefault="00BD51AC" w:rsidP="00E27BA8">
            <w:pPr>
              <w:keepNext/>
              <w:keepLines/>
              <w:spacing w:after="0"/>
              <w:rPr>
                <w:ins w:id="105" w:author="Ajantha De Silva" w:date="2022-10-23T20:17:00Z"/>
                <w:rFonts w:ascii="Arial" w:hAnsi="Arial"/>
                <w:sz w:val="18"/>
              </w:rPr>
            </w:pPr>
            <w:ins w:id="106" w:author="Ajantha De Silva" w:date="2022-10-23T20:17:00Z">
              <w:r w:rsidRPr="00673F1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6C684067" w14:textId="77777777" w:rsidR="00BD51AC" w:rsidRPr="00673F1E" w:rsidRDefault="00BD51AC" w:rsidP="00E27BA8">
            <w:pPr>
              <w:keepNext/>
              <w:keepLines/>
              <w:spacing w:after="0"/>
              <w:rPr>
                <w:ins w:id="107" w:author="Ajantha De Silva" w:date="2022-10-23T20:17:00Z"/>
                <w:rFonts w:ascii="Arial" w:hAnsi="Arial"/>
                <w:sz w:val="18"/>
              </w:rPr>
            </w:pPr>
            <w:ins w:id="108" w:author="Ajantha De Silva" w:date="2022-10-23T20:17:00Z">
              <w:r w:rsidRPr="00673F1E">
                <w:rPr>
                  <w:rFonts w:ascii="Arial" w:hAnsi="Arial"/>
                  <w:sz w:val="18"/>
                </w:rPr>
                <w:t>ME will perform Profile Download and USIM initialisation</w:t>
              </w:r>
            </w:ins>
          </w:p>
        </w:tc>
      </w:tr>
      <w:tr w:rsidR="00BD51AC" w:rsidRPr="00673F1E" w14:paraId="0E93905F" w14:textId="77777777" w:rsidTr="00E27BA8">
        <w:trPr>
          <w:jc w:val="center"/>
          <w:ins w:id="109"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D530F07" w14:textId="77777777" w:rsidR="00BD51AC" w:rsidRPr="00673F1E" w:rsidRDefault="00BD51AC" w:rsidP="00E27BA8">
            <w:pPr>
              <w:keepNext/>
              <w:keepLines/>
              <w:spacing w:after="0"/>
              <w:jc w:val="center"/>
              <w:rPr>
                <w:ins w:id="110" w:author="Ajantha De Silva" w:date="2022-10-23T20:17:00Z"/>
                <w:rFonts w:ascii="Arial" w:hAnsi="Arial"/>
                <w:sz w:val="18"/>
              </w:rPr>
            </w:pPr>
            <w:ins w:id="111" w:author="Ajantha De Silva" w:date="2022-10-23T20:17:00Z">
              <w:r w:rsidRPr="00673F1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76746F8F" w14:textId="77777777" w:rsidR="00BD51AC" w:rsidRPr="00673F1E" w:rsidRDefault="00BD51AC" w:rsidP="00E27BA8">
            <w:pPr>
              <w:keepNext/>
              <w:keepLines/>
              <w:spacing w:after="0"/>
              <w:jc w:val="center"/>
              <w:rPr>
                <w:ins w:id="112" w:author="Ajantha De Silva" w:date="2022-10-23T20:17:00Z"/>
                <w:rFonts w:ascii="Arial" w:hAnsi="Arial"/>
                <w:sz w:val="18"/>
              </w:rPr>
            </w:pPr>
            <w:ins w:id="113" w:author="Ajantha De Silva" w:date="2022-10-23T20:17:00Z">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BE8B011" w14:textId="77777777" w:rsidR="00BD51AC" w:rsidRPr="00673F1E" w:rsidRDefault="00BD51AC" w:rsidP="00E27BA8">
            <w:pPr>
              <w:keepNext/>
              <w:keepLines/>
              <w:spacing w:after="0"/>
              <w:rPr>
                <w:ins w:id="114" w:author="Ajantha De Silva" w:date="2022-10-23T20:17:00Z"/>
                <w:rFonts w:ascii="Arial" w:hAnsi="Arial"/>
                <w:sz w:val="18"/>
              </w:rPr>
            </w:pPr>
            <w:ins w:id="115" w:author="Ajantha De Silva" w:date="2022-10-23T20:17:00Z">
              <w:r w:rsidRPr="00673F1E">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58B76466" w14:textId="77777777" w:rsidR="00BD51AC" w:rsidRPr="00673F1E" w:rsidRDefault="00BD51AC" w:rsidP="00E27BA8">
            <w:pPr>
              <w:keepNext/>
              <w:keepLines/>
              <w:spacing w:after="0"/>
              <w:rPr>
                <w:ins w:id="116" w:author="Ajantha De Silva" w:date="2022-10-23T20:17:00Z"/>
                <w:rFonts w:ascii="Arial" w:hAnsi="Arial"/>
                <w:sz w:val="18"/>
              </w:rPr>
            </w:pPr>
          </w:p>
        </w:tc>
      </w:tr>
      <w:tr w:rsidR="00BD51AC" w:rsidRPr="00673F1E" w14:paraId="492713B4" w14:textId="77777777" w:rsidTr="00E27BA8">
        <w:trPr>
          <w:jc w:val="center"/>
          <w:ins w:id="117"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4E1654E4" w14:textId="77777777" w:rsidR="00BD51AC" w:rsidRPr="00673F1E" w:rsidRDefault="00BD51AC" w:rsidP="00E27BA8">
            <w:pPr>
              <w:keepNext/>
              <w:keepLines/>
              <w:spacing w:after="0"/>
              <w:jc w:val="center"/>
              <w:rPr>
                <w:ins w:id="118" w:author="Ajantha De Silva" w:date="2022-10-23T20:17:00Z"/>
                <w:rFonts w:ascii="Arial" w:hAnsi="Arial"/>
                <w:sz w:val="18"/>
              </w:rPr>
            </w:pPr>
            <w:ins w:id="119" w:author="Ajantha De Silva" w:date="2022-10-23T20:17:00Z">
              <w:r w:rsidRPr="00673F1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49C39A80" w14:textId="77777777" w:rsidR="00BD51AC" w:rsidRPr="00673F1E" w:rsidRDefault="00BD51AC" w:rsidP="00E27BA8">
            <w:pPr>
              <w:keepNext/>
              <w:keepLines/>
              <w:spacing w:after="0"/>
              <w:jc w:val="center"/>
              <w:rPr>
                <w:ins w:id="120" w:author="Ajantha De Silva" w:date="2022-10-23T20:17:00Z"/>
                <w:rFonts w:ascii="Arial" w:hAnsi="Arial"/>
                <w:sz w:val="18"/>
              </w:rPr>
            </w:pPr>
            <w:ins w:id="121" w:author="Ajantha De Silva" w:date="2022-10-23T20:17:00Z">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00AFB03" w14:textId="77777777" w:rsidR="00BD51AC" w:rsidRPr="00673F1E" w:rsidRDefault="00BD51AC" w:rsidP="00E27BA8">
            <w:pPr>
              <w:keepNext/>
              <w:keepLines/>
              <w:spacing w:after="0"/>
              <w:rPr>
                <w:ins w:id="122" w:author="Ajantha De Silva" w:date="2022-10-23T20:17:00Z"/>
                <w:rFonts w:ascii="Arial" w:hAnsi="Arial"/>
                <w:sz w:val="18"/>
              </w:rPr>
            </w:pPr>
            <w:ins w:id="123" w:author="Ajantha De Silva" w:date="2022-10-23T20:17:00Z">
              <w:r w:rsidRPr="00673F1E">
                <w:rPr>
                  <w:rFonts w:ascii="Arial" w:hAnsi="Arial"/>
                  <w:sz w:val="18"/>
                </w:rPr>
                <w:t xml:space="preserve">NG-SS send to ME DL NAS TRANSPORT long message 2.2.1 with </w:t>
              </w:r>
            </w:ins>
          </w:p>
          <w:p w14:paraId="704C8C1C" w14:textId="77777777" w:rsidR="00BD51AC" w:rsidRPr="00673F1E" w:rsidRDefault="00BD51AC" w:rsidP="00E27BA8">
            <w:pPr>
              <w:keepNext/>
              <w:keepLines/>
              <w:spacing w:after="0"/>
              <w:rPr>
                <w:ins w:id="124" w:author="Ajantha De Silva" w:date="2022-10-23T20:17:00Z"/>
                <w:rFonts w:ascii="Arial" w:hAnsi="Arial"/>
                <w:sz w:val="18"/>
              </w:rPr>
            </w:pPr>
            <w:ins w:id="125" w:author="Ajantha De Silva" w:date="2022-10-23T20:17:00Z">
              <w:r w:rsidRPr="00673F1E">
                <w:rPr>
                  <w:rFonts w:ascii="Arial" w:hAnsi="Arial"/>
                  <w:sz w:val="18"/>
                </w:rPr>
                <w:t>acknowledgement not requested</w:t>
              </w:r>
            </w:ins>
          </w:p>
          <w:p w14:paraId="43A80F46" w14:textId="77777777" w:rsidR="00BD51AC" w:rsidRPr="00673F1E" w:rsidRDefault="00BD51AC" w:rsidP="00E27BA8">
            <w:pPr>
              <w:keepNext/>
              <w:keepLines/>
              <w:spacing w:after="0"/>
              <w:rPr>
                <w:ins w:id="126" w:author="Ajantha De Silva" w:date="2022-10-23T20:17:00Z"/>
                <w:rFonts w:ascii="Arial" w:hAnsi="Arial"/>
                <w:sz w:val="18"/>
              </w:rPr>
            </w:pPr>
            <w:ins w:id="127" w:author="Ajantha De Silva" w:date="2022-10-23T20:17:00Z">
              <w:r w:rsidRPr="00673F1E">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215EC912" w14:textId="77777777" w:rsidR="00BD51AC" w:rsidRPr="00673F1E" w:rsidRDefault="00BD51AC" w:rsidP="00E27BA8">
            <w:pPr>
              <w:keepNext/>
              <w:keepLines/>
              <w:spacing w:after="0"/>
              <w:rPr>
                <w:ins w:id="128" w:author="Ajantha De Silva" w:date="2022-10-23T20:17:00Z"/>
                <w:rFonts w:ascii="Arial" w:hAnsi="Arial"/>
                <w:sz w:val="18"/>
              </w:rPr>
            </w:pPr>
            <w:ins w:id="129" w:author="Ajantha De Silva" w:date="2022-10-23T20:17:00Z">
              <w:r w:rsidRPr="00673F1E">
                <w:rPr>
                  <w:rFonts w:ascii="Arial" w:hAnsi="Arial"/>
                  <w:sz w:val="18"/>
                </w:rPr>
                <w:t>SOR header with:</w:t>
              </w:r>
            </w:ins>
          </w:p>
          <w:p w14:paraId="4C548CCF" w14:textId="77777777" w:rsidR="00BD51AC" w:rsidRPr="00673F1E" w:rsidRDefault="00BD51AC" w:rsidP="00E27BA8">
            <w:pPr>
              <w:keepNext/>
              <w:keepLines/>
              <w:spacing w:after="0"/>
              <w:rPr>
                <w:ins w:id="130" w:author="Ajantha De Silva" w:date="2022-10-23T20:17:00Z"/>
                <w:rFonts w:ascii="Arial" w:hAnsi="Arial"/>
                <w:sz w:val="18"/>
              </w:rPr>
            </w:pPr>
            <w:ins w:id="131" w:author="Ajantha De Silva" w:date="2022-10-23T20:17:00Z">
              <w:r w:rsidRPr="00673F1E">
                <w:rPr>
                  <w:rFonts w:ascii="Arial" w:hAnsi="Arial"/>
                  <w:sz w:val="18"/>
                </w:rPr>
                <w:t>ACK set to "acknowledgement not requested"</w:t>
              </w:r>
            </w:ins>
          </w:p>
          <w:p w14:paraId="62AAAFCC" w14:textId="77777777" w:rsidR="00BD51AC" w:rsidRPr="00673F1E" w:rsidRDefault="00BD51AC" w:rsidP="00E27BA8">
            <w:pPr>
              <w:keepNext/>
              <w:keepLines/>
              <w:spacing w:after="0"/>
              <w:rPr>
                <w:ins w:id="132" w:author="Ajantha De Silva" w:date="2022-10-23T20:17:00Z"/>
                <w:rFonts w:ascii="Arial" w:hAnsi="Arial"/>
                <w:sz w:val="18"/>
              </w:rPr>
            </w:pPr>
            <w:ins w:id="133" w:author="Ajantha De Silva" w:date="2022-10-23T20:17:00Z">
              <w:r w:rsidRPr="00673F1E">
                <w:rPr>
                  <w:rFonts w:ascii="Arial" w:hAnsi="Arial"/>
                  <w:sz w:val="18"/>
                </w:rPr>
                <w:t>List Type set to "secured packet"</w:t>
              </w:r>
            </w:ins>
          </w:p>
        </w:tc>
      </w:tr>
      <w:tr w:rsidR="00BD51AC" w:rsidRPr="00673F1E" w14:paraId="1637D954" w14:textId="77777777" w:rsidTr="00E27BA8">
        <w:trPr>
          <w:jc w:val="center"/>
          <w:ins w:id="134"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B2BBE1F" w14:textId="77777777" w:rsidR="00BD51AC" w:rsidRPr="00673F1E" w:rsidRDefault="00BD51AC" w:rsidP="00E27BA8">
            <w:pPr>
              <w:keepNext/>
              <w:keepLines/>
              <w:spacing w:after="0"/>
              <w:jc w:val="center"/>
              <w:rPr>
                <w:ins w:id="135" w:author="Ajantha De Silva" w:date="2022-10-23T20:17:00Z"/>
                <w:rFonts w:ascii="Arial" w:hAnsi="Arial"/>
                <w:sz w:val="18"/>
              </w:rPr>
            </w:pPr>
            <w:ins w:id="136" w:author="Ajantha De Silva" w:date="2022-10-23T20:17:00Z">
              <w:r w:rsidRPr="00673F1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5829B461" w14:textId="77777777" w:rsidR="00BD51AC" w:rsidRPr="00673F1E" w:rsidRDefault="00BD51AC" w:rsidP="00E27BA8">
            <w:pPr>
              <w:keepNext/>
              <w:keepLines/>
              <w:spacing w:after="0"/>
              <w:jc w:val="center"/>
              <w:rPr>
                <w:ins w:id="137" w:author="Ajantha De Silva" w:date="2022-10-23T20:17:00Z"/>
                <w:rFonts w:ascii="Arial" w:hAnsi="Arial"/>
                <w:sz w:val="18"/>
              </w:rPr>
            </w:pPr>
            <w:ins w:id="138"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2F9D6A9" w14:textId="77777777" w:rsidR="00BD51AC" w:rsidRPr="00673F1E" w:rsidRDefault="00BD51AC" w:rsidP="00E27BA8">
            <w:pPr>
              <w:keepNext/>
              <w:keepLines/>
              <w:spacing w:after="0"/>
              <w:rPr>
                <w:ins w:id="139" w:author="Ajantha De Silva" w:date="2022-10-23T20:17:00Z"/>
                <w:rFonts w:ascii="Arial" w:hAnsi="Arial"/>
                <w:sz w:val="18"/>
              </w:rPr>
            </w:pPr>
            <w:ins w:id="140" w:author="Ajantha De Silva" w:date="2022-10-23T20:17:00Z">
              <w:r w:rsidRPr="00673F1E">
                <w:rPr>
                  <w:rFonts w:ascii="Arial" w:hAnsi="Arial"/>
                  <w:sz w:val="18"/>
                </w:rPr>
                <w:t>ENVELOPE: SMS-PP DOWNLOAD 2.2.1</w:t>
              </w:r>
            </w:ins>
          </w:p>
        </w:tc>
        <w:tc>
          <w:tcPr>
            <w:tcW w:w="3776" w:type="dxa"/>
            <w:tcBorders>
              <w:top w:val="single" w:sz="4" w:space="0" w:color="auto"/>
              <w:left w:val="single" w:sz="4" w:space="0" w:color="auto"/>
              <w:bottom w:val="single" w:sz="4" w:space="0" w:color="auto"/>
              <w:right w:val="single" w:sz="4" w:space="0" w:color="auto"/>
            </w:tcBorders>
          </w:tcPr>
          <w:p w14:paraId="55AD0109" w14:textId="77777777" w:rsidR="00BD51AC" w:rsidRPr="00673F1E" w:rsidRDefault="00BD51AC" w:rsidP="00E27BA8">
            <w:pPr>
              <w:keepNext/>
              <w:keepLines/>
              <w:spacing w:after="0"/>
              <w:rPr>
                <w:ins w:id="141" w:author="Ajantha De Silva" w:date="2022-10-23T20:17:00Z"/>
                <w:rFonts w:ascii="Arial" w:hAnsi="Arial"/>
                <w:sz w:val="18"/>
              </w:rPr>
            </w:pPr>
            <w:ins w:id="142" w:author="Ajantha De Silva" w:date="2022-10-23T20:17:00Z">
              <w:r w:rsidRPr="00673F1E">
                <w:rPr>
                  <w:rFonts w:ascii="Arial" w:hAnsi="Arial"/>
                  <w:sz w:val="18"/>
                </w:rPr>
                <w:t>the ME shall pass the message transparently to the UICC using the ENVELOPE (SMS-PP DOWNLOAD) command as specified in TS 31.111 [15] clause 7.1.1.1a</w:t>
              </w:r>
            </w:ins>
          </w:p>
          <w:p w14:paraId="690DA8D5" w14:textId="77777777" w:rsidR="00BD51AC" w:rsidRPr="00673F1E" w:rsidRDefault="00BD51AC" w:rsidP="00E27BA8">
            <w:pPr>
              <w:keepNext/>
              <w:keepLines/>
              <w:spacing w:after="0"/>
              <w:rPr>
                <w:ins w:id="143" w:author="Ajantha De Silva" w:date="2022-10-23T20:17:00Z"/>
                <w:rFonts w:ascii="Arial" w:hAnsi="Arial"/>
                <w:sz w:val="18"/>
              </w:rPr>
            </w:pPr>
          </w:p>
          <w:p w14:paraId="4C12E92A" w14:textId="77777777" w:rsidR="00BD51AC" w:rsidRPr="00673F1E" w:rsidRDefault="00BD51AC" w:rsidP="00E27BA8">
            <w:pPr>
              <w:keepNext/>
              <w:keepLines/>
              <w:spacing w:after="0"/>
              <w:rPr>
                <w:ins w:id="144" w:author="Ajantha De Silva" w:date="2022-10-23T20:17:00Z"/>
                <w:rFonts w:ascii="Arial" w:hAnsi="Arial"/>
                <w:sz w:val="18"/>
              </w:rPr>
            </w:pPr>
            <w:ins w:id="145" w:author="Ajantha De Silva" w:date="2022-10-23T20:17:00Z">
              <w:r w:rsidRPr="00673F1E">
                <w:rPr>
                  <w:rFonts w:ascii="Arial" w:hAnsi="Arial"/>
                  <w:sz w:val="18"/>
                </w:rPr>
                <w:t>Note: Message is too long for one ENVELOPE command then it is cut in several ENVELOPE commands.</w:t>
              </w:r>
            </w:ins>
          </w:p>
          <w:p w14:paraId="0C87DEC8" w14:textId="77777777" w:rsidR="00BD51AC" w:rsidRPr="00673F1E" w:rsidRDefault="00BD51AC" w:rsidP="00E27BA8">
            <w:pPr>
              <w:keepNext/>
              <w:keepLines/>
              <w:spacing w:after="0"/>
              <w:rPr>
                <w:ins w:id="146" w:author="Ajantha De Silva" w:date="2022-10-23T20:17:00Z"/>
                <w:rFonts w:ascii="Arial" w:hAnsi="Arial"/>
                <w:sz w:val="18"/>
              </w:rPr>
            </w:pPr>
          </w:p>
          <w:p w14:paraId="537A4F0F" w14:textId="77777777" w:rsidR="00BD51AC" w:rsidRPr="00673F1E" w:rsidRDefault="00BD51AC" w:rsidP="00E27BA8">
            <w:pPr>
              <w:keepNext/>
              <w:keepLines/>
              <w:spacing w:after="0"/>
              <w:rPr>
                <w:ins w:id="147" w:author="Ajantha De Silva" w:date="2022-10-23T20:17:00Z"/>
                <w:rFonts w:ascii="Arial" w:hAnsi="Arial"/>
                <w:sz w:val="18"/>
              </w:rPr>
            </w:pPr>
            <w:ins w:id="148" w:author="Ajantha De Silva" w:date="2022-10-23T20:17:00Z">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ins>
          </w:p>
        </w:tc>
      </w:tr>
      <w:tr w:rsidR="00BD51AC" w:rsidRPr="00673F1E" w14:paraId="311E5146" w14:textId="77777777" w:rsidTr="00E27BA8">
        <w:trPr>
          <w:trHeight w:val="107"/>
          <w:jc w:val="center"/>
          <w:ins w:id="149"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7992E0D" w14:textId="77777777" w:rsidR="00BD51AC" w:rsidRPr="00673F1E" w:rsidRDefault="00BD51AC" w:rsidP="00E27BA8">
            <w:pPr>
              <w:keepNext/>
              <w:keepLines/>
              <w:spacing w:after="0"/>
              <w:jc w:val="center"/>
              <w:rPr>
                <w:ins w:id="150" w:author="Ajantha De Silva" w:date="2022-10-23T20:17:00Z"/>
                <w:rFonts w:ascii="Arial" w:hAnsi="Arial"/>
                <w:sz w:val="18"/>
              </w:rPr>
            </w:pPr>
            <w:ins w:id="151" w:author="Ajantha De Silva" w:date="2022-10-23T20:17:00Z">
              <w:r w:rsidRPr="00673F1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A888DF3" w14:textId="77777777" w:rsidR="00BD51AC" w:rsidRPr="00673F1E" w:rsidRDefault="00BD51AC" w:rsidP="00E27BA8">
            <w:pPr>
              <w:keepNext/>
              <w:keepLines/>
              <w:spacing w:after="0"/>
              <w:jc w:val="center"/>
              <w:rPr>
                <w:ins w:id="152" w:author="Ajantha De Silva" w:date="2022-10-23T20:17:00Z"/>
                <w:rFonts w:ascii="Arial" w:hAnsi="Arial"/>
                <w:sz w:val="18"/>
              </w:rPr>
            </w:pPr>
            <w:ins w:id="153"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73BA8C66" w14:textId="77777777" w:rsidR="00BD51AC" w:rsidRPr="00673F1E" w:rsidRDefault="00BD51AC" w:rsidP="00E27BA8">
            <w:pPr>
              <w:keepNext/>
              <w:keepLines/>
              <w:spacing w:after="0"/>
              <w:rPr>
                <w:ins w:id="154" w:author="Ajantha De Silva" w:date="2022-10-23T20:17:00Z"/>
                <w:rFonts w:ascii="Arial" w:hAnsi="Arial"/>
                <w:sz w:val="18"/>
              </w:rPr>
            </w:pPr>
            <w:ins w:id="155" w:author="Ajantha De Silva" w:date="2022-10-23T20:17:00Z">
              <w:r w:rsidRPr="00673F1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56A91F30" w14:textId="77777777" w:rsidR="00BD51AC" w:rsidRPr="00673F1E" w:rsidRDefault="00BD51AC" w:rsidP="00E27BA8">
            <w:pPr>
              <w:keepNext/>
              <w:keepLines/>
              <w:spacing w:after="0"/>
              <w:rPr>
                <w:ins w:id="156" w:author="Ajantha De Silva" w:date="2022-10-23T20:17:00Z"/>
                <w:rFonts w:ascii="Arial" w:hAnsi="Arial"/>
                <w:sz w:val="18"/>
              </w:rPr>
            </w:pPr>
          </w:p>
        </w:tc>
      </w:tr>
      <w:tr w:rsidR="00BD51AC" w:rsidRPr="00673F1E" w14:paraId="11696EE3" w14:textId="77777777" w:rsidTr="00E27BA8">
        <w:trPr>
          <w:jc w:val="center"/>
          <w:ins w:id="157"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320C64A" w14:textId="77777777" w:rsidR="00BD51AC" w:rsidRPr="00673F1E" w:rsidRDefault="00BD51AC" w:rsidP="00E27BA8">
            <w:pPr>
              <w:keepNext/>
              <w:keepLines/>
              <w:spacing w:after="0"/>
              <w:jc w:val="center"/>
              <w:rPr>
                <w:ins w:id="158" w:author="Ajantha De Silva" w:date="2022-10-23T20:17:00Z"/>
                <w:rFonts w:ascii="Arial" w:hAnsi="Arial"/>
                <w:sz w:val="18"/>
              </w:rPr>
            </w:pPr>
            <w:ins w:id="159" w:author="Ajantha De Silva" w:date="2022-10-23T20:17:00Z">
              <w:r w:rsidRPr="00673F1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4B63F93F" w14:textId="77777777" w:rsidR="00BD51AC" w:rsidRPr="00673F1E" w:rsidRDefault="00BD51AC" w:rsidP="00E27BA8">
            <w:pPr>
              <w:keepNext/>
              <w:keepLines/>
              <w:spacing w:after="0"/>
              <w:jc w:val="center"/>
              <w:rPr>
                <w:ins w:id="160" w:author="Ajantha De Silva" w:date="2022-10-23T20:17:00Z"/>
                <w:rFonts w:ascii="Arial" w:hAnsi="Arial"/>
                <w:sz w:val="18"/>
              </w:rPr>
            </w:pPr>
            <w:ins w:id="161"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55DC32C" w14:textId="77777777" w:rsidR="00BD51AC" w:rsidRPr="00673F1E" w:rsidRDefault="00BD51AC" w:rsidP="00E27BA8">
            <w:pPr>
              <w:keepNext/>
              <w:keepLines/>
              <w:spacing w:after="0"/>
              <w:rPr>
                <w:ins w:id="162" w:author="Ajantha De Silva" w:date="2022-10-23T20:17:00Z"/>
                <w:rFonts w:ascii="Arial" w:hAnsi="Arial" w:cs="Arial"/>
                <w:sz w:val="18"/>
                <w:szCs w:val="18"/>
              </w:rPr>
            </w:pPr>
            <w:ins w:id="163" w:author="Ajantha De Silva" w:date="2022-10-23T20:17:00Z">
              <w:r w:rsidRPr="00673F1E">
                <w:rPr>
                  <w:rFonts w:ascii="Arial" w:hAnsi="Arial" w:cs="Arial"/>
                  <w:sz w:val="18"/>
                  <w:szCs w:val="18"/>
                </w:rPr>
                <w:t>ENVELOPE: SMS-PP DOWNLOAD 2.2.2</w:t>
              </w:r>
            </w:ins>
          </w:p>
        </w:tc>
        <w:tc>
          <w:tcPr>
            <w:tcW w:w="3776" w:type="dxa"/>
            <w:tcBorders>
              <w:top w:val="single" w:sz="4" w:space="0" w:color="auto"/>
              <w:left w:val="single" w:sz="4" w:space="0" w:color="auto"/>
              <w:bottom w:val="single" w:sz="4" w:space="0" w:color="auto"/>
              <w:right w:val="single" w:sz="4" w:space="0" w:color="auto"/>
            </w:tcBorders>
            <w:hideMark/>
          </w:tcPr>
          <w:p w14:paraId="09154E4C" w14:textId="77777777" w:rsidR="00BD51AC" w:rsidRPr="00673F1E" w:rsidRDefault="00BD51AC" w:rsidP="00E27BA8">
            <w:pPr>
              <w:keepNext/>
              <w:keepLines/>
              <w:spacing w:after="0"/>
              <w:rPr>
                <w:ins w:id="164" w:author="Ajantha De Silva" w:date="2022-10-23T20:17:00Z"/>
                <w:rFonts w:ascii="Arial" w:hAnsi="Arial"/>
                <w:sz w:val="18"/>
              </w:rPr>
            </w:pPr>
            <w:ins w:id="165" w:author="Ajantha De Silva" w:date="2022-10-23T20:17:00Z">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ins>
          </w:p>
        </w:tc>
      </w:tr>
      <w:tr w:rsidR="00BD51AC" w:rsidRPr="00673F1E" w14:paraId="6C9C6020" w14:textId="77777777" w:rsidTr="00E27BA8">
        <w:trPr>
          <w:trHeight w:val="107"/>
          <w:jc w:val="center"/>
          <w:ins w:id="166"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4CFB390" w14:textId="77777777" w:rsidR="00BD51AC" w:rsidRPr="00673F1E" w:rsidRDefault="00BD51AC" w:rsidP="00E27BA8">
            <w:pPr>
              <w:keepNext/>
              <w:keepLines/>
              <w:spacing w:after="0"/>
              <w:jc w:val="center"/>
              <w:rPr>
                <w:ins w:id="167" w:author="Ajantha De Silva" w:date="2022-10-23T20:17:00Z"/>
                <w:rFonts w:ascii="Arial" w:hAnsi="Arial"/>
                <w:sz w:val="18"/>
              </w:rPr>
            </w:pPr>
            <w:ins w:id="168" w:author="Ajantha De Silva" w:date="2022-10-23T20:17:00Z">
              <w:r w:rsidRPr="00673F1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7F285E85" w14:textId="77777777" w:rsidR="00BD51AC" w:rsidRPr="00673F1E" w:rsidRDefault="00BD51AC" w:rsidP="00E27BA8">
            <w:pPr>
              <w:keepNext/>
              <w:keepLines/>
              <w:spacing w:after="0"/>
              <w:jc w:val="center"/>
              <w:rPr>
                <w:ins w:id="169" w:author="Ajantha De Silva" w:date="2022-10-23T20:17:00Z"/>
                <w:rFonts w:ascii="Arial" w:hAnsi="Arial"/>
                <w:sz w:val="18"/>
              </w:rPr>
            </w:pPr>
            <w:ins w:id="170"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4ABF11E5" w14:textId="77777777" w:rsidR="00BD51AC" w:rsidRPr="00673F1E" w:rsidRDefault="00BD51AC" w:rsidP="00E27BA8">
            <w:pPr>
              <w:keepNext/>
              <w:keepLines/>
              <w:spacing w:after="0"/>
              <w:rPr>
                <w:ins w:id="171" w:author="Ajantha De Silva" w:date="2022-10-23T20:17:00Z"/>
                <w:rFonts w:ascii="Arial" w:hAnsi="Arial"/>
                <w:sz w:val="18"/>
              </w:rPr>
            </w:pPr>
            <w:ins w:id="172" w:author="Ajantha De Silva" w:date="2022-10-23T20:17:00Z">
              <w:r w:rsidRPr="00673F1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1F1E6884" w14:textId="77777777" w:rsidR="00BD51AC" w:rsidRPr="00673F1E" w:rsidRDefault="00BD51AC" w:rsidP="00E27BA8">
            <w:pPr>
              <w:keepNext/>
              <w:keepLines/>
              <w:spacing w:after="0"/>
              <w:rPr>
                <w:ins w:id="173" w:author="Ajantha De Silva" w:date="2022-10-23T20:17:00Z"/>
                <w:rFonts w:ascii="Arial" w:hAnsi="Arial"/>
                <w:sz w:val="18"/>
              </w:rPr>
            </w:pPr>
          </w:p>
        </w:tc>
      </w:tr>
      <w:tr w:rsidR="00BD51AC" w:rsidRPr="00673F1E" w14:paraId="42999336" w14:textId="77777777" w:rsidTr="00E27BA8">
        <w:trPr>
          <w:jc w:val="center"/>
          <w:ins w:id="174"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4620931A" w14:textId="77777777" w:rsidR="00BD51AC" w:rsidRPr="00673F1E" w:rsidRDefault="00BD51AC" w:rsidP="00E27BA8">
            <w:pPr>
              <w:keepNext/>
              <w:keepLines/>
              <w:spacing w:after="0"/>
              <w:jc w:val="center"/>
              <w:rPr>
                <w:ins w:id="175" w:author="Ajantha De Silva" w:date="2022-10-23T20:17:00Z"/>
                <w:rFonts w:ascii="Arial" w:hAnsi="Arial"/>
                <w:sz w:val="18"/>
              </w:rPr>
            </w:pPr>
            <w:ins w:id="176" w:author="Ajantha De Silva" w:date="2022-10-23T20:17:00Z">
              <w:r w:rsidRPr="00673F1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AB82070" w14:textId="77777777" w:rsidR="00BD51AC" w:rsidRPr="00673F1E" w:rsidRDefault="00BD51AC" w:rsidP="00E27BA8">
            <w:pPr>
              <w:keepNext/>
              <w:keepLines/>
              <w:spacing w:after="0"/>
              <w:jc w:val="center"/>
              <w:rPr>
                <w:ins w:id="177" w:author="Ajantha De Silva" w:date="2022-10-23T20:17:00Z"/>
                <w:rFonts w:ascii="Arial" w:hAnsi="Arial"/>
                <w:sz w:val="18"/>
              </w:rPr>
            </w:pPr>
            <w:ins w:id="178"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4C15A48" w14:textId="77777777" w:rsidR="00BD51AC" w:rsidRPr="00673F1E" w:rsidRDefault="00BD51AC" w:rsidP="00E27BA8">
            <w:pPr>
              <w:keepNext/>
              <w:keepLines/>
              <w:spacing w:after="0"/>
              <w:rPr>
                <w:ins w:id="179" w:author="Ajantha De Silva" w:date="2022-10-23T20:17:00Z"/>
                <w:rFonts w:ascii="Arial" w:hAnsi="Arial" w:cs="Arial"/>
                <w:sz w:val="18"/>
                <w:szCs w:val="18"/>
              </w:rPr>
            </w:pPr>
            <w:ins w:id="180" w:author="Ajantha De Silva" w:date="2022-10-23T20:17:00Z">
              <w:r w:rsidRPr="00673F1E">
                <w:rPr>
                  <w:rFonts w:ascii="Arial" w:hAnsi="Arial" w:cs="Arial"/>
                  <w:sz w:val="18"/>
                  <w:szCs w:val="18"/>
                </w:rPr>
                <w:t>ENVELOPE: SMS-PP DOWNLOAD 2.2.3</w:t>
              </w:r>
            </w:ins>
          </w:p>
        </w:tc>
        <w:tc>
          <w:tcPr>
            <w:tcW w:w="3776" w:type="dxa"/>
            <w:tcBorders>
              <w:top w:val="single" w:sz="4" w:space="0" w:color="auto"/>
              <w:left w:val="single" w:sz="4" w:space="0" w:color="auto"/>
              <w:bottom w:val="single" w:sz="4" w:space="0" w:color="auto"/>
              <w:right w:val="single" w:sz="4" w:space="0" w:color="auto"/>
            </w:tcBorders>
            <w:hideMark/>
          </w:tcPr>
          <w:p w14:paraId="78B13DB7" w14:textId="77777777" w:rsidR="00BD51AC" w:rsidRPr="00673F1E" w:rsidRDefault="00BD51AC" w:rsidP="00E27BA8">
            <w:pPr>
              <w:keepNext/>
              <w:keepLines/>
              <w:spacing w:after="0"/>
              <w:rPr>
                <w:ins w:id="181" w:author="Ajantha De Silva" w:date="2022-10-23T20:17:00Z"/>
                <w:rFonts w:ascii="Arial" w:hAnsi="Arial"/>
                <w:sz w:val="18"/>
              </w:rPr>
            </w:pPr>
            <w:ins w:id="182" w:author="Ajantha De Silva" w:date="2022-10-23T20:17:00Z">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ins>
          </w:p>
        </w:tc>
      </w:tr>
      <w:tr w:rsidR="00BD51AC" w:rsidRPr="00673F1E" w14:paraId="337D1AD8" w14:textId="77777777" w:rsidTr="00E27BA8">
        <w:trPr>
          <w:trHeight w:val="107"/>
          <w:jc w:val="center"/>
          <w:ins w:id="183"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8B150AB" w14:textId="77777777" w:rsidR="00BD51AC" w:rsidRPr="00673F1E" w:rsidRDefault="00BD51AC" w:rsidP="00E27BA8">
            <w:pPr>
              <w:keepNext/>
              <w:keepLines/>
              <w:spacing w:after="0"/>
              <w:jc w:val="center"/>
              <w:rPr>
                <w:ins w:id="184" w:author="Ajantha De Silva" w:date="2022-10-23T20:17:00Z"/>
                <w:rFonts w:ascii="Arial" w:hAnsi="Arial"/>
                <w:sz w:val="18"/>
              </w:rPr>
            </w:pPr>
            <w:ins w:id="185" w:author="Ajantha De Silva" w:date="2022-10-23T20:17:00Z">
              <w:r w:rsidRPr="00673F1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65705FA0" w14:textId="77777777" w:rsidR="00BD51AC" w:rsidRPr="00673F1E" w:rsidRDefault="00BD51AC" w:rsidP="00E27BA8">
            <w:pPr>
              <w:keepNext/>
              <w:keepLines/>
              <w:spacing w:after="0"/>
              <w:jc w:val="center"/>
              <w:rPr>
                <w:ins w:id="186" w:author="Ajantha De Silva" w:date="2022-10-23T20:17:00Z"/>
                <w:rFonts w:ascii="Arial" w:hAnsi="Arial"/>
                <w:sz w:val="18"/>
              </w:rPr>
            </w:pPr>
            <w:ins w:id="187"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23115D1C" w14:textId="77777777" w:rsidR="00BD51AC" w:rsidRPr="00673F1E" w:rsidRDefault="00BD51AC" w:rsidP="00E27BA8">
            <w:pPr>
              <w:keepNext/>
              <w:keepLines/>
              <w:spacing w:after="0"/>
              <w:rPr>
                <w:ins w:id="188" w:author="Ajantha De Silva" w:date="2022-10-23T20:17:00Z"/>
                <w:rFonts w:ascii="Arial" w:hAnsi="Arial"/>
                <w:sz w:val="18"/>
              </w:rPr>
            </w:pPr>
            <w:ins w:id="189" w:author="Ajantha De Silva" w:date="2022-10-23T20:17:00Z">
              <w:r w:rsidRPr="00673F1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6C2DC8CC" w14:textId="77777777" w:rsidR="00BD51AC" w:rsidRPr="00673F1E" w:rsidRDefault="00BD51AC" w:rsidP="00E27BA8">
            <w:pPr>
              <w:keepNext/>
              <w:keepLines/>
              <w:spacing w:after="0"/>
              <w:rPr>
                <w:ins w:id="190" w:author="Ajantha De Silva" w:date="2022-10-23T20:17:00Z"/>
                <w:rFonts w:ascii="Arial" w:hAnsi="Arial"/>
                <w:sz w:val="18"/>
              </w:rPr>
            </w:pPr>
          </w:p>
        </w:tc>
      </w:tr>
      <w:tr w:rsidR="00BD51AC" w:rsidRPr="00673F1E" w14:paraId="3058C3BC" w14:textId="77777777" w:rsidTr="00E27BA8">
        <w:trPr>
          <w:jc w:val="center"/>
          <w:ins w:id="191"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617B9720" w14:textId="77777777" w:rsidR="00BD51AC" w:rsidRPr="00673F1E" w:rsidRDefault="00BD51AC" w:rsidP="00E27BA8">
            <w:pPr>
              <w:keepNext/>
              <w:keepLines/>
              <w:spacing w:after="0"/>
              <w:jc w:val="center"/>
              <w:rPr>
                <w:ins w:id="192" w:author="Ajantha De Silva" w:date="2022-10-23T20:17:00Z"/>
                <w:rFonts w:ascii="Arial" w:hAnsi="Arial"/>
                <w:sz w:val="18"/>
              </w:rPr>
            </w:pPr>
            <w:ins w:id="193" w:author="Ajantha De Silva" w:date="2022-10-23T20:17:00Z">
              <w:r w:rsidRPr="00673F1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5D618B7A" w14:textId="77777777" w:rsidR="00BD51AC" w:rsidRPr="00673F1E" w:rsidRDefault="00BD51AC" w:rsidP="00E27BA8">
            <w:pPr>
              <w:keepNext/>
              <w:keepLines/>
              <w:spacing w:after="0"/>
              <w:jc w:val="center"/>
              <w:rPr>
                <w:ins w:id="194" w:author="Ajantha De Silva" w:date="2022-10-23T20:17:00Z"/>
                <w:rFonts w:ascii="Arial" w:hAnsi="Arial"/>
                <w:sz w:val="18"/>
              </w:rPr>
            </w:pPr>
            <w:ins w:id="195"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0230B3E5" w14:textId="77777777" w:rsidR="00BD51AC" w:rsidRPr="00673F1E" w:rsidRDefault="00BD51AC" w:rsidP="00E27BA8">
            <w:pPr>
              <w:keepNext/>
              <w:keepLines/>
              <w:spacing w:after="0"/>
              <w:rPr>
                <w:ins w:id="196" w:author="Ajantha De Silva" w:date="2022-10-23T20:17:00Z"/>
                <w:rFonts w:ascii="Arial" w:hAnsi="Arial"/>
                <w:sz w:val="18"/>
              </w:rPr>
            </w:pPr>
            <w:ins w:id="197" w:author="Ajantha De Silva" w:date="2022-10-23T20:17:00Z">
              <w:r w:rsidRPr="00673F1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2172133D" w14:textId="77777777" w:rsidR="00BD51AC" w:rsidRPr="00673F1E" w:rsidRDefault="00BD51AC" w:rsidP="00E27BA8">
            <w:pPr>
              <w:keepNext/>
              <w:keepLines/>
              <w:spacing w:after="0"/>
              <w:rPr>
                <w:ins w:id="198" w:author="Ajantha De Silva" w:date="2022-10-23T20:17:00Z"/>
                <w:rFonts w:ascii="Arial" w:hAnsi="Arial"/>
                <w:sz w:val="18"/>
              </w:rPr>
            </w:pPr>
          </w:p>
        </w:tc>
      </w:tr>
      <w:tr w:rsidR="00BD51AC" w:rsidRPr="00673F1E" w14:paraId="6F5A31F9" w14:textId="77777777" w:rsidTr="00E27BA8">
        <w:trPr>
          <w:jc w:val="center"/>
          <w:ins w:id="199"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5859D318" w14:textId="77777777" w:rsidR="00BD51AC" w:rsidRPr="00673F1E" w:rsidRDefault="00BD51AC" w:rsidP="00E27BA8">
            <w:pPr>
              <w:keepNext/>
              <w:keepLines/>
              <w:spacing w:after="0"/>
              <w:jc w:val="center"/>
              <w:rPr>
                <w:ins w:id="200" w:author="Ajantha De Silva" w:date="2022-10-23T20:17:00Z"/>
                <w:rFonts w:ascii="Arial" w:hAnsi="Arial"/>
                <w:sz w:val="18"/>
              </w:rPr>
            </w:pPr>
            <w:ins w:id="201" w:author="Ajantha De Silva" w:date="2022-10-23T20:17:00Z">
              <w:r w:rsidRPr="00673F1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09042AB8" w14:textId="77777777" w:rsidR="00BD51AC" w:rsidRPr="00673F1E" w:rsidRDefault="00BD51AC" w:rsidP="00E27BA8">
            <w:pPr>
              <w:keepNext/>
              <w:keepLines/>
              <w:spacing w:after="0"/>
              <w:jc w:val="center"/>
              <w:rPr>
                <w:ins w:id="202" w:author="Ajantha De Silva" w:date="2022-10-23T20:17:00Z"/>
                <w:rFonts w:ascii="Arial" w:hAnsi="Arial"/>
                <w:sz w:val="18"/>
              </w:rPr>
            </w:pPr>
            <w:ins w:id="203"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FE79700" w14:textId="77777777" w:rsidR="00BD51AC" w:rsidRPr="00673F1E" w:rsidRDefault="00BD51AC" w:rsidP="00E27BA8">
            <w:pPr>
              <w:keepNext/>
              <w:keepLines/>
              <w:spacing w:after="0"/>
              <w:rPr>
                <w:ins w:id="204" w:author="Ajantha De Silva" w:date="2022-10-23T20:17:00Z"/>
                <w:rFonts w:ascii="Arial" w:hAnsi="Arial"/>
                <w:sz w:val="18"/>
              </w:rPr>
            </w:pPr>
            <w:ins w:id="205" w:author="Ajantha De Silva" w:date="2022-10-23T20:17:00Z">
              <w:r w:rsidRPr="00673F1E">
                <w:rPr>
                  <w:rFonts w:ascii="Arial" w:hAnsi="Arial"/>
                  <w:sz w:val="18"/>
                </w:rPr>
                <w:t>PROACTIVE COMMAND: REFRESH 2.2.1 [Steering of Roaming]</w:t>
              </w:r>
            </w:ins>
          </w:p>
        </w:tc>
        <w:tc>
          <w:tcPr>
            <w:tcW w:w="3776" w:type="dxa"/>
            <w:tcBorders>
              <w:top w:val="single" w:sz="4" w:space="0" w:color="auto"/>
              <w:left w:val="single" w:sz="4" w:space="0" w:color="auto"/>
              <w:bottom w:val="single" w:sz="4" w:space="0" w:color="auto"/>
              <w:right w:val="single" w:sz="4" w:space="0" w:color="auto"/>
            </w:tcBorders>
          </w:tcPr>
          <w:p w14:paraId="7298EA1C" w14:textId="77777777" w:rsidR="00BD51AC" w:rsidRPr="00673F1E" w:rsidRDefault="00BD51AC" w:rsidP="00E27BA8">
            <w:pPr>
              <w:keepNext/>
              <w:keepLines/>
              <w:spacing w:after="0"/>
              <w:rPr>
                <w:ins w:id="206" w:author="Ajantha De Silva" w:date="2022-10-23T20:17:00Z"/>
                <w:rFonts w:ascii="Arial" w:hAnsi="Arial"/>
                <w:sz w:val="18"/>
              </w:rPr>
            </w:pPr>
          </w:p>
        </w:tc>
      </w:tr>
      <w:tr w:rsidR="00BD51AC" w:rsidRPr="00673F1E" w14:paraId="17002657" w14:textId="77777777" w:rsidTr="00E27BA8">
        <w:trPr>
          <w:jc w:val="center"/>
          <w:ins w:id="207"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23C1CC2" w14:textId="77777777" w:rsidR="00BD51AC" w:rsidRPr="00673F1E" w:rsidRDefault="00BD51AC" w:rsidP="00E27BA8">
            <w:pPr>
              <w:keepNext/>
              <w:keepLines/>
              <w:spacing w:after="0"/>
              <w:jc w:val="center"/>
              <w:rPr>
                <w:ins w:id="208" w:author="Ajantha De Silva" w:date="2022-10-23T20:17:00Z"/>
                <w:rFonts w:ascii="Arial" w:hAnsi="Arial"/>
                <w:sz w:val="18"/>
              </w:rPr>
            </w:pPr>
            <w:ins w:id="209" w:author="Ajantha De Silva" w:date="2022-10-23T20:17:00Z">
              <w:r w:rsidRPr="00673F1E">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07282FB2" w14:textId="77777777" w:rsidR="00BD51AC" w:rsidRPr="00673F1E" w:rsidRDefault="00BD51AC" w:rsidP="00E27BA8">
            <w:pPr>
              <w:keepNext/>
              <w:keepLines/>
              <w:spacing w:after="0"/>
              <w:jc w:val="center"/>
              <w:rPr>
                <w:ins w:id="210" w:author="Ajantha De Silva" w:date="2022-10-23T20:17:00Z"/>
                <w:rFonts w:ascii="Arial" w:hAnsi="Arial"/>
                <w:sz w:val="18"/>
              </w:rPr>
            </w:pPr>
            <w:ins w:id="211" w:author="Ajantha De Silva" w:date="2022-10-23T20:17:00Z">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BBA84D3" w14:textId="77777777" w:rsidR="00BD51AC" w:rsidRPr="00673F1E" w:rsidRDefault="00BD51AC" w:rsidP="00E27BA8">
            <w:pPr>
              <w:keepNext/>
              <w:keepLines/>
              <w:spacing w:after="0"/>
              <w:rPr>
                <w:ins w:id="212" w:author="Ajantha De Silva" w:date="2022-10-23T20:17:00Z"/>
                <w:rFonts w:ascii="Arial" w:hAnsi="Arial"/>
                <w:sz w:val="18"/>
              </w:rPr>
            </w:pPr>
            <w:ins w:id="213" w:author="Ajantha De Silva" w:date="2022-10-23T20:17:00Z">
              <w:r w:rsidRPr="00673F1E">
                <w:rPr>
                  <w:rFonts w:ascii="Arial" w:hAnsi="Arial"/>
                  <w:sz w:val="18"/>
                </w:rPr>
                <w:t>TERMINAL RESPONSE: REFRESH 2.2.1</w:t>
              </w:r>
            </w:ins>
          </w:p>
        </w:tc>
        <w:tc>
          <w:tcPr>
            <w:tcW w:w="3776" w:type="dxa"/>
            <w:tcBorders>
              <w:top w:val="single" w:sz="4" w:space="0" w:color="auto"/>
              <w:left w:val="single" w:sz="4" w:space="0" w:color="auto"/>
              <w:bottom w:val="single" w:sz="4" w:space="0" w:color="auto"/>
              <w:right w:val="single" w:sz="4" w:space="0" w:color="auto"/>
            </w:tcBorders>
          </w:tcPr>
          <w:p w14:paraId="2D865F3B" w14:textId="77777777" w:rsidR="00BD51AC" w:rsidRPr="00673F1E" w:rsidRDefault="00BD51AC" w:rsidP="00E27BA8">
            <w:pPr>
              <w:keepNext/>
              <w:keepLines/>
              <w:spacing w:after="0"/>
              <w:rPr>
                <w:ins w:id="214" w:author="Ajantha De Silva" w:date="2022-10-23T20:17:00Z"/>
                <w:rFonts w:ascii="Arial" w:hAnsi="Arial"/>
                <w:sz w:val="18"/>
              </w:rPr>
            </w:pPr>
          </w:p>
        </w:tc>
      </w:tr>
      <w:tr w:rsidR="00BD51AC" w:rsidRPr="00673F1E" w14:paraId="707D8F19" w14:textId="77777777" w:rsidTr="00E27BA8">
        <w:trPr>
          <w:jc w:val="center"/>
          <w:ins w:id="215"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7BCB8B27" w14:textId="77777777" w:rsidR="00BD51AC" w:rsidRPr="00673F1E" w:rsidRDefault="00BD51AC" w:rsidP="00E27BA8">
            <w:pPr>
              <w:keepNext/>
              <w:keepLines/>
              <w:spacing w:after="0"/>
              <w:jc w:val="center"/>
              <w:rPr>
                <w:ins w:id="216" w:author="Ajantha De Silva" w:date="2022-10-23T20:17:00Z"/>
                <w:rFonts w:ascii="Arial" w:hAnsi="Arial"/>
                <w:sz w:val="18"/>
              </w:rPr>
            </w:pPr>
            <w:ins w:id="217" w:author="Ajantha De Silva" w:date="2022-10-23T20:17:00Z">
              <w:r w:rsidRPr="00673F1E">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4AA6562C" w14:textId="77777777" w:rsidR="00BD51AC" w:rsidRPr="00673F1E" w:rsidRDefault="00BD51AC" w:rsidP="00E27BA8">
            <w:pPr>
              <w:keepNext/>
              <w:keepLines/>
              <w:spacing w:after="0"/>
              <w:jc w:val="center"/>
              <w:rPr>
                <w:ins w:id="218" w:author="Ajantha De Silva" w:date="2022-10-23T20:17:00Z"/>
                <w:rFonts w:ascii="Arial" w:hAnsi="Arial"/>
                <w:sz w:val="18"/>
              </w:rPr>
            </w:pPr>
            <w:ins w:id="219" w:author="Ajantha De Silva" w:date="2022-10-23T20:17:00Z">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6A44AB53" w14:textId="77777777" w:rsidR="00BD51AC" w:rsidRPr="00673F1E" w:rsidRDefault="00BD51AC" w:rsidP="00E27BA8">
            <w:pPr>
              <w:keepNext/>
              <w:keepLines/>
              <w:spacing w:after="0"/>
              <w:rPr>
                <w:ins w:id="220" w:author="Ajantha De Silva" w:date="2022-10-23T20:17:00Z"/>
                <w:rFonts w:ascii="Arial" w:hAnsi="Arial"/>
                <w:sz w:val="18"/>
              </w:rPr>
            </w:pPr>
            <w:ins w:id="221" w:author="Ajantha De Silva" w:date="2022-10-23T20:17:00Z">
              <w:r w:rsidRPr="00673F1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676D8B15" w14:textId="77777777" w:rsidR="00BD51AC" w:rsidRPr="00673F1E" w:rsidRDefault="00BD51AC" w:rsidP="00E27BA8">
            <w:pPr>
              <w:keepNext/>
              <w:keepLines/>
              <w:spacing w:after="0"/>
              <w:rPr>
                <w:ins w:id="222" w:author="Ajantha De Silva" w:date="2022-10-23T20:17:00Z"/>
                <w:rFonts w:ascii="Arial" w:hAnsi="Arial"/>
                <w:sz w:val="18"/>
              </w:rPr>
            </w:pPr>
          </w:p>
        </w:tc>
      </w:tr>
      <w:tr w:rsidR="00BD51AC" w:rsidRPr="00673F1E" w14:paraId="59DA8A2D" w14:textId="77777777" w:rsidTr="00E27BA8">
        <w:trPr>
          <w:jc w:val="center"/>
          <w:ins w:id="223" w:author="Ajantha De Silva" w:date="2022-10-23T20:17:00Z"/>
        </w:trPr>
        <w:tc>
          <w:tcPr>
            <w:tcW w:w="737" w:type="dxa"/>
            <w:tcBorders>
              <w:top w:val="single" w:sz="4" w:space="0" w:color="auto"/>
              <w:left w:val="single" w:sz="4" w:space="0" w:color="auto"/>
              <w:bottom w:val="single" w:sz="4" w:space="0" w:color="auto"/>
              <w:right w:val="single" w:sz="4" w:space="0" w:color="auto"/>
            </w:tcBorders>
            <w:hideMark/>
          </w:tcPr>
          <w:p w14:paraId="1BE7B68F" w14:textId="77777777" w:rsidR="00BD51AC" w:rsidRPr="00673F1E" w:rsidRDefault="00BD51AC" w:rsidP="00E27BA8">
            <w:pPr>
              <w:keepNext/>
              <w:keepLines/>
              <w:spacing w:after="0"/>
              <w:jc w:val="center"/>
              <w:rPr>
                <w:ins w:id="224" w:author="Ajantha De Silva" w:date="2022-10-23T20:17:00Z"/>
                <w:rFonts w:ascii="Arial" w:hAnsi="Arial"/>
                <w:sz w:val="18"/>
              </w:rPr>
            </w:pPr>
            <w:ins w:id="225" w:author="Ajantha De Silva" w:date="2022-10-23T20:17:00Z">
              <w:r w:rsidRPr="00673F1E">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235344D2" w14:textId="77777777" w:rsidR="00BD51AC" w:rsidRPr="00673F1E" w:rsidRDefault="00BD51AC" w:rsidP="00E27BA8">
            <w:pPr>
              <w:keepNext/>
              <w:keepLines/>
              <w:spacing w:after="0"/>
              <w:jc w:val="center"/>
              <w:rPr>
                <w:ins w:id="226" w:author="Ajantha De Silva" w:date="2022-10-23T20:17:00Z"/>
                <w:rFonts w:ascii="Arial" w:hAnsi="Arial"/>
                <w:sz w:val="18"/>
              </w:rPr>
            </w:pPr>
            <w:ins w:id="227" w:author="Ajantha De Silva" w:date="2022-10-23T20:17:00Z">
              <w:r w:rsidRPr="00673F1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4C8400F5" w14:textId="77777777" w:rsidR="00BD51AC" w:rsidRPr="00673F1E" w:rsidRDefault="00BD51AC" w:rsidP="00E27BA8">
            <w:pPr>
              <w:keepNext/>
              <w:keepLines/>
              <w:spacing w:after="0"/>
              <w:rPr>
                <w:ins w:id="228" w:author="Ajantha De Silva" w:date="2022-10-23T20:17:00Z"/>
                <w:rFonts w:ascii="Arial" w:hAnsi="Arial"/>
                <w:sz w:val="18"/>
              </w:rPr>
            </w:pPr>
            <w:ins w:id="229" w:author="Ajantha De Silva" w:date="2022-10-23T20:17:00Z">
              <w:r w:rsidRPr="00673F1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7F259A94" w14:textId="77777777" w:rsidR="00BD51AC" w:rsidRDefault="00BD51AC" w:rsidP="00E27BA8">
            <w:pPr>
              <w:keepNext/>
              <w:keepLines/>
              <w:spacing w:after="0"/>
              <w:rPr>
                <w:ins w:id="230" w:author="Ajantha De Silva" w:date="2022-10-23T20:17:00Z"/>
                <w:rFonts w:ascii="Arial" w:hAnsi="Arial"/>
                <w:sz w:val="18"/>
              </w:rPr>
            </w:pPr>
            <w:ins w:id="231" w:author="Ajantha De Silva" w:date="2022-10-23T20:17:00Z">
              <w:r w:rsidRPr="00673F1E">
                <w:rPr>
                  <w:rFonts w:ascii="Arial" w:hAnsi="Arial"/>
                  <w:sz w:val="18"/>
                </w:rPr>
                <w:t>As specified in TS 23.122 [29] clause 4.4.6</w:t>
              </w:r>
            </w:ins>
          </w:p>
          <w:p w14:paraId="60A82F54" w14:textId="77777777" w:rsidR="00BD51AC" w:rsidRDefault="00BD51AC" w:rsidP="00E27BA8">
            <w:pPr>
              <w:keepNext/>
              <w:keepLines/>
              <w:spacing w:after="0"/>
              <w:rPr>
                <w:ins w:id="232" w:author="Ajantha De Silva" w:date="2022-10-23T20:17:00Z"/>
                <w:rFonts w:ascii="Arial" w:hAnsi="Arial"/>
                <w:sz w:val="18"/>
              </w:rPr>
            </w:pPr>
          </w:p>
          <w:p w14:paraId="2F2C8441" w14:textId="77777777" w:rsidR="00BD51AC" w:rsidRPr="00673F1E" w:rsidRDefault="00BD51AC" w:rsidP="00E27BA8">
            <w:pPr>
              <w:keepNext/>
              <w:keepLines/>
              <w:spacing w:after="0"/>
              <w:rPr>
                <w:ins w:id="233" w:author="Ajantha De Silva" w:date="2022-10-23T20:17:00Z"/>
                <w:rFonts w:ascii="Arial" w:hAnsi="Arial"/>
                <w:sz w:val="18"/>
              </w:rPr>
            </w:pPr>
            <w:ins w:id="234" w:author="Ajantha De Silva" w:date="2022-10-23T20:17:00Z">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ins>
          </w:p>
        </w:tc>
      </w:tr>
    </w:tbl>
    <w:p w14:paraId="2FF3D503" w14:textId="77777777" w:rsidR="00BD51AC" w:rsidRPr="00D66D5E" w:rsidRDefault="00BD51AC" w:rsidP="00BD51AC">
      <w:pPr>
        <w:rPr>
          <w:ins w:id="235" w:author="Ajantha De Silva" w:date="2022-10-23T20:17:00Z"/>
        </w:rPr>
      </w:pPr>
    </w:p>
    <w:p w14:paraId="383FA6D0" w14:textId="77777777" w:rsidR="00BD51AC" w:rsidRPr="005307A3" w:rsidRDefault="00BD51AC" w:rsidP="00BD51AC">
      <w:pPr>
        <w:rPr>
          <w:ins w:id="236" w:author="Ajantha De Silva" w:date="2022-10-23T20:17:00Z"/>
        </w:rPr>
      </w:pPr>
      <w:ins w:id="237" w:author="Ajantha De Silva" w:date="2022-10-23T20:17:00Z">
        <w:r w:rsidRPr="005307A3">
          <w:t>DL NAS TRANSPORT message 2.2.1</w:t>
        </w:r>
      </w:ins>
    </w:p>
    <w:p w14:paraId="7CEF416A" w14:textId="77777777" w:rsidR="00BD51AC" w:rsidRPr="005307A3" w:rsidRDefault="00BD51AC" w:rsidP="00BD51AC">
      <w:pPr>
        <w:rPr>
          <w:ins w:id="238" w:author="Ajantha De Silva" w:date="2022-10-23T20:17:00Z"/>
        </w:rPr>
      </w:pPr>
      <w:ins w:id="239" w:author="Ajantha De Silva" w:date="2022-10-23T20:17:00Z">
        <w:r w:rsidRPr="005307A3">
          <w:t>Logically:</w:t>
        </w:r>
      </w:ins>
    </w:p>
    <w:p w14:paraId="01AD8722" w14:textId="77777777" w:rsidR="00BD51AC" w:rsidRPr="005307A3" w:rsidRDefault="00BD51AC" w:rsidP="00BD51AC">
      <w:pPr>
        <w:pStyle w:val="EW"/>
        <w:rPr>
          <w:ins w:id="240" w:author="Ajantha De Silva" w:date="2022-10-23T20:17:00Z"/>
        </w:rPr>
      </w:pPr>
      <w:ins w:id="241" w:author="Ajantha De Silva" w:date="2022-10-23T20:17:00Z">
        <w:r w:rsidRPr="005307A3">
          <w:t>Message details (refering to TS 24.501 Table 9.11.3.51.1)</w:t>
        </w:r>
      </w:ins>
    </w:p>
    <w:p w14:paraId="7925CE22" w14:textId="77777777" w:rsidR="00BD51AC" w:rsidRPr="005307A3" w:rsidRDefault="00BD51AC" w:rsidP="00BD51AC">
      <w:pPr>
        <w:pStyle w:val="EW"/>
        <w:rPr>
          <w:ins w:id="242" w:author="Ajantha De Silva" w:date="2022-10-23T20:17:00Z"/>
        </w:rPr>
      </w:pPr>
      <w:ins w:id="243" w:author="Ajantha De Silva" w:date="2022-10-23T20:17:00Z">
        <w:r w:rsidRPr="005307A3">
          <w:tab/>
          <w:t>Payload container type IE:</w:t>
        </w:r>
        <w:r w:rsidRPr="005307A3">
          <w:tab/>
          <w:t>"0100" (SOR transparent container)</w:t>
        </w:r>
      </w:ins>
    </w:p>
    <w:p w14:paraId="3A61E3B1" w14:textId="77777777" w:rsidR="00BD51AC" w:rsidRPr="005307A3" w:rsidRDefault="00BD51AC" w:rsidP="00BD51AC">
      <w:pPr>
        <w:pStyle w:val="EW"/>
        <w:rPr>
          <w:ins w:id="244" w:author="Ajantha De Silva" w:date="2022-10-23T20:17:00Z"/>
        </w:rPr>
      </w:pPr>
      <w:ins w:id="245" w:author="Ajantha De Silva" w:date="2022-10-23T20:17:00Z">
        <w:r w:rsidRPr="005307A3">
          <w:tab/>
          <w:t>SOR header:</w:t>
        </w:r>
        <w:r w:rsidRPr="005307A3">
          <w:tab/>
        </w:r>
      </w:ins>
    </w:p>
    <w:p w14:paraId="5868D916" w14:textId="77777777" w:rsidR="00BD51AC" w:rsidRPr="005307A3" w:rsidRDefault="00BD51AC" w:rsidP="00BD51AC">
      <w:pPr>
        <w:pStyle w:val="EW"/>
        <w:rPr>
          <w:ins w:id="246" w:author="Ajantha De Silva" w:date="2022-10-23T20:17:00Z"/>
        </w:rPr>
      </w:pPr>
      <w:ins w:id="247" w:author="Ajantha De Silva" w:date="2022-10-23T20:17:00Z">
        <w:r w:rsidRPr="005307A3">
          <w:tab/>
        </w:r>
        <w:r w:rsidRPr="005307A3">
          <w:tab/>
          <w:t>SOR data type:</w:t>
        </w:r>
        <w:r w:rsidRPr="005307A3">
          <w:tab/>
          <w:t>"0" (SOR transparent container carries steering of roaming information)</w:t>
        </w:r>
      </w:ins>
    </w:p>
    <w:p w14:paraId="495D0E63" w14:textId="77777777" w:rsidR="00BD51AC" w:rsidRPr="005307A3" w:rsidRDefault="00BD51AC" w:rsidP="00BD51AC">
      <w:pPr>
        <w:pStyle w:val="EW"/>
        <w:rPr>
          <w:ins w:id="248" w:author="Ajantha De Silva" w:date="2022-10-23T20:17:00Z"/>
        </w:rPr>
      </w:pPr>
      <w:ins w:id="249" w:author="Ajantha De Silva" w:date="2022-10-23T20:17:00Z">
        <w:r w:rsidRPr="005307A3">
          <w:tab/>
        </w:r>
        <w:r w:rsidRPr="005307A3">
          <w:tab/>
          <w:t>List indication:</w:t>
        </w:r>
        <w:r w:rsidRPr="005307A3">
          <w:tab/>
          <w:t>"1" (list of preferred PLMN/access technology combinations is provided)</w:t>
        </w:r>
      </w:ins>
    </w:p>
    <w:p w14:paraId="11FDCD4D" w14:textId="77777777" w:rsidR="00BD51AC" w:rsidRPr="005307A3" w:rsidRDefault="00BD51AC" w:rsidP="00BD51AC">
      <w:pPr>
        <w:pStyle w:val="EW"/>
        <w:rPr>
          <w:ins w:id="250" w:author="Ajantha De Silva" w:date="2022-10-23T20:17:00Z"/>
        </w:rPr>
      </w:pPr>
    </w:p>
    <w:p w14:paraId="50B9B493" w14:textId="77777777" w:rsidR="00BD51AC" w:rsidRPr="005307A3" w:rsidRDefault="00BD51AC" w:rsidP="00BD51AC">
      <w:pPr>
        <w:pStyle w:val="EW"/>
        <w:rPr>
          <w:ins w:id="251" w:author="Ajantha De Silva" w:date="2022-10-23T20:17:00Z"/>
        </w:rPr>
      </w:pPr>
      <w:ins w:id="252" w:author="Ajantha De Silva" w:date="2022-10-23T20:17:00Z">
        <w:r w:rsidRPr="005307A3">
          <w:tab/>
        </w:r>
        <w:r w:rsidRPr="005307A3">
          <w:tab/>
          <w:t>List type:</w:t>
        </w:r>
        <w:r w:rsidRPr="005307A3">
          <w:tab/>
          <w:t>"0" (The list type is a secured packet.)</w:t>
        </w:r>
      </w:ins>
    </w:p>
    <w:p w14:paraId="7F514EAE" w14:textId="77777777" w:rsidR="00BD51AC" w:rsidRPr="005307A3" w:rsidRDefault="00BD51AC" w:rsidP="00BD51AC">
      <w:pPr>
        <w:pStyle w:val="EW"/>
        <w:rPr>
          <w:ins w:id="253" w:author="Ajantha De Silva" w:date="2022-10-23T20:17:00Z"/>
        </w:rPr>
      </w:pPr>
      <w:ins w:id="254" w:author="Ajantha De Silva" w:date="2022-10-23T20:17:00Z">
        <w:r w:rsidRPr="005307A3">
          <w:tab/>
        </w:r>
        <w:r w:rsidRPr="005307A3">
          <w:tab/>
          <w:t>ACK:</w:t>
        </w:r>
        <w:r w:rsidRPr="005307A3">
          <w:tab/>
          <w:t>"0" (acknowledgment not requested)</w:t>
        </w:r>
      </w:ins>
    </w:p>
    <w:p w14:paraId="6D445CE6" w14:textId="77777777" w:rsidR="00BD51AC" w:rsidRPr="005307A3" w:rsidRDefault="00BD51AC" w:rsidP="00BD51AC">
      <w:pPr>
        <w:pStyle w:val="EW"/>
        <w:rPr>
          <w:ins w:id="255" w:author="Ajantha De Silva" w:date="2022-10-23T20:17:00Z"/>
        </w:rPr>
      </w:pPr>
      <w:ins w:id="256" w:author="Ajantha De Silva" w:date="2022-10-23T20:17:00Z">
        <w:r w:rsidRPr="005307A3">
          <w:tab/>
        </w:r>
        <w:r w:rsidRPr="005307A3">
          <w:tab/>
          <w:t>Secured packet</w:t>
        </w:r>
        <w:r w:rsidRPr="005307A3">
          <w:tab/>
          <w:t>as specified in TS 31.111 [15] clause 7.1.1.1a:</w:t>
        </w:r>
      </w:ins>
    </w:p>
    <w:p w14:paraId="72ACCEC6" w14:textId="77777777" w:rsidR="00BD51AC" w:rsidRPr="005307A3" w:rsidRDefault="00BD51AC" w:rsidP="00BD51AC">
      <w:pPr>
        <w:rPr>
          <w:ins w:id="257" w:author="Ajantha De Silva" w:date="2022-10-23T20:17:00Z"/>
        </w:rPr>
      </w:pPr>
      <w:bookmarkStart w:id="258"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D51AC" w:rsidRPr="005307A3" w14:paraId="314680D9" w14:textId="77777777" w:rsidTr="00E27BA8">
        <w:trPr>
          <w:jc w:val="center"/>
          <w:ins w:id="2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bookmarkEnd w:id="258"/>
          <w:p w14:paraId="6A857F6F" w14:textId="77777777" w:rsidR="00BD51AC" w:rsidRPr="005307A3" w:rsidRDefault="00BD51AC" w:rsidP="00E27BA8">
            <w:pPr>
              <w:pStyle w:val="TAC"/>
              <w:rPr>
                <w:ins w:id="260" w:author="Ajantha De Silva" w:date="2022-10-23T20:17:00Z"/>
              </w:rPr>
            </w:pPr>
            <w:ins w:id="261" w:author="Ajantha De Silva" w:date="2022-10-23T20:17:00Z">
              <w:r w:rsidRPr="005307A3">
                <w:lastRenderedPageBreak/>
                <w:t>40</w:t>
              </w:r>
            </w:ins>
          </w:p>
        </w:tc>
        <w:tc>
          <w:tcPr>
            <w:tcW w:w="567" w:type="dxa"/>
            <w:tcBorders>
              <w:top w:val="single" w:sz="4" w:space="0" w:color="auto"/>
              <w:left w:val="single" w:sz="4" w:space="0" w:color="auto"/>
              <w:bottom w:val="single" w:sz="4" w:space="0" w:color="auto"/>
              <w:right w:val="single" w:sz="4" w:space="0" w:color="auto"/>
            </w:tcBorders>
          </w:tcPr>
          <w:p w14:paraId="1E76A8C2" w14:textId="77777777" w:rsidR="00BD51AC" w:rsidRPr="005307A3" w:rsidRDefault="00BD51AC" w:rsidP="00E27BA8">
            <w:pPr>
              <w:pStyle w:val="TAC"/>
              <w:rPr>
                <w:ins w:id="262" w:author="Ajantha De Silva" w:date="2022-10-23T20:17:00Z"/>
              </w:rPr>
            </w:pPr>
            <w:ins w:id="2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934CF60" w14:textId="77777777" w:rsidR="00BD51AC" w:rsidRPr="005307A3" w:rsidRDefault="00BD51AC" w:rsidP="00E27BA8">
            <w:pPr>
              <w:pStyle w:val="TAC"/>
              <w:rPr>
                <w:ins w:id="264" w:author="Ajantha De Silva" w:date="2022-10-23T20:17:00Z"/>
              </w:rPr>
            </w:pPr>
            <w:ins w:id="265"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0A0478DC" w14:textId="77777777" w:rsidR="00BD51AC" w:rsidRPr="005307A3" w:rsidRDefault="00BD51AC" w:rsidP="00E27BA8">
            <w:pPr>
              <w:pStyle w:val="TAC"/>
              <w:rPr>
                <w:ins w:id="266" w:author="Ajantha De Silva" w:date="2022-10-23T20:17:00Z"/>
              </w:rPr>
            </w:pPr>
            <w:ins w:id="267"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689D415F" w14:textId="77777777" w:rsidR="00BD51AC" w:rsidRPr="005307A3" w:rsidRDefault="00BD51AC" w:rsidP="00E27BA8">
            <w:pPr>
              <w:pStyle w:val="TAC"/>
              <w:rPr>
                <w:ins w:id="268" w:author="Ajantha De Silva" w:date="2022-10-23T20:17:00Z"/>
              </w:rPr>
            </w:pPr>
            <w:ins w:id="269"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73E1D537" w14:textId="77777777" w:rsidR="00BD51AC" w:rsidRPr="005307A3" w:rsidRDefault="00BD51AC" w:rsidP="00E27BA8">
            <w:pPr>
              <w:pStyle w:val="TAC"/>
              <w:rPr>
                <w:ins w:id="270" w:author="Ajantha De Silva" w:date="2022-10-23T20:17:00Z"/>
              </w:rPr>
            </w:pPr>
            <w:ins w:id="2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BD9AEA" w14:textId="77777777" w:rsidR="00BD51AC" w:rsidRPr="005307A3" w:rsidRDefault="00BD51AC" w:rsidP="00E27BA8">
            <w:pPr>
              <w:pStyle w:val="TAC"/>
              <w:rPr>
                <w:ins w:id="272" w:author="Ajantha De Silva" w:date="2022-10-23T20:17:00Z"/>
              </w:rPr>
            </w:pPr>
            <w:ins w:id="27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9ECC745" w14:textId="77777777" w:rsidR="00BD51AC" w:rsidRPr="005307A3" w:rsidRDefault="00BD51AC" w:rsidP="00E27BA8">
            <w:pPr>
              <w:pStyle w:val="TAC"/>
              <w:rPr>
                <w:ins w:id="274" w:author="Ajantha De Silva" w:date="2022-10-23T20:17:00Z"/>
              </w:rPr>
            </w:pPr>
            <w:ins w:id="2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A567C0" w14:textId="77777777" w:rsidR="00BD51AC" w:rsidRPr="005307A3" w:rsidRDefault="00BD51AC" w:rsidP="00E27BA8">
            <w:pPr>
              <w:pStyle w:val="TAC"/>
              <w:rPr>
                <w:ins w:id="276" w:author="Ajantha De Silva" w:date="2022-10-23T20:17:00Z"/>
              </w:rPr>
            </w:pPr>
            <w:ins w:id="27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8A07BE" w14:textId="77777777" w:rsidR="00BD51AC" w:rsidRPr="005307A3" w:rsidRDefault="00BD51AC" w:rsidP="00E27BA8">
            <w:pPr>
              <w:pStyle w:val="TAC"/>
              <w:rPr>
                <w:ins w:id="278" w:author="Ajantha De Silva" w:date="2022-10-23T20:17:00Z"/>
              </w:rPr>
            </w:pPr>
            <w:ins w:id="2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157D972" w14:textId="77777777" w:rsidR="00BD51AC" w:rsidRPr="005307A3" w:rsidRDefault="00BD51AC" w:rsidP="00E27BA8">
            <w:pPr>
              <w:pStyle w:val="TAC"/>
              <w:rPr>
                <w:ins w:id="280" w:author="Ajantha De Silva" w:date="2022-10-23T20:17:00Z"/>
              </w:rPr>
            </w:pPr>
            <w:ins w:id="2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23DA097" w14:textId="77777777" w:rsidR="00BD51AC" w:rsidRPr="005307A3" w:rsidRDefault="00BD51AC" w:rsidP="00E27BA8">
            <w:pPr>
              <w:pStyle w:val="TAC"/>
              <w:rPr>
                <w:ins w:id="282" w:author="Ajantha De Silva" w:date="2022-10-23T20:17:00Z"/>
              </w:rPr>
            </w:pPr>
            <w:ins w:id="283" w:author="Ajantha De Silva" w:date="2022-10-23T20:17:00Z">
              <w:r w:rsidRPr="005307A3">
                <w:t>00</w:t>
              </w:r>
            </w:ins>
          </w:p>
        </w:tc>
      </w:tr>
      <w:tr w:rsidR="00BD51AC" w:rsidRPr="005307A3" w14:paraId="656E6DC8" w14:textId="77777777" w:rsidTr="00E27BA8">
        <w:trPr>
          <w:jc w:val="center"/>
          <w:ins w:id="2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8C9C874" w14:textId="77777777" w:rsidR="00BD51AC" w:rsidRPr="005307A3" w:rsidRDefault="00BD51AC" w:rsidP="00E27BA8">
            <w:pPr>
              <w:pStyle w:val="TAC"/>
              <w:rPr>
                <w:ins w:id="285" w:author="Ajantha De Silva" w:date="2022-10-23T20:17:00Z"/>
              </w:rPr>
            </w:pPr>
            <w:ins w:id="286"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701BF480" w14:textId="77777777" w:rsidR="00BD51AC" w:rsidRPr="005307A3" w:rsidRDefault="00BD51AC" w:rsidP="00E27BA8">
            <w:pPr>
              <w:pStyle w:val="TAC"/>
              <w:rPr>
                <w:ins w:id="287" w:author="Ajantha De Silva" w:date="2022-10-23T20:17:00Z"/>
              </w:rPr>
            </w:pPr>
            <w:ins w:id="288"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B7FB960" w14:textId="77777777" w:rsidR="00BD51AC" w:rsidRPr="005307A3" w:rsidRDefault="00BD51AC" w:rsidP="00E27BA8">
            <w:pPr>
              <w:pStyle w:val="TAC"/>
              <w:rPr>
                <w:ins w:id="289" w:author="Ajantha De Silva" w:date="2022-10-23T20:17:00Z"/>
              </w:rPr>
            </w:pPr>
            <w:ins w:id="2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DF780D9" w14:textId="77777777" w:rsidR="00BD51AC" w:rsidRPr="005307A3" w:rsidRDefault="00BD51AC" w:rsidP="00E27BA8">
            <w:pPr>
              <w:pStyle w:val="TAC"/>
              <w:rPr>
                <w:ins w:id="291" w:author="Ajantha De Silva" w:date="2022-10-23T20:17:00Z"/>
              </w:rPr>
            </w:pPr>
            <w:ins w:id="292"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B16F11A" w14:textId="77777777" w:rsidR="00BD51AC" w:rsidRPr="005307A3" w:rsidRDefault="00BD51AC" w:rsidP="00E27BA8">
            <w:pPr>
              <w:pStyle w:val="TAC"/>
              <w:rPr>
                <w:ins w:id="293" w:author="Ajantha De Silva" w:date="2022-10-23T20:17:00Z"/>
              </w:rPr>
            </w:pPr>
            <w:ins w:id="294"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4A2C5E6B" w14:textId="77777777" w:rsidR="00BD51AC" w:rsidRPr="005307A3" w:rsidRDefault="00BD51AC" w:rsidP="00E27BA8">
            <w:pPr>
              <w:pStyle w:val="TAC"/>
              <w:rPr>
                <w:ins w:id="295" w:author="Ajantha De Silva" w:date="2022-10-23T20:17:00Z"/>
              </w:rPr>
            </w:pPr>
            <w:ins w:id="296"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232EFEE6" w14:textId="77777777" w:rsidR="00BD51AC" w:rsidRPr="005307A3" w:rsidRDefault="00BD51AC" w:rsidP="00E27BA8">
            <w:pPr>
              <w:pStyle w:val="TAC"/>
              <w:rPr>
                <w:ins w:id="297" w:author="Ajantha De Silva" w:date="2022-10-23T20:17:00Z"/>
              </w:rPr>
            </w:pPr>
            <w:ins w:id="298"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CF570BB" w14:textId="77777777" w:rsidR="00BD51AC" w:rsidRPr="005307A3" w:rsidRDefault="00BD51AC" w:rsidP="00E27BA8">
            <w:pPr>
              <w:pStyle w:val="TAC"/>
              <w:rPr>
                <w:ins w:id="299" w:author="Ajantha De Silva" w:date="2022-10-23T20:17:00Z"/>
              </w:rPr>
            </w:pPr>
            <w:ins w:id="300" w:author="Ajantha De Silva" w:date="2022-10-23T20:17: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4EF29218" w14:textId="77777777" w:rsidR="00BD51AC" w:rsidRPr="005307A3" w:rsidRDefault="00BD51AC" w:rsidP="00E27BA8">
            <w:pPr>
              <w:pStyle w:val="TAC"/>
              <w:rPr>
                <w:ins w:id="301" w:author="Ajantha De Silva" w:date="2022-10-23T20:17:00Z"/>
              </w:rPr>
            </w:pPr>
            <w:ins w:id="3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ADB8C98" w14:textId="77777777" w:rsidR="00BD51AC" w:rsidRPr="005307A3" w:rsidRDefault="00BD51AC" w:rsidP="00E27BA8">
            <w:pPr>
              <w:pStyle w:val="TAC"/>
              <w:rPr>
                <w:ins w:id="303" w:author="Ajantha De Silva" w:date="2022-10-23T20:17:00Z"/>
              </w:rPr>
            </w:pPr>
            <w:ins w:id="304"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3AD6FF2" w14:textId="77777777" w:rsidR="00BD51AC" w:rsidRPr="005307A3" w:rsidRDefault="00BD51AC" w:rsidP="00E27BA8">
            <w:pPr>
              <w:pStyle w:val="TAC"/>
              <w:rPr>
                <w:ins w:id="305" w:author="Ajantha De Silva" w:date="2022-10-23T20:17:00Z"/>
              </w:rPr>
            </w:pPr>
            <w:ins w:id="306" w:author="Ajantha De Silva" w:date="2022-10-23T20:17:00Z">
              <w:r w:rsidRPr="005307A3">
                <w:t>48</w:t>
              </w:r>
            </w:ins>
          </w:p>
        </w:tc>
        <w:tc>
          <w:tcPr>
            <w:tcW w:w="567" w:type="dxa"/>
            <w:tcBorders>
              <w:top w:val="single" w:sz="4" w:space="0" w:color="auto"/>
              <w:left w:val="single" w:sz="4" w:space="0" w:color="auto"/>
              <w:bottom w:val="single" w:sz="4" w:space="0" w:color="auto"/>
              <w:right w:val="single" w:sz="4" w:space="0" w:color="auto"/>
            </w:tcBorders>
          </w:tcPr>
          <w:p w14:paraId="0FAC70C2" w14:textId="77777777" w:rsidR="00BD51AC" w:rsidRPr="005307A3" w:rsidRDefault="00BD51AC" w:rsidP="00E27BA8">
            <w:pPr>
              <w:pStyle w:val="TAC"/>
              <w:rPr>
                <w:ins w:id="307" w:author="Ajantha De Silva" w:date="2022-10-23T20:17:00Z"/>
              </w:rPr>
            </w:pPr>
            <w:ins w:id="308" w:author="Ajantha De Silva" w:date="2022-10-23T20:17:00Z">
              <w:r w:rsidRPr="005307A3">
                <w:t>15</w:t>
              </w:r>
            </w:ins>
          </w:p>
        </w:tc>
      </w:tr>
      <w:tr w:rsidR="00BD51AC" w:rsidRPr="005307A3" w14:paraId="0D877999" w14:textId="77777777" w:rsidTr="00E27BA8">
        <w:trPr>
          <w:jc w:val="center"/>
          <w:ins w:id="3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58769168" w14:textId="77777777" w:rsidR="00BD51AC" w:rsidRPr="005307A3" w:rsidRDefault="00BD51AC" w:rsidP="00E27BA8">
            <w:pPr>
              <w:pStyle w:val="TAC"/>
              <w:rPr>
                <w:ins w:id="310" w:author="Ajantha De Silva" w:date="2022-10-23T20:17:00Z"/>
              </w:rPr>
            </w:pPr>
            <w:ins w:id="311"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7B5375E" w14:textId="77777777" w:rsidR="00BD51AC" w:rsidRPr="005307A3" w:rsidRDefault="00BD51AC" w:rsidP="00E27BA8">
            <w:pPr>
              <w:pStyle w:val="TAC"/>
              <w:rPr>
                <w:ins w:id="312" w:author="Ajantha De Silva" w:date="2022-10-23T20:17:00Z"/>
              </w:rPr>
            </w:pPr>
            <w:ins w:id="3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E1A0343" w14:textId="77777777" w:rsidR="00BD51AC" w:rsidRPr="005307A3" w:rsidRDefault="00BD51AC" w:rsidP="00E27BA8">
            <w:pPr>
              <w:pStyle w:val="TAC"/>
              <w:rPr>
                <w:ins w:id="314" w:author="Ajantha De Silva" w:date="2022-10-23T20:17:00Z"/>
              </w:rPr>
            </w:pPr>
            <w:ins w:id="315"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6FC13AF" w14:textId="77777777" w:rsidR="00BD51AC" w:rsidRPr="005307A3" w:rsidRDefault="00BD51AC" w:rsidP="00E27BA8">
            <w:pPr>
              <w:pStyle w:val="TAC"/>
              <w:rPr>
                <w:ins w:id="316" w:author="Ajantha De Silva" w:date="2022-10-23T20:17:00Z"/>
              </w:rPr>
            </w:pPr>
            <w:ins w:id="317"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F8BDB18" w14:textId="77777777" w:rsidR="00BD51AC" w:rsidRPr="005307A3" w:rsidRDefault="00BD51AC" w:rsidP="00E27BA8">
            <w:pPr>
              <w:pStyle w:val="TAC"/>
              <w:rPr>
                <w:ins w:id="318" w:author="Ajantha De Silva" w:date="2022-10-23T20:17:00Z"/>
              </w:rPr>
            </w:pPr>
            <w:ins w:id="319" w:author="Ajantha De Silva" w:date="2022-10-23T20:17: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2360FC3D" w14:textId="77777777" w:rsidR="00BD51AC" w:rsidRPr="005307A3" w:rsidRDefault="00BD51AC" w:rsidP="00E27BA8">
            <w:pPr>
              <w:pStyle w:val="TAC"/>
              <w:rPr>
                <w:ins w:id="320" w:author="Ajantha De Silva" w:date="2022-10-23T20:17:00Z"/>
              </w:rPr>
            </w:pPr>
            <w:ins w:id="321"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AB985CD" w14:textId="77777777" w:rsidR="00BD51AC" w:rsidRPr="005307A3" w:rsidRDefault="00BD51AC" w:rsidP="00E27BA8">
            <w:pPr>
              <w:pStyle w:val="TAC"/>
              <w:rPr>
                <w:ins w:id="322" w:author="Ajantha De Silva" w:date="2022-10-23T20:17:00Z"/>
              </w:rPr>
            </w:pPr>
            <w:ins w:id="323"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1A4EFAEB" w14:textId="77777777" w:rsidR="00BD51AC" w:rsidRPr="005307A3" w:rsidRDefault="00BD51AC" w:rsidP="00E27BA8">
            <w:pPr>
              <w:pStyle w:val="TAC"/>
              <w:rPr>
                <w:ins w:id="324" w:author="Ajantha De Silva" w:date="2022-10-23T20:17:00Z"/>
              </w:rPr>
            </w:pPr>
            <w:ins w:id="32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FCBCFF" w14:textId="77777777" w:rsidR="00BD51AC" w:rsidRPr="005307A3" w:rsidRDefault="00BD51AC" w:rsidP="00E27BA8">
            <w:pPr>
              <w:pStyle w:val="TAC"/>
              <w:rPr>
                <w:ins w:id="326" w:author="Ajantha De Silva" w:date="2022-10-23T20:17:00Z"/>
              </w:rPr>
            </w:pPr>
            <w:ins w:id="3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4EB6240" w14:textId="77777777" w:rsidR="00BD51AC" w:rsidRPr="005307A3" w:rsidRDefault="00BD51AC" w:rsidP="00E27BA8">
            <w:pPr>
              <w:pStyle w:val="TAC"/>
              <w:rPr>
                <w:ins w:id="328" w:author="Ajantha De Silva" w:date="2022-10-23T20:17:00Z"/>
              </w:rPr>
            </w:pPr>
            <w:ins w:id="3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524DC09" w14:textId="77777777" w:rsidR="00BD51AC" w:rsidRPr="005307A3" w:rsidRDefault="00BD51AC" w:rsidP="00E27BA8">
            <w:pPr>
              <w:pStyle w:val="TAC"/>
              <w:rPr>
                <w:ins w:id="330" w:author="Ajantha De Silva" w:date="2022-10-23T20:17:00Z"/>
              </w:rPr>
            </w:pPr>
            <w:ins w:id="3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1A143F" w14:textId="77777777" w:rsidR="00BD51AC" w:rsidRPr="005307A3" w:rsidRDefault="00BD51AC" w:rsidP="00E27BA8">
            <w:pPr>
              <w:pStyle w:val="TAC"/>
              <w:rPr>
                <w:ins w:id="332" w:author="Ajantha De Silva" w:date="2022-10-23T20:17:00Z"/>
              </w:rPr>
            </w:pPr>
            <w:ins w:id="333" w:author="Ajantha De Silva" w:date="2022-10-23T20:17:00Z">
              <w:r w:rsidRPr="005307A3">
                <w:t>00</w:t>
              </w:r>
            </w:ins>
          </w:p>
        </w:tc>
      </w:tr>
      <w:tr w:rsidR="00BD51AC" w:rsidRPr="005307A3" w14:paraId="31EF8C82" w14:textId="77777777" w:rsidTr="00E27BA8">
        <w:trPr>
          <w:jc w:val="center"/>
          <w:ins w:id="3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2150ABB7" w14:textId="77777777" w:rsidR="00BD51AC" w:rsidRPr="005307A3" w:rsidRDefault="00BD51AC" w:rsidP="00E27BA8">
            <w:pPr>
              <w:pStyle w:val="TAC"/>
              <w:rPr>
                <w:ins w:id="335" w:author="Ajantha De Silva" w:date="2022-10-23T20:17:00Z"/>
              </w:rPr>
            </w:pPr>
            <w:ins w:id="3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ED849BF" w14:textId="77777777" w:rsidR="00BD51AC" w:rsidRPr="005307A3" w:rsidRDefault="00BD51AC" w:rsidP="00E27BA8">
            <w:pPr>
              <w:pStyle w:val="TAC"/>
              <w:rPr>
                <w:ins w:id="337" w:author="Ajantha De Silva" w:date="2022-10-23T20:17:00Z"/>
              </w:rPr>
            </w:pPr>
            <w:ins w:id="338"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A91FC0E" w14:textId="77777777" w:rsidR="00BD51AC" w:rsidRPr="005307A3" w:rsidRDefault="00BD51AC" w:rsidP="00E27BA8">
            <w:pPr>
              <w:pStyle w:val="TAC"/>
              <w:rPr>
                <w:ins w:id="339" w:author="Ajantha De Silva" w:date="2022-10-23T20:17:00Z"/>
              </w:rPr>
            </w:pPr>
            <w:ins w:id="340"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0D7F6C7F" w14:textId="77777777" w:rsidR="00BD51AC" w:rsidRPr="005307A3" w:rsidRDefault="00BD51AC" w:rsidP="00E27BA8">
            <w:pPr>
              <w:pStyle w:val="TAC"/>
              <w:rPr>
                <w:ins w:id="341" w:author="Ajantha De Silva" w:date="2022-10-23T20:17:00Z"/>
              </w:rPr>
            </w:pPr>
            <w:ins w:id="342"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6C71FB95" w14:textId="77777777" w:rsidR="00BD51AC" w:rsidRPr="005307A3" w:rsidRDefault="00BD51AC" w:rsidP="00E27BA8">
            <w:pPr>
              <w:pStyle w:val="TAC"/>
              <w:rPr>
                <w:ins w:id="343" w:author="Ajantha De Silva" w:date="2022-10-23T20:17:00Z"/>
              </w:rPr>
            </w:pPr>
            <w:ins w:id="344" w:author="Ajantha De Silva" w:date="2022-10-23T20:17:00Z">
              <w:r w:rsidRPr="005307A3">
                <w:t>A1</w:t>
              </w:r>
            </w:ins>
          </w:p>
        </w:tc>
        <w:tc>
          <w:tcPr>
            <w:tcW w:w="567" w:type="dxa"/>
            <w:tcBorders>
              <w:top w:val="single" w:sz="4" w:space="0" w:color="auto"/>
              <w:left w:val="single" w:sz="4" w:space="0" w:color="auto"/>
              <w:bottom w:val="single" w:sz="4" w:space="0" w:color="auto"/>
              <w:right w:val="single" w:sz="4" w:space="0" w:color="auto"/>
            </w:tcBorders>
          </w:tcPr>
          <w:p w14:paraId="6BCD6CDA" w14:textId="77777777" w:rsidR="00BD51AC" w:rsidRPr="005307A3" w:rsidRDefault="00BD51AC" w:rsidP="00E27BA8">
            <w:pPr>
              <w:pStyle w:val="TAC"/>
              <w:rPr>
                <w:ins w:id="345" w:author="Ajantha De Silva" w:date="2022-10-23T20:17:00Z"/>
              </w:rPr>
            </w:pPr>
            <w:ins w:id="346" w:author="Ajantha De Silva" w:date="2022-10-23T20:17:00Z">
              <w:r w:rsidRPr="005307A3">
                <w:t>DC</w:t>
              </w:r>
            </w:ins>
          </w:p>
        </w:tc>
        <w:tc>
          <w:tcPr>
            <w:tcW w:w="567" w:type="dxa"/>
            <w:tcBorders>
              <w:top w:val="single" w:sz="4" w:space="0" w:color="auto"/>
              <w:left w:val="single" w:sz="4" w:space="0" w:color="auto"/>
              <w:bottom w:val="single" w:sz="4" w:space="0" w:color="auto"/>
              <w:right w:val="single" w:sz="4" w:space="0" w:color="auto"/>
            </w:tcBorders>
          </w:tcPr>
          <w:p w14:paraId="42D5CC6C" w14:textId="77777777" w:rsidR="00BD51AC" w:rsidRPr="005307A3" w:rsidRDefault="00BD51AC" w:rsidP="00E27BA8">
            <w:pPr>
              <w:pStyle w:val="TAC"/>
              <w:rPr>
                <w:ins w:id="347" w:author="Ajantha De Silva" w:date="2022-10-23T20:17:00Z"/>
              </w:rPr>
            </w:pPr>
            <w:ins w:id="348"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1F10345C" w14:textId="77777777" w:rsidR="00BD51AC" w:rsidRPr="005307A3" w:rsidRDefault="00BD51AC" w:rsidP="00E27BA8">
            <w:pPr>
              <w:pStyle w:val="TAC"/>
              <w:rPr>
                <w:ins w:id="349" w:author="Ajantha De Silva" w:date="2022-10-23T20:17:00Z"/>
              </w:rPr>
            </w:pPr>
            <w:ins w:id="350"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tcPr>
          <w:p w14:paraId="4BB58131" w14:textId="77777777" w:rsidR="00BD51AC" w:rsidRPr="005307A3" w:rsidRDefault="00BD51AC" w:rsidP="00E27BA8">
            <w:pPr>
              <w:pStyle w:val="TAC"/>
              <w:rPr>
                <w:ins w:id="351" w:author="Ajantha De Silva" w:date="2022-10-23T20:17:00Z"/>
              </w:rPr>
            </w:pPr>
            <w:ins w:id="352" w:author="Ajantha De Silva" w:date="2022-10-23T20:17:00Z">
              <w:r w:rsidRPr="005307A3">
                <w:t>7B</w:t>
              </w:r>
            </w:ins>
          </w:p>
        </w:tc>
        <w:tc>
          <w:tcPr>
            <w:tcW w:w="567" w:type="dxa"/>
            <w:tcBorders>
              <w:top w:val="single" w:sz="4" w:space="0" w:color="auto"/>
              <w:left w:val="single" w:sz="4" w:space="0" w:color="auto"/>
              <w:bottom w:val="single" w:sz="4" w:space="0" w:color="auto"/>
              <w:right w:val="single" w:sz="4" w:space="0" w:color="auto"/>
            </w:tcBorders>
          </w:tcPr>
          <w:p w14:paraId="0D2A117E" w14:textId="77777777" w:rsidR="00BD51AC" w:rsidRPr="005307A3" w:rsidRDefault="00BD51AC" w:rsidP="00E27BA8">
            <w:pPr>
              <w:pStyle w:val="TAC"/>
              <w:rPr>
                <w:ins w:id="353" w:author="Ajantha De Silva" w:date="2022-10-23T20:17:00Z"/>
              </w:rPr>
            </w:pPr>
            <w:ins w:id="354" w:author="Ajantha De Silva" w:date="2022-10-23T20:17: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21EDB656" w14:textId="77777777" w:rsidR="00BD51AC" w:rsidRPr="005307A3" w:rsidRDefault="00BD51AC" w:rsidP="00E27BA8">
            <w:pPr>
              <w:pStyle w:val="TAC"/>
              <w:rPr>
                <w:ins w:id="355" w:author="Ajantha De Silva" w:date="2022-10-23T20:17:00Z"/>
              </w:rPr>
            </w:pPr>
            <w:ins w:id="356"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778D77C" w14:textId="77777777" w:rsidR="00BD51AC" w:rsidRPr="005307A3" w:rsidRDefault="00BD51AC" w:rsidP="00E27BA8">
            <w:pPr>
              <w:pStyle w:val="TAC"/>
              <w:rPr>
                <w:ins w:id="357" w:author="Ajantha De Silva" w:date="2022-10-23T20:17:00Z"/>
              </w:rPr>
            </w:pPr>
            <w:ins w:id="358" w:author="Ajantha De Silva" w:date="2022-10-23T20:17:00Z">
              <w:r w:rsidRPr="005307A3">
                <w:t>01</w:t>
              </w:r>
            </w:ins>
          </w:p>
        </w:tc>
      </w:tr>
      <w:tr w:rsidR="00BD51AC" w:rsidRPr="005307A3" w14:paraId="0853C025" w14:textId="77777777" w:rsidTr="00E27BA8">
        <w:trPr>
          <w:jc w:val="center"/>
          <w:ins w:id="3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DEE369C" w14:textId="77777777" w:rsidR="00BD51AC" w:rsidRPr="005307A3" w:rsidRDefault="00BD51AC" w:rsidP="00E27BA8">
            <w:pPr>
              <w:pStyle w:val="TAC"/>
              <w:rPr>
                <w:ins w:id="360" w:author="Ajantha De Silva" w:date="2022-10-23T20:17:00Z"/>
              </w:rPr>
            </w:pPr>
            <w:ins w:id="361" w:author="Ajantha De Silva" w:date="2022-10-23T20:17:00Z">
              <w:r w:rsidRPr="005307A3">
                <w:t>2E</w:t>
              </w:r>
            </w:ins>
          </w:p>
        </w:tc>
        <w:tc>
          <w:tcPr>
            <w:tcW w:w="567" w:type="dxa"/>
            <w:tcBorders>
              <w:top w:val="single" w:sz="4" w:space="0" w:color="auto"/>
              <w:left w:val="single" w:sz="4" w:space="0" w:color="auto"/>
              <w:bottom w:val="single" w:sz="4" w:space="0" w:color="auto"/>
              <w:right w:val="single" w:sz="4" w:space="0" w:color="auto"/>
            </w:tcBorders>
          </w:tcPr>
          <w:p w14:paraId="46B1E147" w14:textId="77777777" w:rsidR="00BD51AC" w:rsidRPr="005307A3" w:rsidRDefault="00BD51AC" w:rsidP="00E27BA8">
            <w:pPr>
              <w:pStyle w:val="TAC"/>
              <w:rPr>
                <w:ins w:id="362" w:author="Ajantha De Silva" w:date="2022-10-23T20:17:00Z"/>
              </w:rPr>
            </w:pPr>
            <w:ins w:id="363" w:author="Ajantha De Silva" w:date="2022-10-23T20:17: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311C3C22" w14:textId="77777777" w:rsidR="00BD51AC" w:rsidRPr="005307A3" w:rsidRDefault="00BD51AC" w:rsidP="00E27BA8">
            <w:pPr>
              <w:pStyle w:val="TAC"/>
              <w:rPr>
                <w:ins w:id="364" w:author="Ajantha De Silva" w:date="2022-10-23T20:17:00Z"/>
              </w:rPr>
            </w:pPr>
            <w:ins w:id="365"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233BA7F0" w14:textId="77777777" w:rsidR="00BD51AC" w:rsidRPr="005307A3" w:rsidRDefault="00BD51AC" w:rsidP="00E27BA8">
            <w:pPr>
              <w:pStyle w:val="TAC"/>
              <w:rPr>
                <w:ins w:id="366" w:author="Ajantha De Silva" w:date="2022-10-23T20:17:00Z"/>
              </w:rPr>
            </w:pPr>
            <w:ins w:id="3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2A675E2" w14:textId="77777777" w:rsidR="00BD51AC" w:rsidRPr="005307A3" w:rsidRDefault="00BD51AC" w:rsidP="00E27BA8">
            <w:pPr>
              <w:pStyle w:val="TAC"/>
              <w:rPr>
                <w:ins w:id="368" w:author="Ajantha De Silva" w:date="2022-10-23T20:17:00Z"/>
              </w:rPr>
            </w:pPr>
            <w:ins w:id="369" w:author="Ajantha De Silva" w:date="2022-10-23T20:17: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070534D3" w14:textId="77777777" w:rsidR="00BD51AC" w:rsidRPr="005307A3" w:rsidRDefault="00BD51AC" w:rsidP="00E27BA8">
            <w:pPr>
              <w:pStyle w:val="TAC"/>
              <w:rPr>
                <w:ins w:id="370" w:author="Ajantha De Silva" w:date="2022-10-23T20:17:00Z"/>
              </w:rPr>
            </w:pPr>
            <w:ins w:id="3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DC82E55" w14:textId="77777777" w:rsidR="00BD51AC" w:rsidRPr="005307A3" w:rsidRDefault="00BD51AC" w:rsidP="00E27BA8">
            <w:pPr>
              <w:pStyle w:val="TAC"/>
              <w:rPr>
                <w:ins w:id="372" w:author="Ajantha De Silva" w:date="2022-10-23T20:17:00Z"/>
              </w:rPr>
            </w:pPr>
            <w:ins w:id="373" w:author="Ajantha De Silva" w:date="2022-10-23T20:17: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33A66F1C" w14:textId="77777777" w:rsidR="00BD51AC" w:rsidRPr="005307A3" w:rsidRDefault="00BD51AC" w:rsidP="00E27BA8">
            <w:pPr>
              <w:pStyle w:val="TAC"/>
              <w:rPr>
                <w:ins w:id="374" w:author="Ajantha De Silva" w:date="2022-10-23T20:17:00Z"/>
              </w:rPr>
            </w:pPr>
            <w:ins w:id="375"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301654F" w14:textId="77777777" w:rsidR="00BD51AC" w:rsidRPr="005307A3" w:rsidRDefault="00BD51AC" w:rsidP="00E27BA8">
            <w:pPr>
              <w:pStyle w:val="TAC"/>
              <w:rPr>
                <w:ins w:id="376" w:author="Ajantha De Silva" w:date="2022-10-23T20:17:00Z"/>
              </w:rPr>
            </w:pPr>
            <w:ins w:id="377" w:author="Ajantha De Silva" w:date="2022-10-23T20:17: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37983CE6" w14:textId="77777777" w:rsidR="00BD51AC" w:rsidRPr="005307A3" w:rsidRDefault="00BD51AC" w:rsidP="00E27BA8">
            <w:pPr>
              <w:pStyle w:val="TAC"/>
              <w:rPr>
                <w:ins w:id="378" w:author="Ajantha De Silva" w:date="2022-10-23T20:17:00Z"/>
              </w:rPr>
            </w:pPr>
            <w:ins w:id="379"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66651C0B" w14:textId="77777777" w:rsidR="00BD51AC" w:rsidRPr="005307A3" w:rsidRDefault="00BD51AC" w:rsidP="00E27BA8">
            <w:pPr>
              <w:pStyle w:val="TAC"/>
              <w:rPr>
                <w:ins w:id="380" w:author="Ajantha De Silva" w:date="2022-10-23T20:17:00Z"/>
              </w:rPr>
            </w:pPr>
            <w:ins w:id="381" w:author="Ajantha De Silva" w:date="2022-10-23T20:17: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4FF1BFB1" w14:textId="77777777" w:rsidR="00BD51AC" w:rsidRPr="005307A3" w:rsidRDefault="00BD51AC" w:rsidP="00E27BA8">
            <w:pPr>
              <w:pStyle w:val="TAC"/>
              <w:rPr>
                <w:ins w:id="382" w:author="Ajantha De Silva" w:date="2022-10-23T20:17:00Z"/>
              </w:rPr>
            </w:pPr>
            <w:ins w:id="383" w:author="Ajantha De Silva" w:date="2022-10-23T20:17:00Z">
              <w:r w:rsidRPr="005307A3">
                <w:t>81</w:t>
              </w:r>
            </w:ins>
          </w:p>
        </w:tc>
      </w:tr>
      <w:tr w:rsidR="00BD51AC" w:rsidRPr="005307A3" w14:paraId="71B4D101" w14:textId="77777777" w:rsidTr="00E27BA8">
        <w:trPr>
          <w:jc w:val="center"/>
          <w:ins w:id="3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0FFF12ED" w14:textId="77777777" w:rsidR="00BD51AC" w:rsidRPr="005307A3" w:rsidRDefault="00BD51AC" w:rsidP="00E27BA8">
            <w:pPr>
              <w:pStyle w:val="TAC"/>
              <w:rPr>
                <w:ins w:id="385" w:author="Ajantha De Silva" w:date="2022-10-23T20:17:00Z"/>
              </w:rPr>
            </w:pPr>
            <w:ins w:id="386"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4785CC83" w14:textId="77777777" w:rsidR="00BD51AC" w:rsidRPr="005307A3" w:rsidRDefault="00BD51AC" w:rsidP="00E27BA8">
            <w:pPr>
              <w:pStyle w:val="TAC"/>
              <w:rPr>
                <w:ins w:id="387" w:author="Ajantha De Silva" w:date="2022-10-23T20:17:00Z"/>
              </w:rPr>
            </w:pPr>
            <w:ins w:id="3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03A331" w14:textId="77777777" w:rsidR="00BD51AC" w:rsidRPr="005307A3" w:rsidRDefault="00BD51AC" w:rsidP="00E27BA8">
            <w:pPr>
              <w:pStyle w:val="TAC"/>
              <w:rPr>
                <w:ins w:id="389" w:author="Ajantha De Silva" w:date="2022-10-23T20:17:00Z"/>
              </w:rPr>
            </w:pPr>
            <w:ins w:id="390" w:author="Ajantha De Silva" w:date="2022-10-23T20:1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6D987453" w14:textId="77777777" w:rsidR="00BD51AC" w:rsidRPr="005307A3" w:rsidRDefault="00BD51AC" w:rsidP="00E27BA8">
            <w:pPr>
              <w:pStyle w:val="TAC"/>
              <w:rPr>
                <w:ins w:id="391" w:author="Ajantha De Silva" w:date="2022-10-23T20:17:00Z"/>
              </w:rPr>
            </w:pPr>
            <w:ins w:id="3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CB39927" w14:textId="77777777" w:rsidR="00BD51AC" w:rsidRPr="005307A3" w:rsidRDefault="00BD51AC" w:rsidP="00E27BA8">
            <w:pPr>
              <w:pStyle w:val="TAC"/>
              <w:rPr>
                <w:ins w:id="393" w:author="Ajantha De Silva" w:date="2022-10-23T20:17:00Z"/>
              </w:rPr>
            </w:pPr>
            <w:ins w:id="3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1073087" w14:textId="77777777" w:rsidR="00BD51AC" w:rsidRPr="005307A3" w:rsidRDefault="00BD51AC" w:rsidP="00E27BA8">
            <w:pPr>
              <w:pStyle w:val="TAC"/>
              <w:rPr>
                <w:ins w:id="395" w:author="Ajantha De Silva" w:date="2022-10-23T20:17:00Z"/>
              </w:rPr>
            </w:pPr>
            <w:ins w:id="396"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6BDD9032" w14:textId="77777777" w:rsidR="00BD51AC" w:rsidRPr="005307A3" w:rsidRDefault="00BD51AC" w:rsidP="00E27BA8">
            <w:pPr>
              <w:pStyle w:val="TAC"/>
              <w:rPr>
                <w:ins w:id="397" w:author="Ajantha De Silva" w:date="2022-10-23T20:17:00Z"/>
              </w:rPr>
            </w:pPr>
            <w:ins w:id="39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DF1B03F" w14:textId="77777777" w:rsidR="00BD51AC" w:rsidRPr="005307A3" w:rsidRDefault="00BD51AC" w:rsidP="00E27BA8">
            <w:pPr>
              <w:pStyle w:val="TAC"/>
              <w:rPr>
                <w:ins w:id="399" w:author="Ajantha De Silva" w:date="2022-10-23T20:17:00Z"/>
              </w:rPr>
            </w:pPr>
            <w:ins w:id="400"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2C0331E3" w14:textId="77777777" w:rsidR="00BD51AC" w:rsidRPr="005307A3" w:rsidRDefault="00BD51AC" w:rsidP="00E27BA8">
            <w:pPr>
              <w:pStyle w:val="TAC"/>
              <w:rPr>
                <w:ins w:id="401" w:author="Ajantha De Silva" w:date="2022-10-23T20:17:00Z"/>
              </w:rPr>
            </w:pPr>
            <w:ins w:id="4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19D9281" w14:textId="77777777" w:rsidR="00BD51AC" w:rsidRPr="005307A3" w:rsidRDefault="00BD51AC" w:rsidP="00E27BA8">
            <w:pPr>
              <w:pStyle w:val="TAC"/>
              <w:rPr>
                <w:ins w:id="403" w:author="Ajantha De Silva" w:date="2022-10-23T20:17:00Z"/>
              </w:rPr>
            </w:pPr>
            <w:ins w:id="40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0A2BD0" w14:textId="77777777" w:rsidR="00BD51AC" w:rsidRPr="005307A3" w:rsidRDefault="00BD51AC" w:rsidP="00E27BA8">
            <w:pPr>
              <w:pStyle w:val="TAC"/>
              <w:rPr>
                <w:ins w:id="405" w:author="Ajantha De Silva" w:date="2022-10-23T20:17:00Z"/>
              </w:rPr>
            </w:pPr>
            <w:ins w:id="40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23FB94E" w14:textId="77777777" w:rsidR="00BD51AC" w:rsidRPr="005307A3" w:rsidRDefault="00BD51AC" w:rsidP="00E27BA8">
            <w:pPr>
              <w:pStyle w:val="TAC"/>
              <w:rPr>
                <w:ins w:id="407" w:author="Ajantha De Silva" w:date="2022-10-23T20:17:00Z"/>
              </w:rPr>
            </w:pPr>
            <w:ins w:id="408" w:author="Ajantha De Silva" w:date="2022-10-23T20:17:00Z">
              <w:r w:rsidRPr="005307A3">
                <w:t>52</w:t>
              </w:r>
            </w:ins>
          </w:p>
        </w:tc>
      </w:tr>
      <w:tr w:rsidR="00BD51AC" w:rsidRPr="005307A3" w14:paraId="06D02C06" w14:textId="77777777" w:rsidTr="00E27BA8">
        <w:trPr>
          <w:jc w:val="center"/>
          <w:ins w:id="4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0C3143D" w14:textId="77777777" w:rsidR="00BD51AC" w:rsidRPr="005307A3" w:rsidRDefault="00BD51AC" w:rsidP="00E27BA8">
            <w:pPr>
              <w:pStyle w:val="TAC"/>
              <w:rPr>
                <w:ins w:id="410" w:author="Ajantha De Silva" w:date="2022-10-23T20:17:00Z"/>
              </w:rPr>
            </w:pPr>
            <w:ins w:id="411"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16EC5230" w14:textId="77777777" w:rsidR="00BD51AC" w:rsidRPr="005307A3" w:rsidRDefault="00BD51AC" w:rsidP="00E27BA8">
            <w:pPr>
              <w:pStyle w:val="TAC"/>
              <w:rPr>
                <w:ins w:id="412" w:author="Ajantha De Silva" w:date="2022-10-23T20:17:00Z"/>
              </w:rPr>
            </w:pPr>
            <w:ins w:id="4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19AFBE" w14:textId="77777777" w:rsidR="00BD51AC" w:rsidRPr="005307A3" w:rsidRDefault="00BD51AC" w:rsidP="00E27BA8">
            <w:pPr>
              <w:pStyle w:val="TAC"/>
              <w:rPr>
                <w:ins w:id="414" w:author="Ajantha De Silva" w:date="2022-10-23T20:17:00Z"/>
              </w:rPr>
            </w:pPr>
            <w:ins w:id="41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B77B743" w14:textId="77777777" w:rsidR="00BD51AC" w:rsidRPr="005307A3" w:rsidRDefault="00BD51AC" w:rsidP="00E27BA8">
            <w:pPr>
              <w:pStyle w:val="TAC"/>
              <w:rPr>
                <w:ins w:id="416" w:author="Ajantha De Silva" w:date="2022-10-23T20:17:00Z"/>
              </w:rPr>
            </w:pPr>
            <w:ins w:id="4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ABE3167" w14:textId="77777777" w:rsidR="00BD51AC" w:rsidRPr="005307A3" w:rsidRDefault="00BD51AC" w:rsidP="00E27BA8">
            <w:pPr>
              <w:pStyle w:val="TAC"/>
              <w:rPr>
                <w:ins w:id="418" w:author="Ajantha De Silva" w:date="2022-10-23T20:17:00Z"/>
              </w:rPr>
            </w:pPr>
            <w:ins w:id="41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D79FF65" w14:textId="77777777" w:rsidR="00BD51AC" w:rsidRPr="005307A3" w:rsidRDefault="00BD51AC" w:rsidP="00E27BA8">
            <w:pPr>
              <w:pStyle w:val="TAC"/>
              <w:rPr>
                <w:ins w:id="420" w:author="Ajantha De Silva" w:date="2022-10-23T20:17:00Z"/>
              </w:rPr>
            </w:pPr>
            <w:ins w:id="421"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0C479F1D" w14:textId="77777777" w:rsidR="00BD51AC" w:rsidRPr="005307A3" w:rsidRDefault="00BD51AC" w:rsidP="00E27BA8">
            <w:pPr>
              <w:pStyle w:val="TAC"/>
              <w:rPr>
                <w:ins w:id="422" w:author="Ajantha De Silva" w:date="2022-10-23T20:17:00Z"/>
              </w:rPr>
            </w:pPr>
            <w:ins w:id="4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2AFCAD1" w14:textId="77777777" w:rsidR="00BD51AC" w:rsidRPr="005307A3" w:rsidRDefault="00BD51AC" w:rsidP="00E27BA8">
            <w:pPr>
              <w:pStyle w:val="TAC"/>
              <w:rPr>
                <w:ins w:id="424" w:author="Ajantha De Silva" w:date="2022-10-23T20:17:00Z"/>
              </w:rPr>
            </w:pPr>
            <w:ins w:id="425"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D047F02" w14:textId="77777777" w:rsidR="00BD51AC" w:rsidRPr="005307A3" w:rsidRDefault="00BD51AC" w:rsidP="00E27BA8">
            <w:pPr>
              <w:pStyle w:val="TAC"/>
              <w:rPr>
                <w:ins w:id="426" w:author="Ajantha De Silva" w:date="2022-10-23T20:17:00Z"/>
              </w:rPr>
            </w:pPr>
            <w:ins w:id="4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089235A" w14:textId="77777777" w:rsidR="00BD51AC" w:rsidRPr="005307A3" w:rsidRDefault="00BD51AC" w:rsidP="00E27BA8">
            <w:pPr>
              <w:pStyle w:val="TAC"/>
              <w:rPr>
                <w:ins w:id="428" w:author="Ajantha De Silva" w:date="2022-10-23T20:17:00Z"/>
              </w:rPr>
            </w:pPr>
            <w:ins w:id="42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81E134E" w14:textId="77777777" w:rsidR="00BD51AC" w:rsidRPr="005307A3" w:rsidRDefault="00BD51AC" w:rsidP="00E27BA8">
            <w:pPr>
              <w:pStyle w:val="TAC"/>
              <w:rPr>
                <w:ins w:id="430" w:author="Ajantha De Silva" w:date="2022-10-23T20:17:00Z"/>
              </w:rPr>
            </w:pPr>
            <w:ins w:id="431"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74D7687B" w14:textId="77777777" w:rsidR="00BD51AC" w:rsidRPr="005307A3" w:rsidRDefault="00BD51AC" w:rsidP="00E27BA8">
            <w:pPr>
              <w:pStyle w:val="TAC"/>
              <w:rPr>
                <w:ins w:id="432" w:author="Ajantha De Silva" w:date="2022-10-23T20:17:00Z"/>
              </w:rPr>
            </w:pPr>
            <w:ins w:id="433" w:author="Ajantha De Silva" w:date="2022-10-23T20:17:00Z">
              <w:r w:rsidRPr="005307A3">
                <w:t>00</w:t>
              </w:r>
            </w:ins>
          </w:p>
        </w:tc>
      </w:tr>
      <w:tr w:rsidR="00BD51AC" w:rsidRPr="005307A3" w14:paraId="4F29372E" w14:textId="77777777" w:rsidTr="00E27BA8">
        <w:trPr>
          <w:jc w:val="center"/>
          <w:ins w:id="4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B35A709" w14:textId="77777777" w:rsidR="00BD51AC" w:rsidRPr="005307A3" w:rsidRDefault="00BD51AC" w:rsidP="00E27BA8">
            <w:pPr>
              <w:pStyle w:val="TAC"/>
              <w:rPr>
                <w:ins w:id="435" w:author="Ajantha De Silva" w:date="2022-10-23T20:17:00Z"/>
              </w:rPr>
            </w:pPr>
            <w:ins w:id="4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45601B3" w14:textId="77777777" w:rsidR="00BD51AC" w:rsidRPr="005307A3" w:rsidRDefault="00BD51AC" w:rsidP="00E27BA8">
            <w:pPr>
              <w:pStyle w:val="TAC"/>
              <w:rPr>
                <w:ins w:id="437" w:author="Ajantha De Silva" w:date="2022-10-23T20:17:00Z"/>
              </w:rPr>
            </w:pPr>
            <w:ins w:id="43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28C0C91" w14:textId="77777777" w:rsidR="00BD51AC" w:rsidRPr="005307A3" w:rsidRDefault="00BD51AC" w:rsidP="00E27BA8">
            <w:pPr>
              <w:pStyle w:val="TAC"/>
              <w:rPr>
                <w:ins w:id="439" w:author="Ajantha De Silva" w:date="2022-10-23T20:17:00Z"/>
              </w:rPr>
            </w:pPr>
            <w:ins w:id="44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1CAD6AA" w14:textId="77777777" w:rsidR="00BD51AC" w:rsidRPr="005307A3" w:rsidRDefault="00BD51AC" w:rsidP="00E27BA8">
            <w:pPr>
              <w:pStyle w:val="TAC"/>
              <w:rPr>
                <w:ins w:id="441" w:author="Ajantha De Silva" w:date="2022-10-23T20:17:00Z"/>
              </w:rPr>
            </w:pPr>
            <w:ins w:id="442"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6D9A163E" w14:textId="77777777" w:rsidR="00BD51AC" w:rsidRPr="005307A3" w:rsidRDefault="00BD51AC" w:rsidP="00E27BA8">
            <w:pPr>
              <w:pStyle w:val="TAC"/>
              <w:rPr>
                <w:ins w:id="443" w:author="Ajantha De Silva" w:date="2022-10-23T20:17:00Z"/>
              </w:rPr>
            </w:pPr>
            <w:ins w:id="4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543B3D" w14:textId="77777777" w:rsidR="00BD51AC" w:rsidRPr="005307A3" w:rsidRDefault="00BD51AC" w:rsidP="00E27BA8">
            <w:pPr>
              <w:pStyle w:val="TAC"/>
              <w:rPr>
                <w:ins w:id="445" w:author="Ajantha De Silva" w:date="2022-10-23T20:17:00Z"/>
              </w:rPr>
            </w:pPr>
            <w:ins w:id="44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9717098" w14:textId="77777777" w:rsidR="00BD51AC" w:rsidRPr="005307A3" w:rsidRDefault="00BD51AC" w:rsidP="00E27BA8">
            <w:pPr>
              <w:pStyle w:val="TAC"/>
              <w:rPr>
                <w:ins w:id="447" w:author="Ajantha De Silva" w:date="2022-10-23T20:17:00Z"/>
              </w:rPr>
            </w:pPr>
            <w:ins w:id="4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F96478" w14:textId="77777777" w:rsidR="00BD51AC" w:rsidRPr="005307A3" w:rsidRDefault="00BD51AC" w:rsidP="00E27BA8">
            <w:pPr>
              <w:pStyle w:val="TAC"/>
              <w:rPr>
                <w:ins w:id="449" w:author="Ajantha De Silva" w:date="2022-10-23T20:17:00Z"/>
              </w:rPr>
            </w:pPr>
            <w:ins w:id="45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D8FFCC6" w14:textId="77777777" w:rsidR="00BD51AC" w:rsidRPr="005307A3" w:rsidRDefault="00BD51AC" w:rsidP="00E27BA8">
            <w:pPr>
              <w:pStyle w:val="TAC"/>
              <w:rPr>
                <w:ins w:id="451" w:author="Ajantha De Silva" w:date="2022-10-23T20:17:00Z"/>
              </w:rPr>
            </w:pPr>
            <w:ins w:id="452"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47E12613" w14:textId="77777777" w:rsidR="00BD51AC" w:rsidRPr="005307A3" w:rsidRDefault="00BD51AC" w:rsidP="00E27BA8">
            <w:pPr>
              <w:pStyle w:val="TAC"/>
              <w:rPr>
                <w:ins w:id="453" w:author="Ajantha De Silva" w:date="2022-10-23T20:17:00Z"/>
              </w:rPr>
            </w:pPr>
            <w:ins w:id="4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7E8158" w14:textId="77777777" w:rsidR="00BD51AC" w:rsidRPr="005307A3" w:rsidRDefault="00BD51AC" w:rsidP="00E27BA8">
            <w:pPr>
              <w:pStyle w:val="TAC"/>
              <w:rPr>
                <w:ins w:id="455" w:author="Ajantha De Silva" w:date="2022-10-23T20:17:00Z"/>
              </w:rPr>
            </w:pPr>
            <w:ins w:id="45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734C9A9" w14:textId="77777777" w:rsidR="00BD51AC" w:rsidRPr="005307A3" w:rsidRDefault="00BD51AC" w:rsidP="00E27BA8">
            <w:pPr>
              <w:pStyle w:val="TAC"/>
              <w:rPr>
                <w:ins w:id="457" w:author="Ajantha De Silva" w:date="2022-10-23T20:17:00Z"/>
              </w:rPr>
            </w:pPr>
            <w:ins w:id="458" w:author="Ajantha De Silva" w:date="2022-10-23T20:17:00Z">
              <w:r w:rsidRPr="005307A3">
                <w:t>00</w:t>
              </w:r>
            </w:ins>
          </w:p>
        </w:tc>
      </w:tr>
      <w:tr w:rsidR="00BD51AC" w:rsidRPr="005307A3" w14:paraId="208F36CC" w14:textId="77777777" w:rsidTr="00E27BA8">
        <w:trPr>
          <w:jc w:val="center"/>
          <w:ins w:id="4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B36B0EE" w14:textId="77777777" w:rsidR="00BD51AC" w:rsidRPr="005307A3" w:rsidRDefault="00BD51AC" w:rsidP="00E27BA8">
            <w:pPr>
              <w:pStyle w:val="TAC"/>
              <w:rPr>
                <w:ins w:id="460" w:author="Ajantha De Silva" w:date="2022-10-23T20:17:00Z"/>
              </w:rPr>
            </w:pPr>
            <w:ins w:id="46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C2E96C3" w14:textId="77777777" w:rsidR="00BD51AC" w:rsidRPr="005307A3" w:rsidRDefault="00BD51AC" w:rsidP="00E27BA8">
            <w:pPr>
              <w:pStyle w:val="TAC"/>
              <w:rPr>
                <w:ins w:id="462" w:author="Ajantha De Silva" w:date="2022-10-23T20:17:00Z"/>
              </w:rPr>
            </w:pPr>
            <w:ins w:id="463"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225AC43B" w14:textId="77777777" w:rsidR="00BD51AC" w:rsidRPr="005307A3" w:rsidRDefault="00BD51AC" w:rsidP="00E27BA8">
            <w:pPr>
              <w:pStyle w:val="TAC"/>
              <w:rPr>
                <w:ins w:id="464" w:author="Ajantha De Silva" w:date="2022-10-23T20:17:00Z"/>
              </w:rPr>
            </w:pPr>
            <w:ins w:id="4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26DBFC" w14:textId="77777777" w:rsidR="00BD51AC" w:rsidRPr="005307A3" w:rsidRDefault="00BD51AC" w:rsidP="00E27BA8">
            <w:pPr>
              <w:pStyle w:val="TAC"/>
              <w:rPr>
                <w:ins w:id="466" w:author="Ajantha De Silva" w:date="2022-10-23T20:17:00Z"/>
              </w:rPr>
            </w:pPr>
            <w:ins w:id="4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0D21023" w14:textId="77777777" w:rsidR="00BD51AC" w:rsidRPr="005307A3" w:rsidRDefault="00BD51AC" w:rsidP="00E27BA8">
            <w:pPr>
              <w:pStyle w:val="TAC"/>
              <w:rPr>
                <w:ins w:id="468" w:author="Ajantha De Silva" w:date="2022-10-23T20:17:00Z"/>
              </w:rPr>
            </w:pPr>
            <w:ins w:id="46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5C1F464" w14:textId="77777777" w:rsidR="00BD51AC" w:rsidRPr="005307A3" w:rsidRDefault="00BD51AC" w:rsidP="00E27BA8">
            <w:pPr>
              <w:pStyle w:val="TAC"/>
              <w:rPr>
                <w:ins w:id="470" w:author="Ajantha De Silva" w:date="2022-10-23T20:17:00Z"/>
              </w:rPr>
            </w:pPr>
            <w:ins w:id="47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CC98CD3" w14:textId="77777777" w:rsidR="00BD51AC" w:rsidRPr="005307A3" w:rsidRDefault="00BD51AC" w:rsidP="00E27BA8">
            <w:pPr>
              <w:pStyle w:val="TAC"/>
              <w:rPr>
                <w:ins w:id="472" w:author="Ajantha De Silva" w:date="2022-10-23T20:17:00Z"/>
              </w:rPr>
            </w:pPr>
            <w:ins w:id="473"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4B2C5517" w14:textId="77777777" w:rsidR="00BD51AC" w:rsidRPr="005307A3" w:rsidRDefault="00BD51AC" w:rsidP="00E27BA8">
            <w:pPr>
              <w:pStyle w:val="TAC"/>
              <w:rPr>
                <w:ins w:id="474" w:author="Ajantha De Silva" w:date="2022-10-23T20:17:00Z"/>
              </w:rPr>
            </w:pPr>
            <w:ins w:id="4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C93668" w14:textId="77777777" w:rsidR="00BD51AC" w:rsidRPr="005307A3" w:rsidRDefault="00BD51AC" w:rsidP="00E27BA8">
            <w:pPr>
              <w:pStyle w:val="TAC"/>
              <w:rPr>
                <w:ins w:id="476" w:author="Ajantha De Silva" w:date="2022-10-23T20:17:00Z"/>
              </w:rPr>
            </w:pPr>
            <w:ins w:id="47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83938EF" w14:textId="77777777" w:rsidR="00BD51AC" w:rsidRPr="005307A3" w:rsidRDefault="00BD51AC" w:rsidP="00E27BA8">
            <w:pPr>
              <w:pStyle w:val="TAC"/>
              <w:rPr>
                <w:ins w:id="478" w:author="Ajantha De Silva" w:date="2022-10-23T20:17:00Z"/>
              </w:rPr>
            </w:pPr>
            <w:ins w:id="4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649D3C3" w14:textId="77777777" w:rsidR="00BD51AC" w:rsidRPr="005307A3" w:rsidRDefault="00BD51AC" w:rsidP="00E27BA8">
            <w:pPr>
              <w:pStyle w:val="TAC"/>
              <w:rPr>
                <w:ins w:id="480" w:author="Ajantha De Silva" w:date="2022-10-23T20:17:00Z"/>
              </w:rPr>
            </w:pPr>
            <w:ins w:id="48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94D9664" w14:textId="77777777" w:rsidR="00BD51AC" w:rsidRPr="005307A3" w:rsidRDefault="00BD51AC" w:rsidP="00E27BA8">
            <w:pPr>
              <w:pStyle w:val="TAC"/>
              <w:rPr>
                <w:ins w:id="482" w:author="Ajantha De Silva" w:date="2022-10-23T20:17:00Z"/>
              </w:rPr>
            </w:pPr>
            <w:ins w:id="483" w:author="Ajantha De Silva" w:date="2022-10-23T20:17:00Z">
              <w:r w:rsidRPr="005307A3">
                <w:t>94</w:t>
              </w:r>
            </w:ins>
          </w:p>
        </w:tc>
      </w:tr>
      <w:tr w:rsidR="00BD51AC" w:rsidRPr="005307A3" w14:paraId="5681971D" w14:textId="77777777" w:rsidTr="00E27BA8">
        <w:trPr>
          <w:jc w:val="center"/>
          <w:ins w:id="4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135F9FD" w14:textId="77777777" w:rsidR="00BD51AC" w:rsidRPr="005307A3" w:rsidRDefault="00BD51AC" w:rsidP="00E27BA8">
            <w:pPr>
              <w:pStyle w:val="TAC"/>
              <w:rPr>
                <w:ins w:id="485" w:author="Ajantha De Silva" w:date="2022-10-23T20:17:00Z"/>
              </w:rPr>
            </w:pPr>
            <w:ins w:id="4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C43C7E" w14:textId="77777777" w:rsidR="00BD51AC" w:rsidRPr="005307A3" w:rsidRDefault="00BD51AC" w:rsidP="00E27BA8">
            <w:pPr>
              <w:pStyle w:val="TAC"/>
              <w:rPr>
                <w:ins w:id="487" w:author="Ajantha De Silva" w:date="2022-10-23T20:17:00Z"/>
              </w:rPr>
            </w:pPr>
            <w:ins w:id="48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951A8F5" w14:textId="77777777" w:rsidR="00BD51AC" w:rsidRPr="005307A3" w:rsidRDefault="00BD51AC" w:rsidP="00E27BA8">
            <w:pPr>
              <w:pStyle w:val="TAC"/>
              <w:rPr>
                <w:ins w:id="489" w:author="Ajantha De Silva" w:date="2022-10-23T20:17:00Z"/>
              </w:rPr>
            </w:pPr>
            <w:ins w:id="4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CB8A28" w14:textId="77777777" w:rsidR="00BD51AC" w:rsidRPr="005307A3" w:rsidRDefault="00BD51AC" w:rsidP="00E27BA8">
            <w:pPr>
              <w:pStyle w:val="TAC"/>
              <w:rPr>
                <w:ins w:id="491" w:author="Ajantha De Silva" w:date="2022-10-23T20:17:00Z"/>
              </w:rPr>
            </w:pPr>
            <w:ins w:id="49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780017E" w14:textId="77777777" w:rsidR="00BD51AC" w:rsidRPr="005307A3" w:rsidRDefault="00BD51AC" w:rsidP="00E27BA8">
            <w:pPr>
              <w:pStyle w:val="TAC"/>
              <w:rPr>
                <w:ins w:id="493" w:author="Ajantha De Silva" w:date="2022-10-23T20:17:00Z"/>
              </w:rPr>
            </w:pPr>
            <w:ins w:id="494"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54C5F3E6" w14:textId="77777777" w:rsidR="00BD51AC" w:rsidRPr="005307A3" w:rsidRDefault="00BD51AC" w:rsidP="00E27BA8">
            <w:pPr>
              <w:pStyle w:val="TAC"/>
              <w:rPr>
                <w:ins w:id="495" w:author="Ajantha De Silva" w:date="2022-10-23T20:17:00Z"/>
              </w:rPr>
            </w:pPr>
            <w:ins w:id="4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92A9014" w14:textId="77777777" w:rsidR="00BD51AC" w:rsidRPr="005307A3" w:rsidRDefault="00BD51AC" w:rsidP="00E27BA8">
            <w:pPr>
              <w:pStyle w:val="TAC"/>
              <w:rPr>
                <w:ins w:id="497" w:author="Ajantha De Silva" w:date="2022-10-23T20:17:00Z"/>
              </w:rPr>
            </w:pPr>
            <w:ins w:id="49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E61AB9" w14:textId="77777777" w:rsidR="00BD51AC" w:rsidRPr="005307A3" w:rsidRDefault="00BD51AC" w:rsidP="00E27BA8">
            <w:pPr>
              <w:pStyle w:val="TAC"/>
              <w:rPr>
                <w:ins w:id="499" w:author="Ajantha De Silva" w:date="2022-10-23T20:17:00Z"/>
              </w:rPr>
            </w:pPr>
            <w:ins w:id="50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69BDB50" w14:textId="77777777" w:rsidR="00BD51AC" w:rsidRPr="005307A3" w:rsidRDefault="00BD51AC" w:rsidP="00E27BA8">
            <w:pPr>
              <w:pStyle w:val="TAC"/>
              <w:rPr>
                <w:ins w:id="501" w:author="Ajantha De Silva" w:date="2022-10-23T20:17:00Z"/>
              </w:rPr>
            </w:pPr>
            <w:ins w:id="50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4395710" w14:textId="77777777" w:rsidR="00BD51AC" w:rsidRPr="005307A3" w:rsidRDefault="00BD51AC" w:rsidP="00E27BA8">
            <w:pPr>
              <w:pStyle w:val="TAC"/>
              <w:rPr>
                <w:ins w:id="503" w:author="Ajantha De Silva" w:date="2022-10-23T20:17:00Z"/>
              </w:rPr>
            </w:pPr>
            <w:ins w:id="504"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56CE05B2" w14:textId="77777777" w:rsidR="00BD51AC" w:rsidRPr="005307A3" w:rsidRDefault="00BD51AC" w:rsidP="00E27BA8">
            <w:pPr>
              <w:pStyle w:val="TAC"/>
              <w:rPr>
                <w:ins w:id="505" w:author="Ajantha De Silva" w:date="2022-10-23T20:17:00Z"/>
              </w:rPr>
            </w:pPr>
            <w:ins w:id="5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8BD7015" w14:textId="77777777" w:rsidR="00BD51AC" w:rsidRPr="005307A3" w:rsidRDefault="00BD51AC" w:rsidP="00E27BA8">
            <w:pPr>
              <w:pStyle w:val="TAC"/>
              <w:rPr>
                <w:ins w:id="507" w:author="Ajantha De Silva" w:date="2022-10-23T20:17:00Z"/>
              </w:rPr>
            </w:pPr>
            <w:ins w:id="508" w:author="Ajantha De Silva" w:date="2022-10-23T20:17:00Z">
              <w:r w:rsidRPr="005307A3">
                <w:t>80</w:t>
              </w:r>
            </w:ins>
          </w:p>
        </w:tc>
      </w:tr>
      <w:tr w:rsidR="00BD51AC" w:rsidRPr="005307A3" w14:paraId="421EB873" w14:textId="77777777" w:rsidTr="00E27BA8">
        <w:trPr>
          <w:jc w:val="center"/>
          <w:ins w:id="5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48F2A4C" w14:textId="77777777" w:rsidR="00BD51AC" w:rsidRPr="005307A3" w:rsidRDefault="00BD51AC" w:rsidP="00E27BA8">
            <w:pPr>
              <w:pStyle w:val="TAC"/>
              <w:rPr>
                <w:ins w:id="510" w:author="Ajantha De Silva" w:date="2022-10-23T20:17:00Z"/>
              </w:rPr>
            </w:pPr>
            <w:ins w:id="5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3567BA1" w14:textId="77777777" w:rsidR="00BD51AC" w:rsidRPr="005307A3" w:rsidRDefault="00BD51AC" w:rsidP="00E27BA8">
            <w:pPr>
              <w:pStyle w:val="TAC"/>
              <w:rPr>
                <w:ins w:id="512" w:author="Ajantha De Silva" w:date="2022-10-23T20:17:00Z"/>
              </w:rPr>
            </w:pPr>
            <w:ins w:id="51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7D1970B" w14:textId="77777777" w:rsidR="00BD51AC" w:rsidRPr="005307A3" w:rsidRDefault="00BD51AC" w:rsidP="00E27BA8">
            <w:pPr>
              <w:pStyle w:val="TAC"/>
              <w:rPr>
                <w:ins w:id="514" w:author="Ajantha De Silva" w:date="2022-10-23T20:17:00Z"/>
              </w:rPr>
            </w:pPr>
            <w:ins w:id="515"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tcPr>
          <w:p w14:paraId="6E9C6CBE" w14:textId="77777777" w:rsidR="00BD51AC" w:rsidRPr="005307A3" w:rsidRDefault="00BD51AC" w:rsidP="00E27BA8">
            <w:pPr>
              <w:pStyle w:val="TAC"/>
              <w:rPr>
                <w:ins w:id="516" w:author="Ajantha De Silva" w:date="2022-10-23T20:17:00Z"/>
              </w:rPr>
            </w:pPr>
            <w:ins w:id="5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049682" w14:textId="77777777" w:rsidR="00BD51AC" w:rsidRPr="005307A3" w:rsidRDefault="00BD51AC" w:rsidP="00E27BA8">
            <w:pPr>
              <w:pStyle w:val="TAC"/>
              <w:rPr>
                <w:ins w:id="518" w:author="Ajantha De Silva" w:date="2022-10-23T20:17:00Z"/>
              </w:rPr>
            </w:pPr>
            <w:ins w:id="51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050EB8D8" w14:textId="77777777" w:rsidR="00BD51AC" w:rsidRPr="005307A3" w:rsidRDefault="00BD51AC" w:rsidP="00E27BA8">
            <w:pPr>
              <w:pStyle w:val="TAC"/>
              <w:rPr>
                <w:ins w:id="520" w:author="Ajantha De Silva" w:date="2022-10-23T20:17:00Z"/>
              </w:rPr>
            </w:pPr>
            <w:ins w:id="52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D5F21E" w14:textId="77777777" w:rsidR="00BD51AC" w:rsidRPr="005307A3" w:rsidRDefault="00BD51AC" w:rsidP="00E27BA8">
            <w:pPr>
              <w:pStyle w:val="TAC"/>
              <w:rPr>
                <w:ins w:id="522" w:author="Ajantha De Silva" w:date="2022-10-23T20:17:00Z"/>
              </w:rPr>
            </w:pPr>
            <w:ins w:id="52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AB6237C" w14:textId="77777777" w:rsidR="00BD51AC" w:rsidRPr="005307A3" w:rsidRDefault="00BD51AC" w:rsidP="00E27BA8">
            <w:pPr>
              <w:pStyle w:val="TAC"/>
              <w:rPr>
                <w:ins w:id="524" w:author="Ajantha De Silva" w:date="2022-10-23T20:17:00Z"/>
              </w:rPr>
            </w:pPr>
            <w:ins w:id="525"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487C1849" w14:textId="77777777" w:rsidR="00BD51AC" w:rsidRPr="005307A3" w:rsidRDefault="00BD51AC" w:rsidP="00E27BA8">
            <w:pPr>
              <w:pStyle w:val="TAC"/>
              <w:rPr>
                <w:ins w:id="526" w:author="Ajantha De Silva" w:date="2022-10-23T20:17:00Z"/>
              </w:rPr>
            </w:pPr>
            <w:ins w:id="5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BBC8E92" w14:textId="77777777" w:rsidR="00BD51AC" w:rsidRPr="005307A3" w:rsidRDefault="00BD51AC" w:rsidP="00E27BA8">
            <w:pPr>
              <w:pStyle w:val="TAC"/>
              <w:rPr>
                <w:ins w:id="528" w:author="Ajantha De Silva" w:date="2022-10-23T20:17:00Z"/>
              </w:rPr>
            </w:pPr>
            <w:ins w:id="5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B66003" w14:textId="77777777" w:rsidR="00BD51AC" w:rsidRPr="005307A3" w:rsidRDefault="00BD51AC" w:rsidP="00E27BA8">
            <w:pPr>
              <w:pStyle w:val="TAC"/>
              <w:rPr>
                <w:ins w:id="530" w:author="Ajantha De Silva" w:date="2022-10-23T20:17:00Z"/>
              </w:rPr>
            </w:pPr>
            <w:ins w:id="53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E8E3F49" w14:textId="77777777" w:rsidR="00BD51AC" w:rsidRPr="005307A3" w:rsidRDefault="00BD51AC" w:rsidP="00E27BA8">
            <w:pPr>
              <w:pStyle w:val="TAC"/>
              <w:rPr>
                <w:ins w:id="532" w:author="Ajantha De Silva" w:date="2022-10-23T20:17:00Z"/>
              </w:rPr>
            </w:pPr>
            <w:ins w:id="533" w:author="Ajantha De Silva" w:date="2022-10-23T20:17:00Z">
              <w:r w:rsidRPr="005307A3">
                <w:t>52</w:t>
              </w:r>
            </w:ins>
          </w:p>
        </w:tc>
      </w:tr>
      <w:tr w:rsidR="00BD51AC" w:rsidRPr="005307A3" w14:paraId="788DA4B8" w14:textId="77777777" w:rsidTr="00E27BA8">
        <w:trPr>
          <w:jc w:val="center"/>
          <w:ins w:id="5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2F96E0F4" w14:textId="77777777" w:rsidR="00BD51AC" w:rsidRPr="005307A3" w:rsidRDefault="00BD51AC" w:rsidP="00E27BA8">
            <w:pPr>
              <w:pStyle w:val="TAC"/>
              <w:rPr>
                <w:ins w:id="535" w:author="Ajantha De Silva" w:date="2022-10-23T20:17:00Z"/>
              </w:rPr>
            </w:pPr>
            <w:ins w:id="536"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4A40CDED" w14:textId="77777777" w:rsidR="00BD51AC" w:rsidRPr="005307A3" w:rsidRDefault="00BD51AC" w:rsidP="00E27BA8">
            <w:pPr>
              <w:pStyle w:val="TAC"/>
              <w:rPr>
                <w:ins w:id="537" w:author="Ajantha De Silva" w:date="2022-10-23T20:17:00Z"/>
              </w:rPr>
            </w:pPr>
            <w:ins w:id="5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328DC68" w14:textId="77777777" w:rsidR="00BD51AC" w:rsidRPr="005307A3" w:rsidRDefault="00BD51AC" w:rsidP="00E27BA8">
            <w:pPr>
              <w:pStyle w:val="TAC"/>
              <w:rPr>
                <w:ins w:id="539" w:author="Ajantha De Silva" w:date="2022-10-23T20:17:00Z"/>
              </w:rPr>
            </w:pPr>
            <w:ins w:id="54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19C5D6B" w14:textId="77777777" w:rsidR="00BD51AC" w:rsidRPr="005307A3" w:rsidRDefault="00BD51AC" w:rsidP="00E27BA8">
            <w:pPr>
              <w:pStyle w:val="TAC"/>
              <w:rPr>
                <w:ins w:id="541" w:author="Ajantha De Silva" w:date="2022-10-23T20:17:00Z"/>
              </w:rPr>
            </w:pPr>
            <w:ins w:id="54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B8B155" w14:textId="77777777" w:rsidR="00BD51AC" w:rsidRPr="005307A3" w:rsidRDefault="00BD51AC" w:rsidP="00E27BA8">
            <w:pPr>
              <w:pStyle w:val="TAC"/>
              <w:rPr>
                <w:ins w:id="543" w:author="Ajantha De Silva" w:date="2022-10-23T20:17:00Z"/>
              </w:rPr>
            </w:pPr>
            <w:ins w:id="54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677CD18" w14:textId="77777777" w:rsidR="00BD51AC" w:rsidRPr="005307A3" w:rsidRDefault="00BD51AC" w:rsidP="00E27BA8">
            <w:pPr>
              <w:pStyle w:val="TAC"/>
              <w:rPr>
                <w:ins w:id="545" w:author="Ajantha De Silva" w:date="2022-10-23T20:17:00Z"/>
              </w:rPr>
            </w:pPr>
            <w:ins w:id="546"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0D03C293" w14:textId="77777777" w:rsidR="00BD51AC" w:rsidRPr="005307A3" w:rsidRDefault="00BD51AC" w:rsidP="00E27BA8">
            <w:pPr>
              <w:pStyle w:val="TAC"/>
              <w:rPr>
                <w:ins w:id="547" w:author="Ajantha De Silva" w:date="2022-10-23T20:17:00Z"/>
              </w:rPr>
            </w:pPr>
            <w:ins w:id="5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4C455C" w14:textId="77777777" w:rsidR="00BD51AC" w:rsidRPr="005307A3" w:rsidRDefault="00BD51AC" w:rsidP="00E27BA8">
            <w:pPr>
              <w:pStyle w:val="TAC"/>
              <w:rPr>
                <w:ins w:id="549" w:author="Ajantha De Silva" w:date="2022-10-23T20:17:00Z"/>
              </w:rPr>
            </w:pPr>
            <w:ins w:id="55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D0DD0F5" w14:textId="77777777" w:rsidR="00BD51AC" w:rsidRPr="005307A3" w:rsidRDefault="00BD51AC" w:rsidP="00E27BA8">
            <w:pPr>
              <w:pStyle w:val="TAC"/>
              <w:rPr>
                <w:ins w:id="551" w:author="Ajantha De Silva" w:date="2022-10-23T20:17:00Z"/>
              </w:rPr>
            </w:pPr>
            <w:ins w:id="55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6162E7A" w14:textId="77777777" w:rsidR="00BD51AC" w:rsidRPr="005307A3" w:rsidRDefault="00BD51AC" w:rsidP="00E27BA8">
            <w:pPr>
              <w:pStyle w:val="TAC"/>
              <w:rPr>
                <w:ins w:id="553" w:author="Ajantha De Silva" w:date="2022-10-23T20:17:00Z"/>
              </w:rPr>
            </w:pPr>
            <w:ins w:id="55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C01F89A" w14:textId="77777777" w:rsidR="00BD51AC" w:rsidRPr="005307A3" w:rsidRDefault="00BD51AC" w:rsidP="00E27BA8">
            <w:pPr>
              <w:pStyle w:val="TAC"/>
              <w:rPr>
                <w:ins w:id="555" w:author="Ajantha De Silva" w:date="2022-10-23T20:17:00Z"/>
              </w:rPr>
            </w:pPr>
            <w:ins w:id="556"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02AB1693" w14:textId="77777777" w:rsidR="00BD51AC" w:rsidRPr="005307A3" w:rsidRDefault="00BD51AC" w:rsidP="00E27BA8">
            <w:pPr>
              <w:pStyle w:val="TAC"/>
              <w:rPr>
                <w:ins w:id="557" w:author="Ajantha De Silva" w:date="2022-10-23T20:17:00Z"/>
              </w:rPr>
            </w:pPr>
            <w:ins w:id="558" w:author="Ajantha De Silva" w:date="2022-10-23T20:17:00Z">
              <w:r w:rsidRPr="005307A3">
                <w:t>00</w:t>
              </w:r>
            </w:ins>
          </w:p>
        </w:tc>
      </w:tr>
      <w:tr w:rsidR="00BD51AC" w:rsidRPr="005307A3" w14:paraId="68CDB8EB" w14:textId="77777777" w:rsidTr="00E27BA8">
        <w:trPr>
          <w:jc w:val="center"/>
          <w:ins w:id="5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6CF52433" w14:textId="77777777" w:rsidR="00BD51AC" w:rsidRPr="005307A3" w:rsidRDefault="00BD51AC" w:rsidP="00E27BA8">
            <w:pPr>
              <w:pStyle w:val="TAC"/>
              <w:rPr>
                <w:ins w:id="560" w:author="Ajantha De Silva" w:date="2022-10-23T20:17:00Z"/>
              </w:rPr>
            </w:pPr>
            <w:ins w:id="5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37AA4F4" w14:textId="77777777" w:rsidR="00BD51AC" w:rsidRPr="005307A3" w:rsidRDefault="00BD51AC" w:rsidP="00E27BA8">
            <w:pPr>
              <w:pStyle w:val="TAC"/>
              <w:rPr>
                <w:ins w:id="562" w:author="Ajantha De Silva" w:date="2022-10-23T20:17:00Z"/>
              </w:rPr>
            </w:pPr>
            <w:ins w:id="56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316D1D2" w14:textId="77777777" w:rsidR="00BD51AC" w:rsidRPr="005307A3" w:rsidRDefault="00BD51AC" w:rsidP="00E27BA8">
            <w:pPr>
              <w:pStyle w:val="TAC"/>
              <w:rPr>
                <w:ins w:id="564" w:author="Ajantha De Silva" w:date="2022-10-23T20:17:00Z"/>
              </w:rPr>
            </w:pPr>
            <w:ins w:id="56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D7C536E" w14:textId="77777777" w:rsidR="00BD51AC" w:rsidRPr="005307A3" w:rsidRDefault="00BD51AC" w:rsidP="00E27BA8">
            <w:pPr>
              <w:pStyle w:val="TAC"/>
              <w:rPr>
                <w:ins w:id="566" w:author="Ajantha De Silva" w:date="2022-10-23T20:17:00Z"/>
              </w:rPr>
            </w:pPr>
            <w:ins w:id="567"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tcPr>
          <w:p w14:paraId="2599A39D" w14:textId="77777777" w:rsidR="00BD51AC" w:rsidRPr="005307A3" w:rsidRDefault="00BD51AC" w:rsidP="00E27BA8">
            <w:pPr>
              <w:pStyle w:val="TAC"/>
              <w:rPr>
                <w:ins w:id="568" w:author="Ajantha De Silva" w:date="2022-10-23T20:17:00Z"/>
              </w:rPr>
            </w:pPr>
            <w:ins w:id="5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26933B" w14:textId="77777777" w:rsidR="00BD51AC" w:rsidRPr="005307A3" w:rsidRDefault="00BD51AC" w:rsidP="00E27BA8">
            <w:pPr>
              <w:pStyle w:val="TAC"/>
              <w:rPr>
                <w:ins w:id="570" w:author="Ajantha De Silva" w:date="2022-10-23T20:17:00Z"/>
              </w:rPr>
            </w:pPr>
            <w:ins w:id="57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CEB0610" w14:textId="77777777" w:rsidR="00BD51AC" w:rsidRPr="005307A3" w:rsidRDefault="00BD51AC" w:rsidP="00E27BA8">
            <w:pPr>
              <w:pStyle w:val="TAC"/>
              <w:rPr>
                <w:ins w:id="572" w:author="Ajantha De Silva" w:date="2022-10-23T20:17:00Z"/>
              </w:rPr>
            </w:pPr>
            <w:ins w:id="57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548688" w14:textId="77777777" w:rsidR="00BD51AC" w:rsidRPr="005307A3" w:rsidRDefault="00BD51AC" w:rsidP="00E27BA8">
            <w:pPr>
              <w:pStyle w:val="TAC"/>
              <w:rPr>
                <w:ins w:id="574" w:author="Ajantha De Silva" w:date="2022-10-23T20:17:00Z"/>
              </w:rPr>
            </w:pPr>
            <w:ins w:id="57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8B9C67B" w14:textId="77777777" w:rsidR="00BD51AC" w:rsidRPr="005307A3" w:rsidRDefault="00BD51AC" w:rsidP="00E27BA8">
            <w:pPr>
              <w:pStyle w:val="TAC"/>
              <w:rPr>
                <w:ins w:id="576" w:author="Ajantha De Silva" w:date="2022-10-23T20:17:00Z"/>
              </w:rPr>
            </w:pPr>
            <w:ins w:id="577"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4A002391" w14:textId="77777777" w:rsidR="00BD51AC" w:rsidRPr="005307A3" w:rsidRDefault="00BD51AC" w:rsidP="00E27BA8">
            <w:pPr>
              <w:pStyle w:val="TAC"/>
              <w:rPr>
                <w:ins w:id="578" w:author="Ajantha De Silva" w:date="2022-10-23T20:17:00Z"/>
              </w:rPr>
            </w:pPr>
            <w:ins w:id="579"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02614513" w14:textId="77777777" w:rsidR="00BD51AC" w:rsidRPr="005307A3" w:rsidRDefault="00BD51AC" w:rsidP="00E27BA8">
            <w:pPr>
              <w:pStyle w:val="TAC"/>
              <w:rPr>
                <w:ins w:id="580" w:author="Ajantha De Silva" w:date="2022-10-23T20:17:00Z"/>
              </w:rPr>
            </w:pPr>
            <w:ins w:id="5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8A3A3BF" w14:textId="77777777" w:rsidR="00BD51AC" w:rsidRPr="005307A3" w:rsidRDefault="00BD51AC" w:rsidP="00E27BA8">
            <w:pPr>
              <w:pStyle w:val="TAC"/>
              <w:rPr>
                <w:ins w:id="582" w:author="Ajantha De Silva" w:date="2022-10-23T20:17:00Z"/>
              </w:rPr>
            </w:pPr>
            <w:ins w:id="583" w:author="Ajantha De Silva" w:date="2022-10-23T20:17:00Z">
              <w:r w:rsidRPr="005307A3">
                <w:t>91</w:t>
              </w:r>
            </w:ins>
          </w:p>
        </w:tc>
      </w:tr>
      <w:tr w:rsidR="00BD51AC" w:rsidRPr="005307A3" w14:paraId="7C6CB6BA" w14:textId="77777777" w:rsidTr="00E27BA8">
        <w:trPr>
          <w:jc w:val="center"/>
          <w:ins w:id="5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73BFABF" w14:textId="77777777" w:rsidR="00BD51AC" w:rsidRPr="005307A3" w:rsidRDefault="00BD51AC" w:rsidP="00E27BA8">
            <w:pPr>
              <w:pStyle w:val="TAC"/>
              <w:rPr>
                <w:ins w:id="585" w:author="Ajantha De Silva" w:date="2022-10-23T20:17:00Z"/>
              </w:rPr>
            </w:pPr>
            <w:ins w:id="586"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130F3008" w14:textId="77777777" w:rsidR="00BD51AC" w:rsidRPr="005307A3" w:rsidRDefault="00BD51AC" w:rsidP="00E27BA8">
            <w:pPr>
              <w:pStyle w:val="TAC"/>
              <w:rPr>
                <w:ins w:id="587" w:author="Ajantha De Silva" w:date="2022-10-23T20:17:00Z"/>
              </w:rPr>
            </w:pPr>
            <w:ins w:id="588"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48B250B0" w14:textId="77777777" w:rsidR="00BD51AC" w:rsidRPr="005307A3" w:rsidRDefault="00BD51AC" w:rsidP="00E27BA8">
            <w:pPr>
              <w:pStyle w:val="TAC"/>
              <w:rPr>
                <w:ins w:id="589" w:author="Ajantha De Silva" w:date="2022-10-23T20:17:00Z"/>
              </w:rPr>
            </w:pPr>
            <w:ins w:id="5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CE4919" w14:textId="77777777" w:rsidR="00BD51AC" w:rsidRPr="005307A3" w:rsidRDefault="00BD51AC" w:rsidP="00E27BA8">
            <w:pPr>
              <w:pStyle w:val="TAC"/>
              <w:rPr>
                <w:ins w:id="591" w:author="Ajantha De Silva" w:date="2022-10-23T20:17:00Z"/>
              </w:rPr>
            </w:pPr>
            <w:ins w:id="5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3D74A21" w14:textId="77777777" w:rsidR="00BD51AC" w:rsidRPr="005307A3" w:rsidRDefault="00BD51AC" w:rsidP="00E27BA8">
            <w:pPr>
              <w:pStyle w:val="TAC"/>
              <w:rPr>
                <w:ins w:id="593" w:author="Ajantha De Silva" w:date="2022-10-23T20:17:00Z"/>
              </w:rPr>
            </w:pPr>
            <w:ins w:id="5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43AC2D" w14:textId="77777777" w:rsidR="00BD51AC" w:rsidRPr="005307A3" w:rsidRDefault="00BD51AC" w:rsidP="00E27BA8">
            <w:pPr>
              <w:pStyle w:val="TAC"/>
              <w:rPr>
                <w:ins w:id="595" w:author="Ajantha De Silva" w:date="2022-10-23T20:17:00Z"/>
              </w:rPr>
            </w:pPr>
            <w:ins w:id="5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313288" w14:textId="77777777" w:rsidR="00BD51AC" w:rsidRPr="005307A3" w:rsidRDefault="00BD51AC" w:rsidP="00E27BA8">
            <w:pPr>
              <w:pStyle w:val="TAC"/>
              <w:rPr>
                <w:ins w:id="597" w:author="Ajantha De Silva" w:date="2022-10-23T20:17:00Z"/>
              </w:rPr>
            </w:pPr>
            <w:ins w:id="59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6C72BC" w14:textId="77777777" w:rsidR="00BD51AC" w:rsidRPr="005307A3" w:rsidRDefault="00BD51AC" w:rsidP="00E27BA8">
            <w:pPr>
              <w:pStyle w:val="TAC"/>
              <w:rPr>
                <w:ins w:id="599" w:author="Ajantha De Silva" w:date="2022-10-23T20:17:00Z"/>
              </w:rPr>
            </w:pPr>
            <w:ins w:id="6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7A5C5B" w14:textId="77777777" w:rsidR="00BD51AC" w:rsidRPr="005307A3" w:rsidRDefault="00BD51AC" w:rsidP="00E27BA8">
            <w:pPr>
              <w:pStyle w:val="TAC"/>
              <w:rPr>
                <w:ins w:id="601" w:author="Ajantha De Silva" w:date="2022-10-23T20:17:00Z"/>
              </w:rPr>
            </w:pPr>
            <w:ins w:id="6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A35E287" w14:textId="77777777" w:rsidR="00BD51AC" w:rsidRPr="005307A3" w:rsidRDefault="00BD51AC" w:rsidP="00E27BA8">
            <w:pPr>
              <w:pStyle w:val="TAC"/>
              <w:rPr>
                <w:ins w:id="603" w:author="Ajantha De Silva" w:date="2022-10-23T20:17:00Z"/>
              </w:rPr>
            </w:pPr>
            <w:ins w:id="604"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00403C39" w14:textId="77777777" w:rsidR="00BD51AC" w:rsidRPr="005307A3" w:rsidRDefault="00BD51AC" w:rsidP="00E27BA8">
            <w:pPr>
              <w:pStyle w:val="TAC"/>
              <w:rPr>
                <w:ins w:id="605" w:author="Ajantha De Silva" w:date="2022-10-23T20:17:00Z"/>
              </w:rPr>
            </w:pPr>
            <w:ins w:id="606" w:author="Ajantha De Silva" w:date="2022-10-23T20:1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B530ED4" w14:textId="77777777" w:rsidR="00BD51AC" w:rsidRPr="005307A3" w:rsidRDefault="00BD51AC" w:rsidP="00E27BA8">
            <w:pPr>
              <w:pStyle w:val="TAC"/>
              <w:rPr>
                <w:ins w:id="607" w:author="Ajantha De Silva" w:date="2022-10-23T20:17:00Z"/>
              </w:rPr>
            </w:pPr>
            <w:ins w:id="608" w:author="Ajantha De Silva" w:date="2022-10-23T20:17:00Z">
              <w:r w:rsidRPr="005307A3">
                <w:t>00</w:t>
              </w:r>
            </w:ins>
          </w:p>
        </w:tc>
      </w:tr>
      <w:tr w:rsidR="00BD51AC" w:rsidRPr="005307A3" w14:paraId="2076AADC" w14:textId="77777777" w:rsidTr="00E27BA8">
        <w:trPr>
          <w:jc w:val="center"/>
          <w:ins w:id="6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1AAF261" w14:textId="77777777" w:rsidR="00BD51AC" w:rsidRPr="005307A3" w:rsidRDefault="00BD51AC" w:rsidP="00E27BA8">
            <w:pPr>
              <w:pStyle w:val="TAC"/>
              <w:rPr>
                <w:ins w:id="610" w:author="Ajantha De Silva" w:date="2022-10-23T20:17:00Z"/>
              </w:rPr>
            </w:pPr>
            <w:ins w:id="61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6217A55" w14:textId="77777777" w:rsidR="00BD51AC" w:rsidRPr="005307A3" w:rsidRDefault="00BD51AC" w:rsidP="00E27BA8">
            <w:pPr>
              <w:pStyle w:val="TAC"/>
              <w:rPr>
                <w:ins w:id="612" w:author="Ajantha De Silva" w:date="2022-10-23T20:17:00Z"/>
              </w:rPr>
            </w:pPr>
            <w:ins w:id="613"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0D5EFBE7" w14:textId="77777777" w:rsidR="00BD51AC" w:rsidRPr="005307A3" w:rsidRDefault="00BD51AC" w:rsidP="00E27BA8">
            <w:pPr>
              <w:pStyle w:val="TAC"/>
              <w:rPr>
                <w:ins w:id="614" w:author="Ajantha De Silva" w:date="2022-10-23T20:17:00Z"/>
              </w:rPr>
            </w:pPr>
            <w:ins w:id="615"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F28B69" w14:textId="77777777" w:rsidR="00BD51AC" w:rsidRPr="005307A3" w:rsidRDefault="00BD51AC" w:rsidP="00E27BA8">
            <w:pPr>
              <w:pStyle w:val="TAC"/>
              <w:rPr>
                <w:ins w:id="616" w:author="Ajantha De Silva" w:date="2022-10-23T20:17:00Z"/>
              </w:rPr>
            </w:pPr>
            <w:ins w:id="617"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6DB015A" w14:textId="77777777" w:rsidR="00BD51AC" w:rsidRPr="005307A3" w:rsidRDefault="00BD51AC" w:rsidP="00E27BA8">
            <w:pPr>
              <w:pStyle w:val="TAC"/>
              <w:rPr>
                <w:ins w:id="618" w:author="Ajantha De Silva" w:date="2022-10-23T20:17:00Z"/>
              </w:rPr>
            </w:pPr>
            <w:ins w:id="61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ACFBB19" w14:textId="77777777" w:rsidR="00BD51AC" w:rsidRPr="005307A3" w:rsidRDefault="00BD51AC" w:rsidP="00E27BA8">
            <w:pPr>
              <w:pStyle w:val="TAC"/>
              <w:rPr>
                <w:ins w:id="620" w:author="Ajantha De Silva" w:date="2022-10-23T20:17:00Z"/>
              </w:rPr>
            </w:pPr>
            <w:ins w:id="62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0E49B362" w14:textId="77777777" w:rsidR="00BD51AC" w:rsidRPr="005307A3" w:rsidRDefault="00BD51AC" w:rsidP="00E27BA8">
            <w:pPr>
              <w:pStyle w:val="TAC"/>
              <w:rPr>
                <w:ins w:id="622" w:author="Ajantha De Silva" w:date="2022-10-23T20:17:00Z"/>
              </w:rPr>
            </w:pPr>
            <w:ins w:id="6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C736F79" w14:textId="77777777" w:rsidR="00BD51AC" w:rsidRPr="005307A3" w:rsidRDefault="00BD51AC" w:rsidP="00E27BA8">
            <w:pPr>
              <w:pStyle w:val="TAC"/>
              <w:rPr>
                <w:ins w:id="624" w:author="Ajantha De Silva" w:date="2022-10-23T20:17:00Z"/>
              </w:rPr>
            </w:pPr>
            <w:ins w:id="62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38849A1" w14:textId="77777777" w:rsidR="00BD51AC" w:rsidRPr="005307A3" w:rsidRDefault="00BD51AC" w:rsidP="00E27BA8">
            <w:pPr>
              <w:pStyle w:val="TAC"/>
              <w:rPr>
                <w:ins w:id="626" w:author="Ajantha De Silva" w:date="2022-10-23T20:17:00Z"/>
              </w:rPr>
            </w:pPr>
            <w:ins w:id="627"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tcPr>
          <w:p w14:paraId="0E7D62B5" w14:textId="77777777" w:rsidR="00BD51AC" w:rsidRPr="005307A3" w:rsidRDefault="00BD51AC" w:rsidP="00E27BA8">
            <w:pPr>
              <w:pStyle w:val="TAC"/>
              <w:rPr>
                <w:ins w:id="628" w:author="Ajantha De Silva" w:date="2022-10-23T20:17:00Z"/>
              </w:rPr>
            </w:pPr>
            <w:ins w:id="6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407C96" w14:textId="77777777" w:rsidR="00BD51AC" w:rsidRPr="005307A3" w:rsidRDefault="00BD51AC" w:rsidP="00E27BA8">
            <w:pPr>
              <w:pStyle w:val="TAC"/>
              <w:rPr>
                <w:ins w:id="630" w:author="Ajantha De Silva" w:date="2022-10-23T20:17:00Z"/>
              </w:rPr>
            </w:pPr>
            <w:ins w:id="6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F88797" w14:textId="77777777" w:rsidR="00BD51AC" w:rsidRPr="005307A3" w:rsidRDefault="00BD51AC" w:rsidP="00E27BA8">
            <w:pPr>
              <w:pStyle w:val="TAC"/>
              <w:rPr>
                <w:ins w:id="632" w:author="Ajantha De Silva" w:date="2022-10-23T20:17:00Z"/>
              </w:rPr>
            </w:pPr>
            <w:ins w:id="633" w:author="Ajantha De Silva" w:date="2022-10-23T20:17:00Z">
              <w:r w:rsidRPr="005307A3">
                <w:t>80</w:t>
              </w:r>
            </w:ins>
          </w:p>
        </w:tc>
      </w:tr>
      <w:tr w:rsidR="00BD51AC" w:rsidRPr="005307A3" w14:paraId="13C72B06" w14:textId="77777777" w:rsidTr="00E27BA8">
        <w:trPr>
          <w:jc w:val="center"/>
          <w:ins w:id="6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03858F45" w14:textId="77777777" w:rsidR="00BD51AC" w:rsidRPr="005307A3" w:rsidRDefault="00BD51AC" w:rsidP="00E27BA8">
            <w:pPr>
              <w:pStyle w:val="TAC"/>
              <w:rPr>
                <w:ins w:id="635" w:author="Ajantha De Silva" w:date="2022-10-23T20:17:00Z"/>
              </w:rPr>
            </w:pPr>
            <w:ins w:id="63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5D5F946" w14:textId="77777777" w:rsidR="00BD51AC" w:rsidRPr="005307A3" w:rsidRDefault="00BD51AC" w:rsidP="00E27BA8">
            <w:pPr>
              <w:pStyle w:val="TAC"/>
              <w:rPr>
                <w:ins w:id="637" w:author="Ajantha De Silva" w:date="2022-10-23T20:17:00Z"/>
              </w:rPr>
            </w:pPr>
            <w:ins w:id="638"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tcPr>
          <w:p w14:paraId="6CC8B689" w14:textId="77777777" w:rsidR="00BD51AC" w:rsidRPr="005307A3" w:rsidRDefault="00BD51AC" w:rsidP="00E27BA8">
            <w:pPr>
              <w:pStyle w:val="TAC"/>
              <w:rPr>
                <w:ins w:id="639" w:author="Ajantha De Silva" w:date="2022-10-23T20:17:00Z"/>
              </w:rPr>
            </w:pPr>
            <w:ins w:id="6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0FAA3E" w14:textId="77777777" w:rsidR="00BD51AC" w:rsidRPr="005307A3" w:rsidRDefault="00BD51AC" w:rsidP="00E27BA8">
            <w:pPr>
              <w:pStyle w:val="TAC"/>
              <w:rPr>
                <w:ins w:id="641" w:author="Ajantha De Silva" w:date="2022-10-23T20:17:00Z"/>
              </w:rPr>
            </w:pPr>
            <w:ins w:id="64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302EBC2" w14:textId="77777777" w:rsidR="00BD51AC" w:rsidRPr="005307A3" w:rsidRDefault="00BD51AC" w:rsidP="00E27BA8">
            <w:pPr>
              <w:pStyle w:val="TAC"/>
              <w:rPr>
                <w:ins w:id="643" w:author="Ajantha De Silva" w:date="2022-10-23T20:17:00Z"/>
              </w:rPr>
            </w:pPr>
            <w:ins w:id="6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21B4639" w14:textId="77777777" w:rsidR="00BD51AC" w:rsidRPr="005307A3" w:rsidRDefault="00BD51AC" w:rsidP="00E27BA8">
            <w:pPr>
              <w:pStyle w:val="TAC"/>
              <w:rPr>
                <w:ins w:id="645" w:author="Ajantha De Silva" w:date="2022-10-23T20:17:00Z"/>
              </w:rPr>
            </w:pPr>
            <w:ins w:id="64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B61BCE4" w14:textId="77777777" w:rsidR="00BD51AC" w:rsidRPr="005307A3" w:rsidRDefault="00BD51AC" w:rsidP="00E27BA8">
            <w:pPr>
              <w:pStyle w:val="TAC"/>
              <w:rPr>
                <w:ins w:id="647" w:author="Ajantha De Silva" w:date="2022-10-23T20:17:00Z"/>
              </w:rPr>
            </w:pPr>
            <w:ins w:id="648"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4F985BE8" w14:textId="77777777" w:rsidR="00BD51AC" w:rsidRPr="005307A3" w:rsidRDefault="00BD51AC" w:rsidP="00E27BA8">
            <w:pPr>
              <w:pStyle w:val="TAC"/>
              <w:rPr>
                <w:ins w:id="649" w:author="Ajantha De Silva" w:date="2022-10-23T20:17:00Z"/>
              </w:rPr>
            </w:pPr>
            <w:ins w:id="65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0AAE65" w14:textId="77777777" w:rsidR="00BD51AC" w:rsidRPr="005307A3" w:rsidRDefault="00BD51AC" w:rsidP="00E27BA8">
            <w:pPr>
              <w:pStyle w:val="TAC"/>
              <w:rPr>
                <w:ins w:id="651" w:author="Ajantha De Silva" w:date="2022-10-23T20:17:00Z"/>
              </w:rPr>
            </w:pPr>
            <w:ins w:id="652"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BD12DBC" w14:textId="77777777" w:rsidR="00BD51AC" w:rsidRPr="005307A3" w:rsidRDefault="00BD51AC" w:rsidP="00E27BA8">
            <w:pPr>
              <w:pStyle w:val="TAC"/>
              <w:rPr>
                <w:ins w:id="653" w:author="Ajantha De Silva" w:date="2022-10-23T20:17:00Z"/>
              </w:rPr>
            </w:pPr>
            <w:ins w:id="6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2D4655B" w14:textId="77777777" w:rsidR="00BD51AC" w:rsidRPr="005307A3" w:rsidRDefault="00BD51AC" w:rsidP="00E27BA8">
            <w:pPr>
              <w:pStyle w:val="TAC"/>
              <w:rPr>
                <w:ins w:id="655" w:author="Ajantha De Silva" w:date="2022-10-23T20:17:00Z"/>
              </w:rPr>
            </w:pPr>
            <w:ins w:id="65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94128CE" w14:textId="77777777" w:rsidR="00BD51AC" w:rsidRPr="005307A3" w:rsidRDefault="00BD51AC" w:rsidP="00E27BA8">
            <w:pPr>
              <w:pStyle w:val="TAC"/>
              <w:rPr>
                <w:ins w:id="657" w:author="Ajantha De Silva" w:date="2022-10-23T20:17:00Z"/>
              </w:rPr>
            </w:pPr>
            <w:ins w:id="658" w:author="Ajantha De Silva" w:date="2022-10-23T20:17:00Z">
              <w:r w:rsidRPr="005307A3">
                <w:t>41</w:t>
              </w:r>
            </w:ins>
          </w:p>
        </w:tc>
      </w:tr>
      <w:tr w:rsidR="00BD51AC" w:rsidRPr="005307A3" w14:paraId="19ECED05" w14:textId="77777777" w:rsidTr="00E27BA8">
        <w:trPr>
          <w:jc w:val="center"/>
          <w:ins w:id="6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5ACA43E5" w14:textId="77777777" w:rsidR="00BD51AC" w:rsidRPr="005307A3" w:rsidRDefault="00BD51AC" w:rsidP="00E27BA8">
            <w:pPr>
              <w:pStyle w:val="TAC"/>
              <w:rPr>
                <w:ins w:id="660" w:author="Ajantha De Silva" w:date="2022-10-23T20:17:00Z"/>
              </w:rPr>
            </w:pPr>
            <w:ins w:id="6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C9B834F" w14:textId="77777777" w:rsidR="00BD51AC" w:rsidRPr="005307A3" w:rsidRDefault="00BD51AC" w:rsidP="00E27BA8">
            <w:pPr>
              <w:pStyle w:val="TAC"/>
              <w:rPr>
                <w:ins w:id="662" w:author="Ajantha De Silva" w:date="2022-10-23T20:17:00Z"/>
              </w:rPr>
            </w:pPr>
            <w:ins w:id="6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5091C62" w14:textId="77777777" w:rsidR="00BD51AC" w:rsidRPr="005307A3" w:rsidRDefault="00BD51AC" w:rsidP="00E27BA8">
            <w:pPr>
              <w:pStyle w:val="TAC"/>
              <w:rPr>
                <w:ins w:id="664" w:author="Ajantha De Silva" w:date="2022-10-23T20:17:00Z"/>
              </w:rPr>
            </w:pPr>
            <w:ins w:id="66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992954D" w14:textId="77777777" w:rsidR="00BD51AC" w:rsidRPr="005307A3" w:rsidRDefault="00BD51AC" w:rsidP="00E27BA8">
            <w:pPr>
              <w:pStyle w:val="TAC"/>
              <w:rPr>
                <w:ins w:id="666" w:author="Ajantha De Silva" w:date="2022-10-23T20:17:00Z"/>
              </w:rPr>
            </w:pPr>
            <w:ins w:id="66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7765935" w14:textId="77777777" w:rsidR="00BD51AC" w:rsidRPr="005307A3" w:rsidRDefault="00BD51AC" w:rsidP="00E27BA8">
            <w:pPr>
              <w:pStyle w:val="TAC"/>
              <w:rPr>
                <w:ins w:id="668" w:author="Ajantha De Silva" w:date="2022-10-23T20:17:00Z"/>
              </w:rPr>
            </w:pPr>
            <w:ins w:id="669"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tcPr>
          <w:p w14:paraId="0248FC82" w14:textId="77777777" w:rsidR="00BD51AC" w:rsidRPr="005307A3" w:rsidRDefault="00BD51AC" w:rsidP="00E27BA8">
            <w:pPr>
              <w:pStyle w:val="TAC"/>
              <w:rPr>
                <w:ins w:id="670" w:author="Ajantha De Silva" w:date="2022-10-23T20:17:00Z"/>
              </w:rPr>
            </w:pPr>
            <w:ins w:id="6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50BA7D2" w14:textId="77777777" w:rsidR="00BD51AC" w:rsidRPr="005307A3" w:rsidRDefault="00BD51AC" w:rsidP="00E27BA8">
            <w:pPr>
              <w:pStyle w:val="TAC"/>
              <w:rPr>
                <w:ins w:id="672" w:author="Ajantha De Silva" w:date="2022-10-23T20:17:00Z"/>
              </w:rPr>
            </w:pPr>
            <w:ins w:id="67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B31FDA7" w14:textId="77777777" w:rsidR="00BD51AC" w:rsidRPr="005307A3" w:rsidRDefault="00BD51AC" w:rsidP="00E27BA8">
            <w:pPr>
              <w:pStyle w:val="TAC"/>
              <w:rPr>
                <w:ins w:id="674" w:author="Ajantha De Silva" w:date="2022-10-23T20:17:00Z"/>
              </w:rPr>
            </w:pPr>
            <w:ins w:id="6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7DCE2C1" w14:textId="77777777" w:rsidR="00BD51AC" w:rsidRPr="005307A3" w:rsidRDefault="00BD51AC" w:rsidP="00E27BA8">
            <w:pPr>
              <w:pStyle w:val="TAC"/>
              <w:rPr>
                <w:ins w:id="676" w:author="Ajantha De Silva" w:date="2022-10-23T20:17:00Z"/>
              </w:rPr>
            </w:pPr>
            <w:ins w:id="67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FF40650" w14:textId="77777777" w:rsidR="00BD51AC" w:rsidRPr="005307A3" w:rsidRDefault="00BD51AC" w:rsidP="00E27BA8">
            <w:pPr>
              <w:pStyle w:val="TAC"/>
              <w:rPr>
                <w:ins w:id="678" w:author="Ajantha De Silva" w:date="2022-10-23T20:17:00Z"/>
              </w:rPr>
            </w:pPr>
            <w:ins w:id="679"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7FA3232B" w14:textId="77777777" w:rsidR="00BD51AC" w:rsidRPr="005307A3" w:rsidRDefault="00BD51AC" w:rsidP="00E27BA8">
            <w:pPr>
              <w:pStyle w:val="TAC"/>
              <w:rPr>
                <w:ins w:id="680" w:author="Ajantha De Silva" w:date="2022-10-23T20:17:00Z"/>
              </w:rPr>
            </w:pPr>
            <w:ins w:id="6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892F6B" w14:textId="77777777" w:rsidR="00BD51AC" w:rsidRPr="005307A3" w:rsidRDefault="00BD51AC" w:rsidP="00E27BA8">
            <w:pPr>
              <w:pStyle w:val="TAC"/>
              <w:rPr>
                <w:ins w:id="682" w:author="Ajantha De Silva" w:date="2022-10-23T20:17:00Z"/>
              </w:rPr>
            </w:pPr>
            <w:ins w:id="683" w:author="Ajantha De Silva" w:date="2022-10-23T20:17:00Z">
              <w:r w:rsidRPr="005307A3">
                <w:t>08</w:t>
              </w:r>
            </w:ins>
          </w:p>
        </w:tc>
      </w:tr>
      <w:tr w:rsidR="00BD51AC" w:rsidRPr="005307A3" w14:paraId="5DBB478F" w14:textId="77777777" w:rsidTr="00E27BA8">
        <w:trPr>
          <w:jc w:val="center"/>
          <w:ins w:id="6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14DA7CB" w14:textId="77777777" w:rsidR="00BD51AC" w:rsidRPr="005307A3" w:rsidRDefault="00BD51AC" w:rsidP="00E27BA8">
            <w:pPr>
              <w:pStyle w:val="TAC"/>
              <w:rPr>
                <w:ins w:id="685" w:author="Ajantha De Silva" w:date="2022-10-23T20:17:00Z"/>
              </w:rPr>
            </w:pPr>
            <w:ins w:id="6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2ADB75" w14:textId="77777777" w:rsidR="00BD51AC" w:rsidRPr="005307A3" w:rsidRDefault="00BD51AC" w:rsidP="00E27BA8">
            <w:pPr>
              <w:pStyle w:val="TAC"/>
              <w:rPr>
                <w:ins w:id="687" w:author="Ajantha De Silva" w:date="2022-10-23T20:17:00Z"/>
              </w:rPr>
            </w:pPr>
            <w:ins w:id="68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631E0A3" w14:textId="77777777" w:rsidR="00BD51AC" w:rsidRPr="005307A3" w:rsidRDefault="00BD51AC" w:rsidP="00E27BA8">
            <w:pPr>
              <w:pStyle w:val="TAC"/>
              <w:rPr>
                <w:ins w:id="689" w:author="Ajantha De Silva" w:date="2022-10-23T20:17:00Z"/>
              </w:rPr>
            </w:pPr>
            <w:ins w:id="690"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tcPr>
          <w:p w14:paraId="42838B7B" w14:textId="77777777" w:rsidR="00BD51AC" w:rsidRPr="005307A3" w:rsidRDefault="00BD51AC" w:rsidP="00E27BA8">
            <w:pPr>
              <w:pStyle w:val="TAC"/>
              <w:rPr>
                <w:ins w:id="691" w:author="Ajantha De Silva" w:date="2022-10-23T20:17:00Z"/>
              </w:rPr>
            </w:pPr>
            <w:ins w:id="6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8AC559" w14:textId="77777777" w:rsidR="00BD51AC" w:rsidRPr="005307A3" w:rsidRDefault="00BD51AC" w:rsidP="00E27BA8">
            <w:pPr>
              <w:pStyle w:val="TAC"/>
              <w:rPr>
                <w:ins w:id="693" w:author="Ajantha De Silva" w:date="2022-10-23T20:17:00Z"/>
              </w:rPr>
            </w:pPr>
            <w:ins w:id="6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5C1D51B" w14:textId="77777777" w:rsidR="00BD51AC" w:rsidRPr="005307A3" w:rsidRDefault="00BD51AC" w:rsidP="00E27BA8">
            <w:pPr>
              <w:pStyle w:val="TAC"/>
              <w:rPr>
                <w:ins w:id="695" w:author="Ajantha De Silva" w:date="2022-10-23T20:17:00Z"/>
              </w:rPr>
            </w:pPr>
            <w:ins w:id="69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8192442" w14:textId="77777777" w:rsidR="00BD51AC" w:rsidRPr="005307A3" w:rsidRDefault="00BD51AC" w:rsidP="00E27BA8">
            <w:pPr>
              <w:pStyle w:val="TAC"/>
              <w:rPr>
                <w:ins w:id="697" w:author="Ajantha De Silva" w:date="2022-10-23T20:17:00Z"/>
              </w:rPr>
            </w:pPr>
            <w:ins w:id="69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790BB57" w14:textId="77777777" w:rsidR="00BD51AC" w:rsidRPr="005307A3" w:rsidRDefault="00BD51AC" w:rsidP="00E27BA8">
            <w:pPr>
              <w:pStyle w:val="TAC"/>
              <w:rPr>
                <w:ins w:id="699" w:author="Ajantha De Silva" w:date="2022-10-23T20:17:00Z"/>
              </w:rPr>
            </w:pPr>
            <w:ins w:id="70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66FB766" w14:textId="77777777" w:rsidR="00BD51AC" w:rsidRPr="005307A3" w:rsidRDefault="00BD51AC" w:rsidP="00E27BA8">
            <w:pPr>
              <w:pStyle w:val="TAC"/>
              <w:rPr>
                <w:ins w:id="701" w:author="Ajantha De Silva" w:date="2022-10-23T20:17:00Z"/>
              </w:rPr>
            </w:pPr>
            <w:ins w:id="7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DB7FC6" w14:textId="77777777" w:rsidR="00BD51AC" w:rsidRPr="005307A3" w:rsidRDefault="00BD51AC" w:rsidP="00E27BA8">
            <w:pPr>
              <w:pStyle w:val="TAC"/>
              <w:rPr>
                <w:ins w:id="703" w:author="Ajantha De Silva" w:date="2022-10-23T20:17:00Z"/>
              </w:rPr>
            </w:pPr>
            <w:ins w:id="70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DC19FDA" w14:textId="77777777" w:rsidR="00BD51AC" w:rsidRPr="005307A3" w:rsidRDefault="00BD51AC" w:rsidP="00E27BA8">
            <w:pPr>
              <w:pStyle w:val="TAC"/>
              <w:rPr>
                <w:ins w:id="705" w:author="Ajantha De Silva" w:date="2022-10-23T20:17:00Z"/>
              </w:rPr>
            </w:pPr>
            <w:ins w:id="7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1E4EA1" w14:textId="77777777" w:rsidR="00BD51AC" w:rsidRPr="005307A3" w:rsidRDefault="00BD51AC" w:rsidP="00E27BA8">
            <w:pPr>
              <w:pStyle w:val="TAC"/>
              <w:rPr>
                <w:ins w:id="707" w:author="Ajantha De Silva" w:date="2022-10-23T20:17:00Z"/>
              </w:rPr>
            </w:pPr>
            <w:ins w:id="708" w:author="Ajantha De Silva" w:date="2022-10-23T20:17:00Z">
              <w:r w:rsidRPr="005307A3">
                <w:t>52</w:t>
              </w:r>
            </w:ins>
          </w:p>
        </w:tc>
      </w:tr>
      <w:tr w:rsidR="00BD51AC" w:rsidRPr="005307A3" w14:paraId="660C7B81" w14:textId="77777777" w:rsidTr="00E27BA8">
        <w:trPr>
          <w:jc w:val="center"/>
          <w:ins w:id="7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4B52751" w14:textId="77777777" w:rsidR="00BD51AC" w:rsidRPr="005307A3" w:rsidRDefault="00BD51AC" w:rsidP="00E27BA8">
            <w:pPr>
              <w:pStyle w:val="TAC"/>
              <w:rPr>
                <w:ins w:id="710" w:author="Ajantha De Silva" w:date="2022-10-23T20:17:00Z"/>
              </w:rPr>
            </w:pPr>
            <w:ins w:id="711"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64B23D9E" w14:textId="77777777" w:rsidR="00BD51AC" w:rsidRPr="005307A3" w:rsidRDefault="00BD51AC" w:rsidP="00E27BA8">
            <w:pPr>
              <w:pStyle w:val="TAC"/>
              <w:rPr>
                <w:ins w:id="712" w:author="Ajantha De Silva" w:date="2022-10-23T20:17:00Z"/>
              </w:rPr>
            </w:pPr>
            <w:ins w:id="7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4F2C585" w14:textId="77777777" w:rsidR="00BD51AC" w:rsidRPr="005307A3" w:rsidRDefault="00BD51AC" w:rsidP="00E27BA8">
            <w:pPr>
              <w:pStyle w:val="TAC"/>
              <w:rPr>
                <w:ins w:id="714" w:author="Ajantha De Silva" w:date="2022-10-23T20:17:00Z"/>
              </w:rPr>
            </w:pPr>
            <w:ins w:id="715"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090411B" w14:textId="77777777" w:rsidR="00BD51AC" w:rsidRPr="005307A3" w:rsidRDefault="00BD51AC" w:rsidP="00E27BA8">
            <w:pPr>
              <w:pStyle w:val="TAC"/>
              <w:rPr>
                <w:ins w:id="716" w:author="Ajantha De Silva" w:date="2022-10-23T20:17:00Z"/>
              </w:rPr>
            </w:pPr>
            <w:ins w:id="7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91E6EB8" w14:textId="77777777" w:rsidR="00BD51AC" w:rsidRPr="005307A3" w:rsidRDefault="00BD51AC" w:rsidP="00E27BA8">
            <w:pPr>
              <w:pStyle w:val="TAC"/>
              <w:rPr>
                <w:ins w:id="718" w:author="Ajantha De Silva" w:date="2022-10-23T20:17:00Z"/>
              </w:rPr>
            </w:pPr>
            <w:ins w:id="71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F8A4E60" w14:textId="77777777" w:rsidR="00BD51AC" w:rsidRPr="005307A3" w:rsidRDefault="00BD51AC" w:rsidP="00E27BA8">
            <w:pPr>
              <w:pStyle w:val="TAC"/>
              <w:rPr>
                <w:ins w:id="720" w:author="Ajantha De Silva" w:date="2022-10-23T20:17:00Z"/>
              </w:rPr>
            </w:pPr>
            <w:ins w:id="721"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7EDA84C" w14:textId="77777777" w:rsidR="00BD51AC" w:rsidRPr="005307A3" w:rsidRDefault="00BD51AC" w:rsidP="00E27BA8">
            <w:pPr>
              <w:pStyle w:val="TAC"/>
              <w:rPr>
                <w:ins w:id="722" w:author="Ajantha De Silva" w:date="2022-10-23T20:17:00Z"/>
              </w:rPr>
            </w:pPr>
            <w:ins w:id="723" w:author="Ajantha De Silva" w:date="2022-10-23T20:17:00Z">
              <w:r w:rsidRPr="005307A3">
                <w:t>93</w:t>
              </w:r>
            </w:ins>
          </w:p>
        </w:tc>
        <w:tc>
          <w:tcPr>
            <w:tcW w:w="567" w:type="dxa"/>
            <w:tcBorders>
              <w:top w:val="single" w:sz="4" w:space="0" w:color="auto"/>
              <w:left w:val="single" w:sz="4" w:space="0" w:color="auto"/>
              <w:bottom w:val="single" w:sz="4" w:space="0" w:color="auto"/>
              <w:right w:val="single" w:sz="4" w:space="0" w:color="auto"/>
            </w:tcBorders>
          </w:tcPr>
          <w:p w14:paraId="635E22FB" w14:textId="77777777" w:rsidR="00BD51AC" w:rsidRPr="005307A3" w:rsidRDefault="00BD51AC" w:rsidP="00E27BA8">
            <w:pPr>
              <w:pStyle w:val="TAC"/>
              <w:rPr>
                <w:ins w:id="724" w:author="Ajantha De Silva" w:date="2022-10-23T20:17:00Z"/>
              </w:rPr>
            </w:pPr>
            <w:ins w:id="72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D70D9F1" w14:textId="77777777" w:rsidR="00BD51AC" w:rsidRPr="005307A3" w:rsidRDefault="00BD51AC" w:rsidP="00E27BA8">
            <w:pPr>
              <w:pStyle w:val="TAC"/>
              <w:rPr>
                <w:ins w:id="726" w:author="Ajantha De Silva" w:date="2022-10-23T20:17:00Z"/>
              </w:rPr>
            </w:pPr>
            <w:ins w:id="727"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D65B576" w14:textId="77777777" w:rsidR="00BD51AC" w:rsidRPr="005307A3" w:rsidRDefault="00BD51AC" w:rsidP="00E27BA8">
            <w:pPr>
              <w:pStyle w:val="TAC"/>
              <w:rPr>
                <w:ins w:id="728" w:author="Ajantha De Silva" w:date="2022-10-23T20:17:00Z"/>
              </w:rPr>
            </w:pPr>
            <w:ins w:id="729"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1EF5193" w14:textId="77777777" w:rsidR="00BD51AC" w:rsidRPr="005307A3" w:rsidRDefault="00BD51AC" w:rsidP="00E27BA8">
            <w:pPr>
              <w:pStyle w:val="TAC"/>
              <w:rPr>
                <w:ins w:id="730" w:author="Ajantha De Silva" w:date="2022-10-23T20:17:00Z"/>
              </w:rPr>
            </w:pPr>
            <w:ins w:id="731"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1948D8" w14:textId="77777777" w:rsidR="00BD51AC" w:rsidRPr="005307A3" w:rsidRDefault="00BD51AC" w:rsidP="00E27BA8">
            <w:pPr>
              <w:pStyle w:val="TAC"/>
              <w:rPr>
                <w:ins w:id="732" w:author="Ajantha De Silva" w:date="2022-10-23T20:17:00Z"/>
              </w:rPr>
            </w:pPr>
            <w:ins w:id="733" w:author="Ajantha De Silva" w:date="2022-10-23T20:17:00Z">
              <w:r w:rsidRPr="005307A3">
                <w:t>07</w:t>
              </w:r>
            </w:ins>
          </w:p>
        </w:tc>
      </w:tr>
      <w:tr w:rsidR="00BD51AC" w:rsidRPr="005307A3" w14:paraId="1501A94D" w14:textId="77777777" w:rsidTr="00E27BA8">
        <w:trPr>
          <w:jc w:val="center"/>
          <w:ins w:id="7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07EAF994" w14:textId="77777777" w:rsidR="00BD51AC" w:rsidRPr="005307A3" w:rsidRDefault="00BD51AC" w:rsidP="00E27BA8">
            <w:pPr>
              <w:pStyle w:val="TAC"/>
              <w:rPr>
                <w:ins w:id="735" w:author="Ajantha De Silva" w:date="2022-10-23T20:17:00Z"/>
              </w:rPr>
            </w:pPr>
            <w:ins w:id="736"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C7563F4" w14:textId="77777777" w:rsidR="00BD51AC" w:rsidRPr="005307A3" w:rsidRDefault="00BD51AC" w:rsidP="00E27BA8">
            <w:pPr>
              <w:pStyle w:val="TAC"/>
              <w:rPr>
                <w:ins w:id="737" w:author="Ajantha De Silva" w:date="2022-10-23T20:17:00Z"/>
              </w:rPr>
            </w:pPr>
            <w:ins w:id="738"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E886288" w14:textId="77777777" w:rsidR="00BD51AC" w:rsidRPr="005307A3" w:rsidRDefault="00BD51AC" w:rsidP="00E27BA8">
            <w:pPr>
              <w:pStyle w:val="TAC"/>
              <w:rPr>
                <w:ins w:id="739" w:author="Ajantha De Silva" w:date="2022-10-23T20:17:00Z"/>
              </w:rPr>
            </w:pPr>
            <w:ins w:id="74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138BB8B" w14:textId="77777777" w:rsidR="00BD51AC" w:rsidRPr="005307A3" w:rsidRDefault="00BD51AC" w:rsidP="00E27BA8">
            <w:pPr>
              <w:pStyle w:val="TAC"/>
              <w:rPr>
                <w:ins w:id="741" w:author="Ajantha De Silva" w:date="2022-10-23T20:17:00Z"/>
              </w:rPr>
            </w:pPr>
            <w:ins w:id="742"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87FAFEB" w14:textId="77777777" w:rsidR="00BD51AC" w:rsidRPr="005307A3" w:rsidRDefault="00BD51AC" w:rsidP="00E27BA8">
            <w:pPr>
              <w:pStyle w:val="TAC"/>
              <w:rPr>
                <w:ins w:id="743" w:author="Ajantha De Silva" w:date="2022-10-23T20:17:00Z"/>
              </w:rPr>
            </w:pPr>
            <w:ins w:id="744" w:author="Ajantha De Silva" w:date="2022-10-23T20:17: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458C9DEB" w14:textId="77777777" w:rsidR="00BD51AC" w:rsidRPr="005307A3" w:rsidRDefault="00BD51AC" w:rsidP="00E27BA8">
            <w:pPr>
              <w:pStyle w:val="TAC"/>
              <w:rPr>
                <w:ins w:id="745" w:author="Ajantha De Silva" w:date="2022-10-23T20:17:00Z"/>
              </w:rPr>
            </w:pPr>
            <w:ins w:id="746"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E930827" w14:textId="77777777" w:rsidR="00BD51AC" w:rsidRPr="005307A3" w:rsidRDefault="00BD51AC" w:rsidP="00E27BA8">
            <w:pPr>
              <w:pStyle w:val="TAC"/>
              <w:rPr>
                <w:ins w:id="747" w:author="Ajantha De Silva" w:date="2022-10-23T20:17:00Z"/>
              </w:rPr>
            </w:pPr>
            <w:ins w:id="748"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29AC9A75" w14:textId="77777777" w:rsidR="00BD51AC" w:rsidRPr="005307A3" w:rsidRDefault="00BD51AC" w:rsidP="00E27BA8">
            <w:pPr>
              <w:pStyle w:val="TAC"/>
              <w:rPr>
                <w:ins w:id="749" w:author="Ajantha De Silva" w:date="2022-10-23T20:17:00Z"/>
              </w:rPr>
            </w:pPr>
            <w:ins w:id="75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DAE4F9F" w14:textId="77777777" w:rsidR="00BD51AC" w:rsidRPr="005307A3" w:rsidRDefault="00BD51AC" w:rsidP="00E27BA8">
            <w:pPr>
              <w:pStyle w:val="TAC"/>
              <w:rPr>
                <w:ins w:id="751" w:author="Ajantha De Silva" w:date="2022-10-23T20:17:00Z"/>
              </w:rPr>
            </w:pPr>
            <w:ins w:id="752"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03316DCB" w14:textId="77777777" w:rsidR="00BD51AC" w:rsidRPr="005307A3" w:rsidRDefault="00BD51AC" w:rsidP="00E27BA8">
            <w:pPr>
              <w:pStyle w:val="TAC"/>
              <w:rPr>
                <w:ins w:id="753" w:author="Ajantha De Silva" w:date="2022-10-23T20:17:00Z"/>
              </w:rPr>
            </w:pPr>
            <w:ins w:id="7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4DAEDC" w14:textId="77777777" w:rsidR="00BD51AC" w:rsidRPr="005307A3" w:rsidRDefault="00BD51AC" w:rsidP="00E27BA8">
            <w:pPr>
              <w:pStyle w:val="TAC"/>
              <w:rPr>
                <w:ins w:id="755" w:author="Ajantha De Silva" w:date="2022-10-23T20:17:00Z"/>
              </w:rPr>
            </w:pPr>
            <w:ins w:id="75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139E48C" w14:textId="77777777" w:rsidR="00BD51AC" w:rsidRPr="005307A3" w:rsidRDefault="00BD51AC" w:rsidP="00E27BA8">
            <w:pPr>
              <w:pStyle w:val="TAC"/>
              <w:rPr>
                <w:ins w:id="757" w:author="Ajantha De Silva" w:date="2022-10-23T20:17:00Z"/>
              </w:rPr>
            </w:pPr>
            <w:ins w:id="758" w:author="Ajantha De Silva" w:date="2022-10-23T20:17:00Z">
              <w:r w:rsidRPr="005307A3">
                <w:t>80</w:t>
              </w:r>
            </w:ins>
          </w:p>
        </w:tc>
      </w:tr>
      <w:tr w:rsidR="00BD51AC" w:rsidRPr="005307A3" w14:paraId="637DFE68" w14:textId="77777777" w:rsidTr="00E27BA8">
        <w:trPr>
          <w:jc w:val="center"/>
          <w:ins w:id="7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BC8ABA9" w14:textId="77777777" w:rsidR="00BD51AC" w:rsidRPr="005307A3" w:rsidRDefault="00BD51AC" w:rsidP="00E27BA8">
            <w:pPr>
              <w:pStyle w:val="TAC"/>
              <w:rPr>
                <w:ins w:id="760" w:author="Ajantha De Silva" w:date="2022-10-23T20:17:00Z"/>
              </w:rPr>
            </w:pPr>
            <w:ins w:id="76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C6E778A" w14:textId="77777777" w:rsidR="00BD51AC" w:rsidRPr="005307A3" w:rsidRDefault="00BD51AC" w:rsidP="00E27BA8">
            <w:pPr>
              <w:pStyle w:val="TAC"/>
              <w:rPr>
                <w:ins w:id="762" w:author="Ajantha De Silva" w:date="2022-10-23T20:17:00Z"/>
              </w:rPr>
            </w:pPr>
            <w:ins w:id="763"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14ECE0CC" w14:textId="77777777" w:rsidR="00BD51AC" w:rsidRPr="005307A3" w:rsidRDefault="00BD51AC" w:rsidP="00E27BA8">
            <w:pPr>
              <w:pStyle w:val="TAC"/>
              <w:rPr>
                <w:ins w:id="764" w:author="Ajantha De Silva" w:date="2022-10-23T20:17:00Z"/>
              </w:rPr>
            </w:pPr>
            <w:ins w:id="7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E78A8A8" w14:textId="77777777" w:rsidR="00BD51AC" w:rsidRPr="005307A3" w:rsidRDefault="00BD51AC" w:rsidP="00E27BA8">
            <w:pPr>
              <w:pStyle w:val="TAC"/>
              <w:rPr>
                <w:ins w:id="766" w:author="Ajantha De Silva" w:date="2022-10-23T20:17:00Z"/>
              </w:rPr>
            </w:pPr>
            <w:ins w:id="76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5EB17DC" w14:textId="77777777" w:rsidR="00BD51AC" w:rsidRPr="005307A3" w:rsidRDefault="00BD51AC" w:rsidP="00E27BA8">
            <w:pPr>
              <w:pStyle w:val="TAC"/>
              <w:rPr>
                <w:ins w:id="768" w:author="Ajantha De Silva" w:date="2022-10-23T20:17:00Z"/>
              </w:rPr>
            </w:pPr>
            <w:ins w:id="7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6FF432A" w14:textId="77777777" w:rsidR="00BD51AC" w:rsidRPr="005307A3" w:rsidRDefault="00BD51AC" w:rsidP="00E27BA8">
            <w:pPr>
              <w:pStyle w:val="TAC"/>
              <w:rPr>
                <w:ins w:id="770" w:author="Ajantha De Silva" w:date="2022-10-23T20:17:00Z"/>
              </w:rPr>
            </w:pPr>
            <w:ins w:id="77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9C07FD7" w14:textId="77777777" w:rsidR="00BD51AC" w:rsidRPr="005307A3" w:rsidRDefault="00BD51AC" w:rsidP="00E27BA8">
            <w:pPr>
              <w:pStyle w:val="TAC"/>
              <w:rPr>
                <w:ins w:id="772" w:author="Ajantha De Silva" w:date="2022-10-23T20:17:00Z"/>
              </w:rPr>
            </w:pPr>
            <w:ins w:id="773"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68F55649" w14:textId="77777777" w:rsidR="00BD51AC" w:rsidRPr="005307A3" w:rsidRDefault="00BD51AC" w:rsidP="00E27BA8">
            <w:pPr>
              <w:pStyle w:val="TAC"/>
              <w:rPr>
                <w:ins w:id="774" w:author="Ajantha De Silva" w:date="2022-10-23T20:17:00Z"/>
              </w:rPr>
            </w:pPr>
            <w:ins w:id="7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FC200A" w14:textId="77777777" w:rsidR="00BD51AC" w:rsidRPr="005307A3" w:rsidRDefault="00BD51AC" w:rsidP="00E27BA8">
            <w:pPr>
              <w:pStyle w:val="TAC"/>
              <w:rPr>
                <w:ins w:id="776" w:author="Ajantha De Silva" w:date="2022-10-23T20:17:00Z"/>
              </w:rPr>
            </w:pPr>
            <w:ins w:id="77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165DA3A" w14:textId="77777777" w:rsidR="00BD51AC" w:rsidRPr="005307A3" w:rsidRDefault="00BD51AC" w:rsidP="00E27BA8">
            <w:pPr>
              <w:pStyle w:val="TAC"/>
              <w:rPr>
                <w:ins w:id="778" w:author="Ajantha De Silva" w:date="2022-10-23T20:17:00Z"/>
              </w:rPr>
            </w:pPr>
            <w:ins w:id="7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B71BE8F" w14:textId="77777777" w:rsidR="00BD51AC" w:rsidRPr="005307A3" w:rsidRDefault="00BD51AC" w:rsidP="00E27BA8">
            <w:pPr>
              <w:pStyle w:val="TAC"/>
              <w:rPr>
                <w:ins w:id="780" w:author="Ajantha De Silva" w:date="2022-10-23T20:17:00Z"/>
              </w:rPr>
            </w:pPr>
            <w:ins w:id="78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5A84579" w14:textId="77777777" w:rsidR="00BD51AC" w:rsidRPr="005307A3" w:rsidRDefault="00BD51AC" w:rsidP="00E27BA8">
            <w:pPr>
              <w:pStyle w:val="TAC"/>
              <w:rPr>
                <w:ins w:id="782" w:author="Ajantha De Silva" w:date="2022-10-23T20:17:00Z"/>
              </w:rPr>
            </w:pPr>
            <w:ins w:id="783" w:author="Ajantha De Silva" w:date="2022-10-23T20:17:00Z">
              <w:r w:rsidRPr="005307A3">
                <w:t>44</w:t>
              </w:r>
            </w:ins>
          </w:p>
        </w:tc>
      </w:tr>
      <w:tr w:rsidR="00BD51AC" w:rsidRPr="005307A3" w14:paraId="5048BFE9" w14:textId="77777777" w:rsidTr="00E27BA8">
        <w:trPr>
          <w:jc w:val="center"/>
          <w:ins w:id="7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395D89C" w14:textId="77777777" w:rsidR="00BD51AC" w:rsidRPr="005307A3" w:rsidRDefault="00BD51AC" w:rsidP="00E27BA8">
            <w:pPr>
              <w:pStyle w:val="TAC"/>
              <w:rPr>
                <w:ins w:id="785" w:author="Ajantha De Silva" w:date="2022-10-23T20:17:00Z"/>
              </w:rPr>
            </w:pPr>
            <w:ins w:id="7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A3CA0A" w14:textId="77777777" w:rsidR="00BD51AC" w:rsidRPr="005307A3" w:rsidRDefault="00BD51AC" w:rsidP="00E27BA8">
            <w:pPr>
              <w:pStyle w:val="TAC"/>
              <w:rPr>
                <w:ins w:id="787" w:author="Ajantha De Silva" w:date="2022-10-23T20:17:00Z"/>
              </w:rPr>
            </w:pPr>
            <w:ins w:id="7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8AB4BA" w14:textId="77777777" w:rsidR="00BD51AC" w:rsidRPr="005307A3" w:rsidRDefault="00BD51AC" w:rsidP="00E27BA8">
            <w:pPr>
              <w:pStyle w:val="TAC"/>
              <w:rPr>
                <w:ins w:id="789" w:author="Ajantha De Silva" w:date="2022-10-23T20:17:00Z"/>
              </w:rPr>
            </w:pPr>
            <w:ins w:id="79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8442E45" w14:textId="77777777" w:rsidR="00BD51AC" w:rsidRPr="005307A3" w:rsidRDefault="00BD51AC" w:rsidP="00E27BA8">
            <w:pPr>
              <w:pStyle w:val="TAC"/>
              <w:rPr>
                <w:ins w:id="791" w:author="Ajantha De Silva" w:date="2022-10-23T20:17:00Z"/>
              </w:rPr>
            </w:pPr>
            <w:ins w:id="79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AFD9B8" w14:textId="77777777" w:rsidR="00BD51AC" w:rsidRPr="005307A3" w:rsidRDefault="00BD51AC" w:rsidP="00E27BA8">
            <w:pPr>
              <w:pStyle w:val="TAC"/>
              <w:rPr>
                <w:ins w:id="793" w:author="Ajantha De Silva" w:date="2022-10-23T20:17:00Z"/>
              </w:rPr>
            </w:pPr>
            <w:ins w:id="794"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37403AB7" w14:textId="77777777" w:rsidR="00BD51AC" w:rsidRPr="005307A3" w:rsidRDefault="00BD51AC" w:rsidP="00E27BA8">
            <w:pPr>
              <w:pStyle w:val="TAC"/>
              <w:rPr>
                <w:ins w:id="795" w:author="Ajantha De Silva" w:date="2022-10-23T20:17:00Z"/>
              </w:rPr>
            </w:pPr>
            <w:ins w:id="7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6195446" w14:textId="77777777" w:rsidR="00BD51AC" w:rsidRPr="005307A3" w:rsidRDefault="00BD51AC" w:rsidP="00E27BA8">
            <w:pPr>
              <w:pStyle w:val="TAC"/>
              <w:rPr>
                <w:ins w:id="797" w:author="Ajantha De Silva" w:date="2022-10-23T20:17:00Z"/>
              </w:rPr>
            </w:pPr>
            <w:ins w:id="79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4C2DA73" w14:textId="77777777" w:rsidR="00BD51AC" w:rsidRPr="005307A3" w:rsidRDefault="00BD51AC" w:rsidP="00E27BA8">
            <w:pPr>
              <w:pStyle w:val="TAC"/>
              <w:rPr>
                <w:ins w:id="799" w:author="Ajantha De Silva" w:date="2022-10-23T20:17:00Z"/>
              </w:rPr>
            </w:pPr>
            <w:ins w:id="8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2431929" w14:textId="77777777" w:rsidR="00BD51AC" w:rsidRPr="005307A3" w:rsidRDefault="00BD51AC" w:rsidP="00E27BA8">
            <w:pPr>
              <w:pStyle w:val="TAC"/>
              <w:rPr>
                <w:ins w:id="801" w:author="Ajantha De Silva" w:date="2022-10-23T20:17:00Z"/>
              </w:rPr>
            </w:pPr>
            <w:ins w:id="80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3291A41" w14:textId="77777777" w:rsidR="00BD51AC" w:rsidRPr="005307A3" w:rsidRDefault="00BD51AC" w:rsidP="00E27BA8">
            <w:pPr>
              <w:pStyle w:val="TAC"/>
              <w:rPr>
                <w:ins w:id="803" w:author="Ajantha De Silva" w:date="2022-10-23T20:17:00Z"/>
              </w:rPr>
            </w:pPr>
            <w:ins w:id="804"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7AE0F9B7" w14:textId="77777777" w:rsidR="00BD51AC" w:rsidRPr="005307A3" w:rsidRDefault="00BD51AC" w:rsidP="00E27BA8">
            <w:pPr>
              <w:pStyle w:val="TAC"/>
              <w:rPr>
                <w:ins w:id="805" w:author="Ajantha De Silva" w:date="2022-10-23T20:17:00Z"/>
              </w:rPr>
            </w:pPr>
            <w:ins w:id="8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D8D3F9" w14:textId="77777777" w:rsidR="00BD51AC" w:rsidRPr="005307A3" w:rsidRDefault="00BD51AC" w:rsidP="00E27BA8">
            <w:pPr>
              <w:pStyle w:val="TAC"/>
              <w:rPr>
                <w:ins w:id="807" w:author="Ajantha De Silva" w:date="2022-10-23T20:17:00Z"/>
              </w:rPr>
            </w:pPr>
            <w:ins w:id="808" w:author="Ajantha De Silva" w:date="2022-10-23T20:17:00Z">
              <w:r w:rsidRPr="005307A3">
                <w:t>08</w:t>
              </w:r>
            </w:ins>
          </w:p>
        </w:tc>
      </w:tr>
      <w:tr w:rsidR="00BD51AC" w:rsidRPr="005307A3" w14:paraId="458AA239" w14:textId="77777777" w:rsidTr="00E27BA8">
        <w:trPr>
          <w:jc w:val="center"/>
          <w:ins w:id="8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1F7404A" w14:textId="77777777" w:rsidR="00BD51AC" w:rsidRPr="005307A3" w:rsidRDefault="00BD51AC" w:rsidP="00E27BA8">
            <w:pPr>
              <w:pStyle w:val="TAC"/>
              <w:rPr>
                <w:ins w:id="810" w:author="Ajantha De Silva" w:date="2022-10-23T20:17:00Z"/>
              </w:rPr>
            </w:pPr>
            <w:ins w:id="8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56A06E9" w14:textId="77777777" w:rsidR="00BD51AC" w:rsidRPr="005307A3" w:rsidRDefault="00BD51AC" w:rsidP="00E27BA8">
            <w:pPr>
              <w:pStyle w:val="TAC"/>
              <w:rPr>
                <w:ins w:id="812" w:author="Ajantha De Silva" w:date="2022-10-23T20:17:00Z"/>
              </w:rPr>
            </w:pPr>
            <w:ins w:id="81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F98030B" w14:textId="77777777" w:rsidR="00BD51AC" w:rsidRPr="005307A3" w:rsidRDefault="00BD51AC" w:rsidP="00E27BA8">
            <w:pPr>
              <w:pStyle w:val="TAC"/>
              <w:rPr>
                <w:ins w:id="814" w:author="Ajantha De Silva" w:date="2022-10-23T20:17:00Z"/>
              </w:rPr>
            </w:pPr>
            <w:ins w:id="815"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65B99423" w14:textId="77777777" w:rsidR="00BD51AC" w:rsidRPr="005307A3" w:rsidRDefault="00BD51AC" w:rsidP="00E27BA8">
            <w:pPr>
              <w:pStyle w:val="TAC"/>
              <w:rPr>
                <w:ins w:id="816" w:author="Ajantha De Silva" w:date="2022-10-23T20:17:00Z"/>
              </w:rPr>
            </w:pPr>
            <w:ins w:id="8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B74E613" w14:textId="77777777" w:rsidR="00BD51AC" w:rsidRPr="005307A3" w:rsidRDefault="00BD51AC" w:rsidP="00E27BA8">
            <w:pPr>
              <w:pStyle w:val="TAC"/>
              <w:rPr>
                <w:ins w:id="818" w:author="Ajantha De Silva" w:date="2022-10-23T20:17:00Z"/>
              </w:rPr>
            </w:pPr>
            <w:ins w:id="81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EAB14D5" w14:textId="77777777" w:rsidR="00BD51AC" w:rsidRPr="005307A3" w:rsidRDefault="00BD51AC" w:rsidP="00E27BA8">
            <w:pPr>
              <w:pStyle w:val="TAC"/>
              <w:rPr>
                <w:ins w:id="820" w:author="Ajantha De Silva" w:date="2022-10-23T20:17:00Z"/>
              </w:rPr>
            </w:pPr>
            <w:ins w:id="82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44B167B" w14:textId="77777777" w:rsidR="00BD51AC" w:rsidRPr="005307A3" w:rsidRDefault="00BD51AC" w:rsidP="00E27BA8">
            <w:pPr>
              <w:pStyle w:val="TAC"/>
              <w:rPr>
                <w:ins w:id="822" w:author="Ajantha De Silva" w:date="2022-10-23T20:17:00Z"/>
              </w:rPr>
            </w:pPr>
            <w:ins w:id="82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FAA4420" w14:textId="77777777" w:rsidR="00BD51AC" w:rsidRPr="005307A3" w:rsidRDefault="00BD51AC" w:rsidP="00E27BA8">
            <w:pPr>
              <w:pStyle w:val="TAC"/>
              <w:rPr>
                <w:ins w:id="824" w:author="Ajantha De Silva" w:date="2022-10-23T20:17:00Z"/>
              </w:rPr>
            </w:pPr>
            <w:ins w:id="825"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0204587E" w14:textId="77777777" w:rsidR="00BD51AC" w:rsidRPr="005307A3" w:rsidRDefault="00BD51AC" w:rsidP="00E27BA8">
            <w:pPr>
              <w:pStyle w:val="TAC"/>
              <w:rPr>
                <w:ins w:id="826" w:author="Ajantha De Silva" w:date="2022-10-23T20:17:00Z"/>
              </w:rPr>
            </w:pPr>
            <w:ins w:id="8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BC39D95" w14:textId="77777777" w:rsidR="00BD51AC" w:rsidRPr="005307A3" w:rsidRDefault="00BD51AC" w:rsidP="00E27BA8">
            <w:pPr>
              <w:pStyle w:val="TAC"/>
              <w:rPr>
                <w:ins w:id="828" w:author="Ajantha De Silva" w:date="2022-10-23T20:17:00Z"/>
              </w:rPr>
            </w:pPr>
            <w:ins w:id="82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A8145BC" w14:textId="77777777" w:rsidR="00BD51AC" w:rsidRPr="005307A3" w:rsidRDefault="00BD51AC" w:rsidP="00E27BA8">
            <w:pPr>
              <w:pStyle w:val="TAC"/>
              <w:rPr>
                <w:ins w:id="830" w:author="Ajantha De Silva" w:date="2022-10-23T20:17:00Z"/>
              </w:rPr>
            </w:pPr>
            <w:ins w:id="8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C5CF75D" w14:textId="77777777" w:rsidR="00BD51AC" w:rsidRPr="005307A3" w:rsidRDefault="00BD51AC" w:rsidP="00E27BA8">
            <w:pPr>
              <w:pStyle w:val="TAC"/>
              <w:rPr>
                <w:ins w:id="832" w:author="Ajantha De Silva" w:date="2022-10-23T20:17:00Z"/>
              </w:rPr>
            </w:pPr>
            <w:ins w:id="833" w:author="Ajantha De Silva" w:date="2022-10-23T20:17:00Z">
              <w:r w:rsidRPr="005307A3">
                <w:t>52</w:t>
              </w:r>
            </w:ins>
          </w:p>
        </w:tc>
      </w:tr>
      <w:tr w:rsidR="00BD51AC" w:rsidRPr="005307A3" w14:paraId="77DE1E58" w14:textId="77777777" w:rsidTr="00E27BA8">
        <w:trPr>
          <w:jc w:val="center"/>
          <w:ins w:id="8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27E2CDC" w14:textId="77777777" w:rsidR="00BD51AC" w:rsidRPr="005307A3" w:rsidRDefault="00BD51AC" w:rsidP="00E27BA8">
            <w:pPr>
              <w:pStyle w:val="TAC"/>
              <w:rPr>
                <w:ins w:id="835" w:author="Ajantha De Silva" w:date="2022-10-23T20:17:00Z"/>
              </w:rPr>
            </w:pPr>
            <w:ins w:id="836"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tcPr>
          <w:p w14:paraId="6D8BF10D" w14:textId="77777777" w:rsidR="00BD51AC" w:rsidRPr="005307A3" w:rsidRDefault="00BD51AC" w:rsidP="00E27BA8">
            <w:pPr>
              <w:pStyle w:val="TAC"/>
              <w:rPr>
                <w:ins w:id="837" w:author="Ajantha De Silva" w:date="2022-10-23T20:17:00Z"/>
              </w:rPr>
            </w:pPr>
            <w:ins w:id="8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AB66C0" w14:textId="77777777" w:rsidR="00BD51AC" w:rsidRPr="005307A3" w:rsidRDefault="00BD51AC" w:rsidP="00E27BA8">
            <w:pPr>
              <w:pStyle w:val="TAC"/>
              <w:rPr>
                <w:ins w:id="839" w:author="Ajantha De Silva" w:date="2022-10-23T20:17:00Z"/>
              </w:rPr>
            </w:pPr>
            <w:ins w:id="84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691A44C" w14:textId="77777777" w:rsidR="00BD51AC" w:rsidRPr="005307A3" w:rsidRDefault="00BD51AC" w:rsidP="00E27BA8">
            <w:pPr>
              <w:pStyle w:val="TAC"/>
              <w:rPr>
                <w:ins w:id="841" w:author="Ajantha De Silva" w:date="2022-10-23T20:17:00Z"/>
              </w:rPr>
            </w:pPr>
            <w:ins w:id="84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58DB90" w14:textId="77777777" w:rsidR="00BD51AC" w:rsidRPr="005307A3" w:rsidRDefault="00BD51AC" w:rsidP="00E27BA8">
            <w:pPr>
              <w:pStyle w:val="TAC"/>
              <w:rPr>
                <w:ins w:id="843" w:author="Ajantha De Silva" w:date="2022-10-23T20:17:00Z"/>
              </w:rPr>
            </w:pPr>
            <w:ins w:id="84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7EC08FD" w14:textId="77777777" w:rsidR="00BD51AC" w:rsidRPr="005307A3" w:rsidRDefault="00BD51AC" w:rsidP="00E27BA8">
            <w:pPr>
              <w:pStyle w:val="TAC"/>
              <w:rPr>
                <w:ins w:id="845" w:author="Ajantha De Silva" w:date="2022-10-23T20:17:00Z"/>
              </w:rPr>
            </w:pPr>
            <w:ins w:id="846"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521BE69" w14:textId="77777777" w:rsidR="00BD51AC" w:rsidRPr="005307A3" w:rsidRDefault="00BD51AC" w:rsidP="00E27BA8">
            <w:pPr>
              <w:pStyle w:val="TAC"/>
              <w:rPr>
                <w:ins w:id="847" w:author="Ajantha De Silva" w:date="2022-10-23T20:17:00Z"/>
              </w:rPr>
            </w:pPr>
            <w:ins w:id="8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A927638" w14:textId="77777777" w:rsidR="00BD51AC" w:rsidRPr="005307A3" w:rsidRDefault="00BD51AC" w:rsidP="00E27BA8">
            <w:pPr>
              <w:pStyle w:val="TAC"/>
              <w:rPr>
                <w:ins w:id="849" w:author="Ajantha De Silva" w:date="2022-10-23T20:17:00Z"/>
              </w:rPr>
            </w:pPr>
            <w:ins w:id="85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FCE2565" w14:textId="77777777" w:rsidR="00BD51AC" w:rsidRPr="005307A3" w:rsidRDefault="00BD51AC" w:rsidP="00E27BA8">
            <w:pPr>
              <w:pStyle w:val="TAC"/>
              <w:rPr>
                <w:ins w:id="851" w:author="Ajantha De Silva" w:date="2022-10-23T20:17:00Z"/>
              </w:rPr>
            </w:pPr>
            <w:ins w:id="85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27D98D7" w14:textId="77777777" w:rsidR="00BD51AC" w:rsidRPr="005307A3" w:rsidRDefault="00BD51AC" w:rsidP="00E27BA8">
            <w:pPr>
              <w:pStyle w:val="TAC"/>
              <w:rPr>
                <w:ins w:id="853" w:author="Ajantha De Silva" w:date="2022-10-23T20:17:00Z"/>
              </w:rPr>
            </w:pPr>
            <w:ins w:id="85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75D4167" w14:textId="77777777" w:rsidR="00BD51AC" w:rsidRPr="005307A3" w:rsidRDefault="00BD51AC" w:rsidP="00E27BA8">
            <w:pPr>
              <w:pStyle w:val="TAC"/>
              <w:rPr>
                <w:ins w:id="855" w:author="Ajantha De Silva" w:date="2022-10-23T20:17:00Z"/>
              </w:rPr>
            </w:pPr>
            <w:ins w:id="856"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0FA2E955" w14:textId="77777777" w:rsidR="00BD51AC" w:rsidRPr="005307A3" w:rsidRDefault="00BD51AC" w:rsidP="00E27BA8">
            <w:pPr>
              <w:pStyle w:val="TAC"/>
              <w:rPr>
                <w:ins w:id="857" w:author="Ajantha De Silva" w:date="2022-10-23T20:17:00Z"/>
              </w:rPr>
            </w:pPr>
            <w:ins w:id="858" w:author="Ajantha De Silva" w:date="2022-10-23T20:17:00Z">
              <w:r w:rsidRPr="005307A3">
                <w:t>00</w:t>
              </w:r>
            </w:ins>
          </w:p>
        </w:tc>
      </w:tr>
      <w:tr w:rsidR="00BD51AC" w:rsidRPr="005307A3" w14:paraId="51F17F09" w14:textId="77777777" w:rsidTr="00E27BA8">
        <w:trPr>
          <w:jc w:val="center"/>
          <w:ins w:id="8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F3F0637" w14:textId="77777777" w:rsidR="00BD51AC" w:rsidRPr="005307A3" w:rsidRDefault="00BD51AC" w:rsidP="00E27BA8">
            <w:pPr>
              <w:pStyle w:val="TAC"/>
              <w:rPr>
                <w:ins w:id="860" w:author="Ajantha De Silva" w:date="2022-10-23T20:17:00Z"/>
              </w:rPr>
            </w:pPr>
            <w:ins w:id="86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FDE235A" w14:textId="77777777" w:rsidR="00BD51AC" w:rsidRPr="005307A3" w:rsidRDefault="00BD51AC" w:rsidP="00E27BA8">
            <w:pPr>
              <w:pStyle w:val="TAC"/>
              <w:rPr>
                <w:ins w:id="862" w:author="Ajantha De Silva" w:date="2022-10-23T20:17:00Z"/>
              </w:rPr>
            </w:pPr>
            <w:ins w:id="8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7FF1674" w14:textId="77777777" w:rsidR="00BD51AC" w:rsidRPr="005307A3" w:rsidRDefault="00BD51AC" w:rsidP="00E27BA8">
            <w:pPr>
              <w:pStyle w:val="TAC"/>
              <w:rPr>
                <w:ins w:id="864" w:author="Ajantha De Silva" w:date="2022-10-23T20:17:00Z"/>
              </w:rPr>
            </w:pPr>
            <w:ins w:id="86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00D230E" w14:textId="77777777" w:rsidR="00BD51AC" w:rsidRPr="005307A3" w:rsidRDefault="00BD51AC" w:rsidP="00E27BA8">
            <w:pPr>
              <w:pStyle w:val="TAC"/>
              <w:rPr>
                <w:ins w:id="866" w:author="Ajantha De Silva" w:date="2022-10-23T20:17:00Z"/>
              </w:rPr>
            </w:pPr>
            <w:ins w:id="867"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tcPr>
          <w:p w14:paraId="03068B6F" w14:textId="77777777" w:rsidR="00BD51AC" w:rsidRPr="005307A3" w:rsidRDefault="00BD51AC" w:rsidP="00E27BA8">
            <w:pPr>
              <w:pStyle w:val="TAC"/>
              <w:rPr>
                <w:ins w:id="868" w:author="Ajantha De Silva" w:date="2022-10-23T20:17:00Z"/>
              </w:rPr>
            </w:pPr>
            <w:ins w:id="8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D1FCF68" w14:textId="77777777" w:rsidR="00BD51AC" w:rsidRPr="005307A3" w:rsidRDefault="00BD51AC" w:rsidP="00E27BA8">
            <w:pPr>
              <w:pStyle w:val="TAC"/>
              <w:rPr>
                <w:ins w:id="870" w:author="Ajantha De Silva" w:date="2022-10-23T20:17:00Z"/>
              </w:rPr>
            </w:pPr>
            <w:ins w:id="87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8649776" w14:textId="77777777" w:rsidR="00BD51AC" w:rsidRPr="005307A3" w:rsidRDefault="00BD51AC" w:rsidP="00E27BA8">
            <w:pPr>
              <w:pStyle w:val="TAC"/>
              <w:rPr>
                <w:ins w:id="872" w:author="Ajantha De Silva" w:date="2022-10-23T20:17:00Z"/>
              </w:rPr>
            </w:pPr>
            <w:ins w:id="87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61349B6" w14:textId="77777777" w:rsidR="00BD51AC" w:rsidRPr="005307A3" w:rsidRDefault="00BD51AC" w:rsidP="00E27BA8">
            <w:pPr>
              <w:pStyle w:val="TAC"/>
              <w:rPr>
                <w:ins w:id="874" w:author="Ajantha De Silva" w:date="2022-10-23T20:17:00Z"/>
              </w:rPr>
            </w:pPr>
            <w:ins w:id="87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CFF754E" w14:textId="77777777" w:rsidR="00BD51AC" w:rsidRPr="005307A3" w:rsidRDefault="00BD51AC" w:rsidP="00E27BA8">
            <w:pPr>
              <w:pStyle w:val="TAC"/>
              <w:rPr>
                <w:ins w:id="876" w:author="Ajantha De Silva" w:date="2022-10-23T20:17:00Z"/>
              </w:rPr>
            </w:pPr>
            <w:ins w:id="877"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5F43EEED" w14:textId="77777777" w:rsidR="00BD51AC" w:rsidRPr="005307A3" w:rsidRDefault="00BD51AC" w:rsidP="00E27BA8">
            <w:pPr>
              <w:pStyle w:val="TAC"/>
              <w:rPr>
                <w:ins w:id="878" w:author="Ajantha De Silva" w:date="2022-10-23T20:17:00Z"/>
              </w:rPr>
            </w:pPr>
            <w:ins w:id="8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31DFC6" w14:textId="77777777" w:rsidR="00BD51AC" w:rsidRPr="005307A3" w:rsidRDefault="00BD51AC" w:rsidP="00E27BA8">
            <w:pPr>
              <w:pStyle w:val="TAC"/>
              <w:rPr>
                <w:ins w:id="880" w:author="Ajantha De Silva" w:date="2022-10-23T20:17:00Z"/>
              </w:rPr>
            </w:pPr>
            <w:ins w:id="8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629B6D" w14:textId="77777777" w:rsidR="00BD51AC" w:rsidRPr="005307A3" w:rsidRDefault="00BD51AC" w:rsidP="00E27BA8">
            <w:pPr>
              <w:pStyle w:val="TAC"/>
              <w:rPr>
                <w:ins w:id="882" w:author="Ajantha De Silva" w:date="2022-10-23T20:17:00Z"/>
              </w:rPr>
            </w:pPr>
            <w:ins w:id="883" w:author="Ajantha De Silva" w:date="2022-10-23T20:17:00Z">
              <w:r w:rsidRPr="005307A3">
                <w:t>80</w:t>
              </w:r>
            </w:ins>
          </w:p>
        </w:tc>
      </w:tr>
      <w:tr w:rsidR="00BD51AC" w:rsidRPr="005307A3" w14:paraId="525CA8BD" w14:textId="77777777" w:rsidTr="00E27BA8">
        <w:trPr>
          <w:jc w:val="center"/>
          <w:ins w:id="8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8A35F53" w14:textId="77777777" w:rsidR="00BD51AC" w:rsidRPr="005307A3" w:rsidRDefault="00BD51AC" w:rsidP="00E27BA8">
            <w:pPr>
              <w:pStyle w:val="TAC"/>
              <w:rPr>
                <w:ins w:id="885" w:author="Ajantha De Silva" w:date="2022-10-23T20:17:00Z"/>
              </w:rPr>
            </w:pPr>
            <w:ins w:id="88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E8CD1EF" w14:textId="77777777" w:rsidR="00BD51AC" w:rsidRPr="005307A3" w:rsidRDefault="00BD51AC" w:rsidP="00E27BA8">
            <w:pPr>
              <w:pStyle w:val="TAC"/>
              <w:rPr>
                <w:ins w:id="887" w:author="Ajantha De Silva" w:date="2022-10-23T20:17:00Z"/>
              </w:rPr>
            </w:pPr>
            <w:ins w:id="888"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2B5EB569" w14:textId="77777777" w:rsidR="00BD51AC" w:rsidRPr="005307A3" w:rsidRDefault="00BD51AC" w:rsidP="00E27BA8">
            <w:pPr>
              <w:pStyle w:val="TAC"/>
              <w:rPr>
                <w:ins w:id="889" w:author="Ajantha De Silva" w:date="2022-10-23T20:17:00Z"/>
              </w:rPr>
            </w:pPr>
            <w:ins w:id="8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625316" w14:textId="77777777" w:rsidR="00BD51AC" w:rsidRPr="005307A3" w:rsidRDefault="00BD51AC" w:rsidP="00E27BA8">
            <w:pPr>
              <w:pStyle w:val="TAC"/>
              <w:rPr>
                <w:ins w:id="891" w:author="Ajantha De Silva" w:date="2022-10-23T20:17:00Z"/>
              </w:rPr>
            </w:pPr>
            <w:ins w:id="89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61A59F2" w14:textId="77777777" w:rsidR="00BD51AC" w:rsidRPr="005307A3" w:rsidRDefault="00BD51AC" w:rsidP="00E27BA8">
            <w:pPr>
              <w:pStyle w:val="TAC"/>
              <w:rPr>
                <w:ins w:id="893" w:author="Ajantha De Silva" w:date="2022-10-23T20:17:00Z"/>
              </w:rPr>
            </w:pPr>
            <w:ins w:id="8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BF96292" w14:textId="77777777" w:rsidR="00BD51AC" w:rsidRPr="005307A3" w:rsidRDefault="00BD51AC" w:rsidP="00E27BA8">
            <w:pPr>
              <w:pStyle w:val="TAC"/>
              <w:rPr>
                <w:ins w:id="895" w:author="Ajantha De Silva" w:date="2022-10-23T20:17:00Z"/>
              </w:rPr>
            </w:pPr>
            <w:ins w:id="89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94743B9" w14:textId="77777777" w:rsidR="00BD51AC" w:rsidRPr="005307A3" w:rsidRDefault="00BD51AC" w:rsidP="00E27BA8">
            <w:pPr>
              <w:pStyle w:val="TAC"/>
              <w:rPr>
                <w:ins w:id="897" w:author="Ajantha De Silva" w:date="2022-10-23T20:17:00Z"/>
              </w:rPr>
            </w:pPr>
            <w:ins w:id="898"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5DFDCB06" w14:textId="77777777" w:rsidR="00BD51AC" w:rsidRPr="005307A3" w:rsidRDefault="00BD51AC" w:rsidP="00E27BA8">
            <w:pPr>
              <w:pStyle w:val="TAC"/>
              <w:rPr>
                <w:ins w:id="899" w:author="Ajantha De Silva" w:date="2022-10-23T20:17:00Z"/>
              </w:rPr>
            </w:pPr>
            <w:ins w:id="9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C629592" w14:textId="77777777" w:rsidR="00BD51AC" w:rsidRPr="005307A3" w:rsidRDefault="00BD51AC" w:rsidP="00E27BA8">
            <w:pPr>
              <w:pStyle w:val="TAC"/>
              <w:rPr>
                <w:ins w:id="901" w:author="Ajantha De Silva" w:date="2022-10-23T20:17:00Z"/>
              </w:rPr>
            </w:pPr>
            <w:ins w:id="902"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D10ED90" w14:textId="77777777" w:rsidR="00BD51AC" w:rsidRPr="005307A3" w:rsidRDefault="00BD51AC" w:rsidP="00E27BA8">
            <w:pPr>
              <w:pStyle w:val="TAC"/>
              <w:rPr>
                <w:ins w:id="903" w:author="Ajantha De Silva" w:date="2022-10-23T20:17:00Z"/>
              </w:rPr>
            </w:pPr>
            <w:ins w:id="904"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2D7679F7" w14:textId="77777777" w:rsidR="00BD51AC" w:rsidRPr="005307A3" w:rsidRDefault="00BD51AC" w:rsidP="00E27BA8">
            <w:pPr>
              <w:pStyle w:val="TAC"/>
              <w:rPr>
                <w:ins w:id="905" w:author="Ajantha De Silva" w:date="2022-10-23T20:17:00Z"/>
              </w:rPr>
            </w:pPr>
            <w:ins w:id="906"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3531CB9A" w14:textId="77777777" w:rsidR="00BD51AC" w:rsidRPr="005307A3" w:rsidRDefault="00BD51AC" w:rsidP="00E27BA8">
            <w:pPr>
              <w:pStyle w:val="TAC"/>
              <w:rPr>
                <w:ins w:id="907" w:author="Ajantha De Silva" w:date="2022-10-23T20:17:00Z"/>
              </w:rPr>
            </w:pPr>
            <w:ins w:id="908" w:author="Ajantha De Silva" w:date="2022-10-23T20:17:00Z">
              <w:r w:rsidRPr="005307A3">
                <w:t>00</w:t>
              </w:r>
            </w:ins>
          </w:p>
        </w:tc>
      </w:tr>
      <w:tr w:rsidR="00BD51AC" w:rsidRPr="005307A3" w14:paraId="76BE517C" w14:textId="77777777" w:rsidTr="00E27BA8">
        <w:trPr>
          <w:jc w:val="center"/>
          <w:ins w:id="9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7C233AD" w14:textId="77777777" w:rsidR="00BD51AC" w:rsidRPr="005307A3" w:rsidRDefault="00BD51AC" w:rsidP="00E27BA8">
            <w:pPr>
              <w:pStyle w:val="TAC"/>
              <w:rPr>
                <w:ins w:id="910" w:author="Ajantha De Silva" w:date="2022-10-23T20:17:00Z"/>
              </w:rPr>
            </w:pPr>
            <w:ins w:id="9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0454599" w14:textId="77777777" w:rsidR="00BD51AC" w:rsidRPr="005307A3" w:rsidRDefault="00BD51AC" w:rsidP="00E27BA8">
            <w:pPr>
              <w:pStyle w:val="TAC"/>
              <w:rPr>
                <w:ins w:id="912" w:author="Ajantha De Silva" w:date="2022-10-23T20:17:00Z"/>
              </w:rPr>
            </w:pPr>
            <w:ins w:id="9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C8BB893" w14:textId="77777777" w:rsidR="00BD51AC" w:rsidRPr="005307A3" w:rsidRDefault="00BD51AC" w:rsidP="00E27BA8">
            <w:pPr>
              <w:pStyle w:val="TAC"/>
              <w:rPr>
                <w:ins w:id="914" w:author="Ajantha De Silva" w:date="2022-10-23T20:17:00Z"/>
              </w:rPr>
            </w:pPr>
            <w:ins w:id="9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734CFE0" w14:textId="77777777" w:rsidR="00BD51AC" w:rsidRPr="005307A3" w:rsidRDefault="00BD51AC" w:rsidP="00E27BA8">
            <w:pPr>
              <w:pStyle w:val="TAC"/>
              <w:rPr>
                <w:ins w:id="916" w:author="Ajantha De Silva" w:date="2022-10-23T20:17:00Z"/>
              </w:rPr>
            </w:pPr>
            <w:ins w:id="9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0177899" w14:textId="77777777" w:rsidR="00BD51AC" w:rsidRPr="005307A3" w:rsidRDefault="00BD51AC" w:rsidP="00E27BA8">
            <w:pPr>
              <w:pStyle w:val="TAC"/>
              <w:rPr>
                <w:ins w:id="918" w:author="Ajantha De Silva" w:date="2022-10-23T20:17:00Z"/>
              </w:rPr>
            </w:pPr>
            <w:ins w:id="91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7A7692" w14:textId="77777777" w:rsidR="00BD51AC" w:rsidRPr="005307A3" w:rsidRDefault="00BD51AC" w:rsidP="00E27BA8">
            <w:pPr>
              <w:pStyle w:val="TAC"/>
              <w:rPr>
                <w:ins w:id="920" w:author="Ajantha De Silva" w:date="2022-10-23T20:17:00Z"/>
              </w:rPr>
            </w:pPr>
            <w:ins w:id="92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23BBF3" w14:textId="77777777" w:rsidR="00BD51AC" w:rsidRPr="005307A3" w:rsidRDefault="00BD51AC" w:rsidP="00E27BA8">
            <w:pPr>
              <w:pStyle w:val="TAC"/>
              <w:rPr>
                <w:ins w:id="922" w:author="Ajantha De Silva" w:date="2022-10-23T20:17:00Z"/>
              </w:rPr>
            </w:pPr>
            <w:ins w:id="923"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tcPr>
          <w:p w14:paraId="2DEE04F6" w14:textId="77777777" w:rsidR="00BD51AC" w:rsidRPr="005307A3" w:rsidRDefault="00BD51AC" w:rsidP="00E27BA8">
            <w:pPr>
              <w:pStyle w:val="TAC"/>
              <w:rPr>
                <w:ins w:id="924" w:author="Ajantha De Silva" w:date="2022-10-23T20:17:00Z"/>
              </w:rPr>
            </w:pPr>
            <w:ins w:id="925" w:author="Ajantha De Silva" w:date="2022-10-23T20:1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1F41273D" w14:textId="77777777" w:rsidR="00BD51AC" w:rsidRPr="005307A3" w:rsidRDefault="00BD51AC" w:rsidP="00E27BA8">
            <w:pPr>
              <w:pStyle w:val="TAC"/>
              <w:rPr>
                <w:ins w:id="926" w:author="Ajantha De Silva" w:date="2022-10-23T20:17:00Z"/>
              </w:rPr>
            </w:pPr>
            <w:ins w:id="9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8B08C8" w14:textId="77777777" w:rsidR="00BD51AC" w:rsidRPr="005307A3" w:rsidRDefault="00BD51AC" w:rsidP="00E27BA8">
            <w:pPr>
              <w:pStyle w:val="TAC"/>
              <w:rPr>
                <w:ins w:id="928" w:author="Ajantha De Silva" w:date="2022-10-23T20:17:00Z"/>
              </w:rPr>
            </w:pPr>
            <w:ins w:id="929"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DDCAE48" w14:textId="77777777" w:rsidR="00BD51AC" w:rsidRPr="005307A3" w:rsidRDefault="00BD51AC" w:rsidP="00E27BA8">
            <w:pPr>
              <w:pStyle w:val="TAC"/>
              <w:rPr>
                <w:ins w:id="930" w:author="Ajantha De Silva" w:date="2022-10-23T20:17:00Z"/>
              </w:rPr>
            </w:pPr>
            <w:ins w:id="931"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4616E0E3" w14:textId="77777777" w:rsidR="00BD51AC" w:rsidRPr="005307A3" w:rsidRDefault="00BD51AC" w:rsidP="00E27BA8">
            <w:pPr>
              <w:pStyle w:val="TAC"/>
              <w:rPr>
                <w:ins w:id="932" w:author="Ajantha De Silva" w:date="2022-10-23T20:17:00Z"/>
              </w:rPr>
            </w:pPr>
            <w:ins w:id="933" w:author="Ajantha De Silva" w:date="2022-10-23T20:17:00Z">
              <w:r w:rsidRPr="005307A3">
                <w:t>03</w:t>
              </w:r>
            </w:ins>
          </w:p>
        </w:tc>
      </w:tr>
      <w:tr w:rsidR="00BD51AC" w:rsidRPr="005307A3" w14:paraId="4169F730" w14:textId="77777777" w:rsidTr="00E27BA8">
        <w:trPr>
          <w:jc w:val="center"/>
          <w:ins w:id="9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7E48E6E6" w14:textId="77777777" w:rsidR="00BD51AC" w:rsidRPr="005307A3" w:rsidRDefault="00BD51AC" w:rsidP="00E27BA8">
            <w:pPr>
              <w:pStyle w:val="TAC"/>
              <w:rPr>
                <w:ins w:id="935" w:author="Ajantha De Silva" w:date="2022-10-23T20:17:00Z"/>
              </w:rPr>
            </w:pPr>
            <w:ins w:id="936"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DCEF246" w14:textId="77777777" w:rsidR="00BD51AC" w:rsidRPr="005307A3" w:rsidRDefault="00BD51AC" w:rsidP="00E27BA8">
            <w:pPr>
              <w:pStyle w:val="TAC"/>
              <w:rPr>
                <w:ins w:id="937" w:author="Ajantha De Silva" w:date="2022-10-23T20:17:00Z"/>
              </w:rPr>
            </w:pPr>
            <w:ins w:id="938"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173156DA" w14:textId="77777777" w:rsidR="00BD51AC" w:rsidRPr="005307A3" w:rsidRDefault="00BD51AC" w:rsidP="00E27BA8">
            <w:pPr>
              <w:pStyle w:val="TAC"/>
              <w:rPr>
                <w:ins w:id="939" w:author="Ajantha De Silva" w:date="2022-10-23T20:17:00Z"/>
              </w:rPr>
            </w:pPr>
            <w:ins w:id="9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ADDA07E" w14:textId="77777777" w:rsidR="00BD51AC" w:rsidRPr="005307A3" w:rsidRDefault="00BD51AC" w:rsidP="00E27BA8">
            <w:pPr>
              <w:pStyle w:val="TAC"/>
              <w:rPr>
                <w:ins w:id="941" w:author="Ajantha De Silva" w:date="2022-10-23T20:17:00Z"/>
              </w:rPr>
            </w:pPr>
            <w:ins w:id="942"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0362DD91" w14:textId="77777777" w:rsidR="00BD51AC" w:rsidRPr="005307A3" w:rsidRDefault="00BD51AC" w:rsidP="00E27BA8">
            <w:pPr>
              <w:pStyle w:val="TAC"/>
              <w:rPr>
                <w:ins w:id="943" w:author="Ajantha De Silva" w:date="2022-10-23T20:17:00Z"/>
              </w:rPr>
            </w:pPr>
            <w:ins w:id="9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DAA459" w14:textId="77777777" w:rsidR="00BD51AC" w:rsidRPr="005307A3" w:rsidRDefault="00BD51AC" w:rsidP="00E27BA8">
            <w:pPr>
              <w:pStyle w:val="TAC"/>
              <w:rPr>
                <w:ins w:id="945" w:author="Ajantha De Silva" w:date="2022-10-23T20:17:00Z"/>
              </w:rPr>
            </w:pPr>
            <w:ins w:id="94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8DFA54E" w14:textId="77777777" w:rsidR="00BD51AC" w:rsidRPr="005307A3" w:rsidRDefault="00BD51AC" w:rsidP="00E27BA8">
            <w:pPr>
              <w:pStyle w:val="TAC"/>
              <w:rPr>
                <w:ins w:id="947" w:author="Ajantha De Silva" w:date="2022-10-23T20:17:00Z"/>
              </w:rPr>
            </w:pPr>
            <w:ins w:id="948"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56D552F1" w14:textId="77777777" w:rsidR="00BD51AC" w:rsidRPr="005307A3" w:rsidRDefault="00BD51AC" w:rsidP="00E27BA8">
            <w:pPr>
              <w:pStyle w:val="TAC"/>
              <w:rPr>
                <w:ins w:id="949" w:author="Ajantha De Silva" w:date="2022-10-23T20:17:00Z"/>
              </w:rPr>
            </w:pPr>
            <w:ins w:id="95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0DBBB78" w14:textId="77777777" w:rsidR="00BD51AC" w:rsidRPr="005307A3" w:rsidRDefault="00BD51AC" w:rsidP="00E27BA8">
            <w:pPr>
              <w:pStyle w:val="TAC"/>
              <w:rPr>
                <w:ins w:id="951" w:author="Ajantha De Silva" w:date="2022-10-23T20:17:00Z"/>
              </w:rPr>
            </w:pPr>
            <w:ins w:id="95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B3D538" w14:textId="77777777" w:rsidR="00BD51AC" w:rsidRPr="005307A3" w:rsidRDefault="00BD51AC" w:rsidP="00E27BA8">
            <w:pPr>
              <w:pStyle w:val="TAC"/>
              <w:rPr>
                <w:ins w:id="953" w:author="Ajantha De Silva" w:date="2022-10-23T20:17:00Z"/>
              </w:rPr>
            </w:pPr>
            <w:ins w:id="95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6078B07" w14:textId="77777777" w:rsidR="00BD51AC" w:rsidRPr="005307A3" w:rsidRDefault="00BD51AC" w:rsidP="00E27BA8">
            <w:pPr>
              <w:pStyle w:val="TAC"/>
              <w:rPr>
                <w:ins w:id="955" w:author="Ajantha De Silva" w:date="2022-10-23T20:17:00Z"/>
              </w:rPr>
            </w:pPr>
            <w:ins w:id="95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6D6289" w14:textId="77777777" w:rsidR="00BD51AC" w:rsidRPr="005307A3" w:rsidRDefault="00BD51AC" w:rsidP="00E27BA8">
            <w:pPr>
              <w:pStyle w:val="TAC"/>
              <w:rPr>
                <w:ins w:id="957" w:author="Ajantha De Silva" w:date="2022-10-23T20:17:00Z"/>
              </w:rPr>
            </w:pPr>
            <w:ins w:id="958" w:author="Ajantha De Silva" w:date="2022-10-23T20:17:00Z">
              <w:r w:rsidRPr="005307A3">
                <w:t>89</w:t>
              </w:r>
            </w:ins>
          </w:p>
        </w:tc>
      </w:tr>
      <w:tr w:rsidR="00BD51AC" w:rsidRPr="005307A3" w14:paraId="73FFE851" w14:textId="77777777" w:rsidTr="00E27BA8">
        <w:trPr>
          <w:jc w:val="center"/>
          <w:ins w:id="9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93CC8FA" w14:textId="77777777" w:rsidR="00BD51AC" w:rsidRPr="005307A3" w:rsidRDefault="00BD51AC" w:rsidP="00E27BA8">
            <w:pPr>
              <w:pStyle w:val="TAC"/>
              <w:rPr>
                <w:ins w:id="960" w:author="Ajantha De Silva" w:date="2022-10-23T20:17:00Z"/>
              </w:rPr>
            </w:pPr>
            <w:ins w:id="9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BF6DECF" w14:textId="77777777" w:rsidR="00BD51AC" w:rsidRPr="005307A3" w:rsidRDefault="00BD51AC" w:rsidP="00E27BA8">
            <w:pPr>
              <w:pStyle w:val="TAC"/>
              <w:rPr>
                <w:ins w:id="962" w:author="Ajantha De Silva" w:date="2022-10-23T20:17:00Z"/>
              </w:rPr>
            </w:pPr>
            <w:ins w:id="96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8CE89AF" w14:textId="77777777" w:rsidR="00BD51AC" w:rsidRPr="005307A3" w:rsidRDefault="00BD51AC" w:rsidP="00E27BA8">
            <w:pPr>
              <w:pStyle w:val="TAC"/>
              <w:rPr>
                <w:ins w:id="964" w:author="Ajantha De Silva" w:date="2022-10-23T20:17:00Z"/>
              </w:rPr>
            </w:pPr>
            <w:ins w:id="9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684DA4A" w14:textId="77777777" w:rsidR="00BD51AC" w:rsidRPr="005307A3" w:rsidRDefault="00BD51AC" w:rsidP="00E27BA8">
            <w:pPr>
              <w:pStyle w:val="TAC"/>
              <w:rPr>
                <w:ins w:id="966" w:author="Ajantha De Silva" w:date="2022-10-23T20:17:00Z"/>
              </w:rPr>
            </w:pPr>
            <w:ins w:id="96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1B708F3" w14:textId="77777777" w:rsidR="00BD51AC" w:rsidRPr="005307A3" w:rsidRDefault="00BD51AC" w:rsidP="00E27BA8">
            <w:pPr>
              <w:pStyle w:val="TAC"/>
              <w:rPr>
                <w:ins w:id="968" w:author="Ajantha De Silva" w:date="2022-10-23T20:17:00Z"/>
              </w:rPr>
            </w:pPr>
            <w:ins w:id="969"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55DF115E" w14:textId="77777777" w:rsidR="00BD51AC" w:rsidRPr="005307A3" w:rsidRDefault="00BD51AC" w:rsidP="00E27BA8">
            <w:pPr>
              <w:pStyle w:val="TAC"/>
              <w:rPr>
                <w:ins w:id="970" w:author="Ajantha De Silva" w:date="2022-10-23T20:17:00Z"/>
              </w:rPr>
            </w:pPr>
            <w:ins w:id="9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9AA1ABD" w14:textId="77777777" w:rsidR="00BD51AC" w:rsidRPr="005307A3" w:rsidRDefault="00BD51AC" w:rsidP="00E27BA8">
            <w:pPr>
              <w:pStyle w:val="TAC"/>
              <w:rPr>
                <w:ins w:id="972" w:author="Ajantha De Silva" w:date="2022-10-23T20:17:00Z"/>
              </w:rPr>
            </w:pPr>
            <w:ins w:id="97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DD0AB76" w14:textId="77777777" w:rsidR="00BD51AC" w:rsidRPr="005307A3" w:rsidRDefault="00BD51AC" w:rsidP="00E27BA8">
            <w:pPr>
              <w:pStyle w:val="TAC"/>
              <w:rPr>
                <w:ins w:id="974" w:author="Ajantha De Silva" w:date="2022-10-23T20:17:00Z"/>
              </w:rPr>
            </w:pPr>
            <w:ins w:id="9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94EAFCD" w14:textId="77777777" w:rsidR="00BD51AC" w:rsidRPr="005307A3" w:rsidRDefault="00BD51AC" w:rsidP="00E27BA8">
            <w:pPr>
              <w:pStyle w:val="TAC"/>
              <w:rPr>
                <w:ins w:id="976" w:author="Ajantha De Silva" w:date="2022-10-23T20:17:00Z"/>
              </w:rPr>
            </w:pPr>
            <w:ins w:id="97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BB0E76" w14:textId="77777777" w:rsidR="00BD51AC" w:rsidRPr="005307A3" w:rsidRDefault="00BD51AC" w:rsidP="00E27BA8">
            <w:pPr>
              <w:pStyle w:val="TAC"/>
              <w:rPr>
                <w:ins w:id="978" w:author="Ajantha De Silva" w:date="2022-10-23T20:17:00Z"/>
              </w:rPr>
            </w:pPr>
            <w:ins w:id="979"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tcPr>
          <w:p w14:paraId="6526872D" w14:textId="77777777" w:rsidR="00BD51AC" w:rsidRPr="005307A3" w:rsidRDefault="00BD51AC" w:rsidP="00E27BA8">
            <w:pPr>
              <w:pStyle w:val="TAC"/>
              <w:rPr>
                <w:ins w:id="980" w:author="Ajantha De Silva" w:date="2022-10-23T20:17:00Z"/>
              </w:rPr>
            </w:pPr>
            <w:ins w:id="98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21CC00A" w14:textId="77777777" w:rsidR="00BD51AC" w:rsidRPr="005307A3" w:rsidRDefault="00BD51AC" w:rsidP="00E27BA8">
            <w:pPr>
              <w:pStyle w:val="TAC"/>
              <w:rPr>
                <w:ins w:id="982" w:author="Ajantha De Silva" w:date="2022-10-23T20:17:00Z"/>
              </w:rPr>
            </w:pPr>
            <w:ins w:id="983" w:author="Ajantha De Silva" w:date="2022-10-23T20:17:00Z">
              <w:r w:rsidRPr="005307A3">
                <w:t>00</w:t>
              </w:r>
            </w:ins>
          </w:p>
        </w:tc>
      </w:tr>
      <w:tr w:rsidR="00BD51AC" w:rsidRPr="005307A3" w14:paraId="18AF9E2E" w14:textId="77777777" w:rsidTr="00E27BA8">
        <w:trPr>
          <w:jc w:val="center"/>
          <w:ins w:id="98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3B805D78" w14:textId="77777777" w:rsidR="00BD51AC" w:rsidRPr="005307A3" w:rsidRDefault="00BD51AC" w:rsidP="00E27BA8">
            <w:pPr>
              <w:pStyle w:val="TAC"/>
              <w:rPr>
                <w:ins w:id="985" w:author="Ajantha De Silva" w:date="2022-10-23T20:17:00Z"/>
              </w:rPr>
            </w:pPr>
            <w:ins w:id="98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68E89C1" w14:textId="77777777" w:rsidR="00BD51AC" w:rsidRPr="005307A3" w:rsidRDefault="00BD51AC" w:rsidP="00E27BA8">
            <w:pPr>
              <w:pStyle w:val="TAC"/>
              <w:rPr>
                <w:ins w:id="987" w:author="Ajantha De Silva" w:date="2022-10-23T20:17:00Z"/>
              </w:rPr>
            </w:pPr>
            <w:ins w:id="98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5477DB0" w14:textId="77777777" w:rsidR="00BD51AC" w:rsidRPr="005307A3" w:rsidRDefault="00BD51AC" w:rsidP="00E27BA8">
            <w:pPr>
              <w:pStyle w:val="TAC"/>
              <w:rPr>
                <w:ins w:id="989" w:author="Ajantha De Silva" w:date="2022-10-23T20:17:00Z"/>
              </w:rPr>
            </w:pPr>
            <w:ins w:id="990"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tcPr>
          <w:p w14:paraId="02ADBB35" w14:textId="77777777" w:rsidR="00BD51AC" w:rsidRPr="005307A3" w:rsidRDefault="00BD51AC" w:rsidP="00E27BA8">
            <w:pPr>
              <w:pStyle w:val="TAC"/>
              <w:rPr>
                <w:ins w:id="991" w:author="Ajantha De Silva" w:date="2022-10-23T20:17:00Z"/>
              </w:rPr>
            </w:pPr>
            <w:ins w:id="9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DF393CE" w14:textId="77777777" w:rsidR="00BD51AC" w:rsidRPr="005307A3" w:rsidRDefault="00BD51AC" w:rsidP="00E27BA8">
            <w:pPr>
              <w:pStyle w:val="TAC"/>
              <w:rPr>
                <w:ins w:id="993" w:author="Ajantha De Silva" w:date="2022-10-23T20:17:00Z"/>
              </w:rPr>
            </w:pPr>
            <w:ins w:id="99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47A1E7A" w14:textId="77777777" w:rsidR="00BD51AC" w:rsidRPr="005307A3" w:rsidRDefault="00BD51AC" w:rsidP="00E27BA8">
            <w:pPr>
              <w:pStyle w:val="TAC"/>
              <w:rPr>
                <w:ins w:id="995" w:author="Ajantha De Silva" w:date="2022-10-23T20:17:00Z"/>
              </w:rPr>
            </w:pPr>
            <w:ins w:id="9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F01A98" w14:textId="77777777" w:rsidR="00BD51AC" w:rsidRPr="005307A3" w:rsidRDefault="00BD51AC" w:rsidP="00E27BA8">
            <w:pPr>
              <w:pStyle w:val="TAC"/>
              <w:rPr>
                <w:ins w:id="997" w:author="Ajantha De Silva" w:date="2022-10-23T20:17:00Z"/>
              </w:rPr>
            </w:pPr>
            <w:ins w:id="99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538FEC2" w14:textId="77777777" w:rsidR="00BD51AC" w:rsidRPr="005307A3" w:rsidRDefault="00BD51AC" w:rsidP="00E27BA8">
            <w:pPr>
              <w:pStyle w:val="TAC"/>
              <w:rPr>
                <w:ins w:id="999" w:author="Ajantha De Silva" w:date="2022-10-23T20:17:00Z"/>
              </w:rPr>
            </w:pPr>
            <w:ins w:id="1000"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7691FB2A" w14:textId="77777777" w:rsidR="00BD51AC" w:rsidRPr="005307A3" w:rsidRDefault="00BD51AC" w:rsidP="00E27BA8">
            <w:pPr>
              <w:pStyle w:val="TAC"/>
              <w:rPr>
                <w:ins w:id="1001" w:author="Ajantha De Silva" w:date="2022-10-23T20:17:00Z"/>
              </w:rPr>
            </w:pPr>
            <w:ins w:id="10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95D7E48" w14:textId="77777777" w:rsidR="00BD51AC" w:rsidRPr="005307A3" w:rsidRDefault="00BD51AC" w:rsidP="00E27BA8">
            <w:pPr>
              <w:pStyle w:val="TAC"/>
              <w:rPr>
                <w:ins w:id="1003" w:author="Ajantha De Silva" w:date="2022-10-23T20:17:00Z"/>
              </w:rPr>
            </w:pPr>
            <w:ins w:id="100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2C26C17" w14:textId="77777777" w:rsidR="00BD51AC" w:rsidRPr="005307A3" w:rsidRDefault="00BD51AC" w:rsidP="00E27BA8">
            <w:pPr>
              <w:pStyle w:val="TAC"/>
              <w:rPr>
                <w:ins w:id="1005" w:author="Ajantha De Silva" w:date="2022-10-23T20:17:00Z"/>
              </w:rPr>
            </w:pPr>
            <w:ins w:id="10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7B9A9B0" w14:textId="77777777" w:rsidR="00BD51AC" w:rsidRPr="005307A3" w:rsidRDefault="00BD51AC" w:rsidP="00E27BA8">
            <w:pPr>
              <w:pStyle w:val="TAC"/>
              <w:rPr>
                <w:ins w:id="1007" w:author="Ajantha De Silva" w:date="2022-10-23T20:17:00Z"/>
              </w:rPr>
            </w:pPr>
            <w:ins w:id="1008" w:author="Ajantha De Silva" w:date="2022-10-23T20:17:00Z">
              <w:r w:rsidRPr="005307A3">
                <w:t>52</w:t>
              </w:r>
            </w:ins>
          </w:p>
        </w:tc>
      </w:tr>
      <w:tr w:rsidR="00BD51AC" w:rsidRPr="005307A3" w14:paraId="19921FEC" w14:textId="77777777" w:rsidTr="00E27BA8">
        <w:trPr>
          <w:jc w:val="center"/>
          <w:ins w:id="100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24540B00" w14:textId="77777777" w:rsidR="00BD51AC" w:rsidRPr="005307A3" w:rsidRDefault="00BD51AC" w:rsidP="00E27BA8">
            <w:pPr>
              <w:pStyle w:val="TAC"/>
              <w:rPr>
                <w:ins w:id="1010" w:author="Ajantha De Silva" w:date="2022-10-23T20:17:00Z"/>
              </w:rPr>
            </w:pPr>
            <w:ins w:id="1011"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tcPr>
          <w:p w14:paraId="4736D2FF" w14:textId="77777777" w:rsidR="00BD51AC" w:rsidRPr="005307A3" w:rsidRDefault="00BD51AC" w:rsidP="00E27BA8">
            <w:pPr>
              <w:pStyle w:val="TAC"/>
              <w:rPr>
                <w:ins w:id="1012" w:author="Ajantha De Silva" w:date="2022-10-23T20:17:00Z"/>
              </w:rPr>
            </w:pPr>
            <w:ins w:id="10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494BDE" w14:textId="77777777" w:rsidR="00BD51AC" w:rsidRPr="005307A3" w:rsidRDefault="00BD51AC" w:rsidP="00E27BA8">
            <w:pPr>
              <w:pStyle w:val="TAC"/>
              <w:rPr>
                <w:ins w:id="1014" w:author="Ajantha De Silva" w:date="2022-10-23T20:17:00Z"/>
              </w:rPr>
            </w:pPr>
            <w:ins w:id="10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F04537" w14:textId="77777777" w:rsidR="00BD51AC" w:rsidRPr="005307A3" w:rsidRDefault="00BD51AC" w:rsidP="00E27BA8">
            <w:pPr>
              <w:pStyle w:val="TAC"/>
              <w:rPr>
                <w:ins w:id="1016" w:author="Ajantha De Silva" w:date="2022-10-23T20:17:00Z"/>
              </w:rPr>
            </w:pPr>
            <w:ins w:id="101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F9BFFFB" w14:textId="77777777" w:rsidR="00BD51AC" w:rsidRPr="005307A3" w:rsidRDefault="00BD51AC" w:rsidP="00E27BA8">
            <w:pPr>
              <w:pStyle w:val="TAC"/>
              <w:rPr>
                <w:ins w:id="1018" w:author="Ajantha De Silva" w:date="2022-10-23T20:17:00Z"/>
              </w:rPr>
            </w:pPr>
            <w:ins w:id="101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EB83871" w14:textId="77777777" w:rsidR="00BD51AC" w:rsidRPr="005307A3" w:rsidRDefault="00BD51AC" w:rsidP="00E27BA8">
            <w:pPr>
              <w:pStyle w:val="TAC"/>
              <w:rPr>
                <w:ins w:id="1020" w:author="Ajantha De Silva" w:date="2022-10-23T20:17:00Z"/>
              </w:rPr>
            </w:pPr>
            <w:ins w:id="1021"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tcPr>
          <w:p w14:paraId="7C5A3558" w14:textId="77777777" w:rsidR="00BD51AC" w:rsidRPr="005307A3" w:rsidRDefault="00BD51AC" w:rsidP="00E27BA8">
            <w:pPr>
              <w:pStyle w:val="TAC"/>
              <w:rPr>
                <w:ins w:id="1022" w:author="Ajantha De Silva" w:date="2022-10-23T20:17:00Z"/>
              </w:rPr>
            </w:pPr>
            <w:ins w:id="10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BBD5932" w14:textId="77777777" w:rsidR="00BD51AC" w:rsidRPr="005307A3" w:rsidRDefault="00BD51AC" w:rsidP="00E27BA8">
            <w:pPr>
              <w:pStyle w:val="TAC"/>
              <w:rPr>
                <w:ins w:id="1024" w:author="Ajantha De Silva" w:date="2022-10-23T20:17:00Z"/>
              </w:rPr>
            </w:pPr>
            <w:ins w:id="102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A13A01E" w14:textId="77777777" w:rsidR="00BD51AC" w:rsidRPr="005307A3" w:rsidRDefault="00BD51AC" w:rsidP="00E27BA8">
            <w:pPr>
              <w:pStyle w:val="TAC"/>
              <w:rPr>
                <w:ins w:id="1026" w:author="Ajantha De Silva" w:date="2022-10-23T20:17:00Z"/>
              </w:rPr>
            </w:pPr>
            <w:ins w:id="10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F26747" w14:textId="77777777" w:rsidR="00BD51AC" w:rsidRPr="005307A3" w:rsidRDefault="00BD51AC" w:rsidP="00E27BA8">
            <w:pPr>
              <w:pStyle w:val="TAC"/>
              <w:rPr>
                <w:ins w:id="1028" w:author="Ajantha De Silva" w:date="2022-10-23T20:17:00Z"/>
              </w:rPr>
            </w:pPr>
            <w:ins w:id="102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770FA77" w14:textId="77777777" w:rsidR="00BD51AC" w:rsidRPr="005307A3" w:rsidRDefault="00BD51AC" w:rsidP="00E27BA8">
            <w:pPr>
              <w:pStyle w:val="TAC"/>
              <w:rPr>
                <w:ins w:id="1030" w:author="Ajantha De Silva" w:date="2022-10-23T20:17:00Z"/>
              </w:rPr>
            </w:pPr>
            <w:ins w:id="1031"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244581D2" w14:textId="77777777" w:rsidR="00BD51AC" w:rsidRPr="005307A3" w:rsidRDefault="00BD51AC" w:rsidP="00E27BA8">
            <w:pPr>
              <w:pStyle w:val="TAC"/>
              <w:rPr>
                <w:ins w:id="1032" w:author="Ajantha De Silva" w:date="2022-10-23T20:17:00Z"/>
              </w:rPr>
            </w:pPr>
            <w:ins w:id="1033" w:author="Ajantha De Silva" w:date="2022-10-23T20:17:00Z">
              <w:r w:rsidRPr="005307A3">
                <w:t>00</w:t>
              </w:r>
            </w:ins>
          </w:p>
        </w:tc>
      </w:tr>
      <w:tr w:rsidR="00BD51AC" w:rsidRPr="005307A3" w14:paraId="3F5C0567" w14:textId="77777777" w:rsidTr="00E27BA8">
        <w:trPr>
          <w:jc w:val="center"/>
          <w:ins w:id="1034"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15DF50EB" w14:textId="77777777" w:rsidR="00BD51AC" w:rsidRPr="005307A3" w:rsidRDefault="00BD51AC" w:rsidP="00E27BA8">
            <w:pPr>
              <w:pStyle w:val="TAC"/>
              <w:rPr>
                <w:ins w:id="1035" w:author="Ajantha De Silva" w:date="2022-10-23T20:17:00Z"/>
              </w:rPr>
            </w:pPr>
            <w:ins w:id="103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32FF2FB" w14:textId="77777777" w:rsidR="00BD51AC" w:rsidRPr="005307A3" w:rsidRDefault="00BD51AC" w:rsidP="00E27BA8">
            <w:pPr>
              <w:pStyle w:val="TAC"/>
              <w:rPr>
                <w:ins w:id="1037" w:author="Ajantha De Silva" w:date="2022-10-23T20:17:00Z"/>
              </w:rPr>
            </w:pPr>
            <w:ins w:id="10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895615" w14:textId="77777777" w:rsidR="00BD51AC" w:rsidRPr="005307A3" w:rsidRDefault="00BD51AC" w:rsidP="00E27BA8">
            <w:pPr>
              <w:pStyle w:val="TAC"/>
              <w:rPr>
                <w:ins w:id="1039" w:author="Ajantha De Silva" w:date="2022-10-23T20:17:00Z"/>
              </w:rPr>
            </w:pPr>
            <w:ins w:id="104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CB847BC" w14:textId="77777777" w:rsidR="00BD51AC" w:rsidRPr="005307A3" w:rsidRDefault="00BD51AC" w:rsidP="00E27BA8">
            <w:pPr>
              <w:pStyle w:val="TAC"/>
              <w:rPr>
                <w:ins w:id="1041" w:author="Ajantha De Silva" w:date="2022-10-23T20:17:00Z"/>
              </w:rPr>
            </w:pPr>
            <w:ins w:id="1042"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tcPr>
          <w:p w14:paraId="64A4C48C" w14:textId="77777777" w:rsidR="00BD51AC" w:rsidRPr="005307A3" w:rsidRDefault="00BD51AC" w:rsidP="00E27BA8">
            <w:pPr>
              <w:pStyle w:val="TAC"/>
              <w:rPr>
                <w:ins w:id="1043" w:author="Ajantha De Silva" w:date="2022-10-23T20:17:00Z"/>
              </w:rPr>
            </w:pPr>
            <w:ins w:id="10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015131E" w14:textId="77777777" w:rsidR="00BD51AC" w:rsidRPr="005307A3" w:rsidRDefault="00BD51AC" w:rsidP="00E27BA8">
            <w:pPr>
              <w:pStyle w:val="TAC"/>
              <w:rPr>
                <w:ins w:id="1045" w:author="Ajantha De Silva" w:date="2022-10-23T20:17:00Z"/>
              </w:rPr>
            </w:pPr>
            <w:ins w:id="104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38B1AB9" w14:textId="77777777" w:rsidR="00BD51AC" w:rsidRPr="005307A3" w:rsidRDefault="00BD51AC" w:rsidP="00E27BA8">
            <w:pPr>
              <w:pStyle w:val="TAC"/>
              <w:rPr>
                <w:ins w:id="1047" w:author="Ajantha De Silva" w:date="2022-10-23T20:17:00Z"/>
              </w:rPr>
            </w:pPr>
            <w:ins w:id="104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A8D0737" w14:textId="77777777" w:rsidR="00BD51AC" w:rsidRPr="005307A3" w:rsidRDefault="00BD51AC" w:rsidP="00E27BA8">
            <w:pPr>
              <w:pStyle w:val="TAC"/>
              <w:rPr>
                <w:ins w:id="1049" w:author="Ajantha De Silva" w:date="2022-10-23T20:17:00Z"/>
              </w:rPr>
            </w:pPr>
            <w:ins w:id="105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F5ACB48" w14:textId="77777777" w:rsidR="00BD51AC" w:rsidRPr="005307A3" w:rsidRDefault="00BD51AC" w:rsidP="00E27BA8">
            <w:pPr>
              <w:pStyle w:val="TAC"/>
              <w:rPr>
                <w:ins w:id="1051" w:author="Ajantha De Silva" w:date="2022-10-23T20:17:00Z"/>
              </w:rPr>
            </w:pPr>
            <w:ins w:id="1052"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9355E21" w14:textId="77777777" w:rsidR="00BD51AC" w:rsidRPr="005307A3" w:rsidRDefault="00BD51AC" w:rsidP="00E27BA8">
            <w:pPr>
              <w:pStyle w:val="TAC"/>
              <w:rPr>
                <w:ins w:id="1053" w:author="Ajantha De Silva" w:date="2022-10-23T20:17:00Z"/>
              </w:rPr>
            </w:pPr>
            <w:ins w:id="10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F68CAB7" w14:textId="77777777" w:rsidR="00BD51AC" w:rsidRPr="005307A3" w:rsidRDefault="00BD51AC" w:rsidP="00E27BA8">
            <w:pPr>
              <w:pStyle w:val="TAC"/>
              <w:rPr>
                <w:ins w:id="1055" w:author="Ajantha De Silva" w:date="2022-10-23T20:17:00Z"/>
              </w:rPr>
            </w:pPr>
            <w:ins w:id="105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235A732" w14:textId="77777777" w:rsidR="00BD51AC" w:rsidRPr="005307A3" w:rsidRDefault="00BD51AC" w:rsidP="00E27BA8">
            <w:pPr>
              <w:pStyle w:val="TAC"/>
              <w:rPr>
                <w:ins w:id="1057" w:author="Ajantha De Silva" w:date="2022-10-23T20:17:00Z"/>
              </w:rPr>
            </w:pPr>
            <w:ins w:id="1058" w:author="Ajantha De Silva" w:date="2022-10-23T20:17:00Z">
              <w:r w:rsidRPr="005307A3">
                <w:t>00</w:t>
              </w:r>
            </w:ins>
          </w:p>
        </w:tc>
      </w:tr>
      <w:tr w:rsidR="00BD51AC" w:rsidRPr="005307A3" w14:paraId="2FA46122" w14:textId="77777777" w:rsidTr="00E27BA8">
        <w:trPr>
          <w:jc w:val="center"/>
          <w:ins w:id="1059" w:author="Ajantha De Silva" w:date="2022-10-23T20:17:00Z"/>
        </w:trPr>
        <w:tc>
          <w:tcPr>
            <w:tcW w:w="567" w:type="dxa"/>
            <w:tcBorders>
              <w:top w:val="single" w:sz="4" w:space="0" w:color="auto"/>
              <w:left w:val="single" w:sz="4" w:space="0" w:color="auto"/>
              <w:bottom w:val="single" w:sz="4" w:space="0" w:color="auto"/>
              <w:right w:val="single" w:sz="4" w:space="0" w:color="auto"/>
            </w:tcBorders>
          </w:tcPr>
          <w:p w14:paraId="48480AE6" w14:textId="77777777" w:rsidR="00BD51AC" w:rsidRPr="005307A3" w:rsidRDefault="00BD51AC" w:rsidP="00E27BA8">
            <w:pPr>
              <w:pStyle w:val="TAC"/>
              <w:rPr>
                <w:ins w:id="1060" w:author="Ajantha De Silva" w:date="2022-10-23T20:17:00Z"/>
              </w:rPr>
            </w:pPr>
            <w:ins w:id="106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ED6E22A" w14:textId="77777777" w:rsidR="00BD51AC" w:rsidRPr="005307A3" w:rsidRDefault="00BD51AC" w:rsidP="00E27BA8">
            <w:pPr>
              <w:pStyle w:val="TAC"/>
              <w:rPr>
                <w:ins w:id="1062" w:author="Ajantha De Silva" w:date="2022-10-23T20:17:00Z"/>
              </w:rPr>
            </w:pPr>
            <w:ins w:id="1063"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64AF191B" w14:textId="77777777" w:rsidR="00BD51AC" w:rsidRPr="005307A3" w:rsidRDefault="00BD51AC" w:rsidP="00E27BA8">
            <w:pPr>
              <w:pStyle w:val="TAC"/>
              <w:rPr>
                <w:ins w:id="1064" w:author="Ajantha De Silva" w:date="2022-10-23T20:17:00Z"/>
              </w:rPr>
            </w:pPr>
            <w:ins w:id="10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631553" w14:textId="77777777" w:rsidR="00BD51AC" w:rsidRPr="005307A3" w:rsidRDefault="00BD51AC" w:rsidP="00E27BA8">
            <w:pPr>
              <w:pStyle w:val="TAC"/>
              <w:rPr>
                <w:ins w:id="1066" w:author="Ajantha De Silva" w:date="2022-10-23T20:17:00Z"/>
              </w:rPr>
            </w:pPr>
            <w:ins w:id="106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035D5EF" w14:textId="77777777" w:rsidR="00BD51AC" w:rsidRPr="005307A3" w:rsidRDefault="00BD51AC" w:rsidP="00E27BA8">
            <w:pPr>
              <w:pStyle w:val="TAC"/>
              <w:rPr>
                <w:ins w:id="1068" w:author="Ajantha De Silva" w:date="2022-10-23T20:17:00Z"/>
              </w:rPr>
            </w:pPr>
            <w:ins w:id="10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C5D2849" w14:textId="77777777" w:rsidR="00BD51AC" w:rsidRPr="005307A3" w:rsidRDefault="00BD51AC" w:rsidP="00E27BA8">
            <w:pPr>
              <w:pStyle w:val="TAC"/>
              <w:rPr>
                <w:ins w:id="107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CDF5919" w14:textId="77777777" w:rsidR="00BD51AC" w:rsidRPr="005307A3" w:rsidRDefault="00BD51AC" w:rsidP="00E27BA8">
            <w:pPr>
              <w:pStyle w:val="TAC"/>
              <w:rPr>
                <w:ins w:id="107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F6A1975" w14:textId="77777777" w:rsidR="00BD51AC" w:rsidRPr="005307A3" w:rsidRDefault="00BD51AC" w:rsidP="00E27BA8">
            <w:pPr>
              <w:pStyle w:val="TAC"/>
              <w:rPr>
                <w:ins w:id="107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45F5D45" w14:textId="77777777" w:rsidR="00BD51AC" w:rsidRPr="005307A3" w:rsidRDefault="00BD51AC" w:rsidP="00E27BA8">
            <w:pPr>
              <w:pStyle w:val="TAC"/>
              <w:rPr>
                <w:ins w:id="107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989E9A6" w14:textId="77777777" w:rsidR="00BD51AC" w:rsidRPr="005307A3" w:rsidRDefault="00BD51AC" w:rsidP="00E27BA8">
            <w:pPr>
              <w:pStyle w:val="TAC"/>
              <w:rPr>
                <w:ins w:id="107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AD54704" w14:textId="77777777" w:rsidR="00BD51AC" w:rsidRPr="005307A3" w:rsidRDefault="00BD51AC" w:rsidP="00E27BA8">
            <w:pPr>
              <w:pStyle w:val="TAC"/>
              <w:rPr>
                <w:ins w:id="107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31249C2" w14:textId="77777777" w:rsidR="00BD51AC" w:rsidRPr="005307A3" w:rsidRDefault="00BD51AC" w:rsidP="00E27BA8">
            <w:pPr>
              <w:pStyle w:val="TAC"/>
              <w:rPr>
                <w:ins w:id="1076" w:author="Ajantha De Silva" w:date="2022-10-23T20:17:00Z"/>
              </w:rPr>
            </w:pPr>
          </w:p>
        </w:tc>
      </w:tr>
    </w:tbl>
    <w:p w14:paraId="502F1E08" w14:textId="77777777" w:rsidR="00BD51AC" w:rsidRPr="005307A3" w:rsidRDefault="00BD51AC" w:rsidP="00BD51AC">
      <w:pPr>
        <w:rPr>
          <w:ins w:id="1077" w:author="Ajantha De Silva" w:date="2022-10-23T20:17:00Z"/>
        </w:rPr>
      </w:pPr>
    </w:p>
    <w:p w14:paraId="3A9FFA17" w14:textId="77777777" w:rsidR="00BD51AC" w:rsidRPr="005307A3" w:rsidRDefault="00BD51AC" w:rsidP="00BD51AC">
      <w:pPr>
        <w:rPr>
          <w:ins w:id="1078" w:author="Ajantha De Silva" w:date="2022-10-23T20:17:00Z"/>
        </w:rPr>
      </w:pPr>
      <w:ins w:id="1079" w:author="Ajantha De Silva" w:date="2022-10-23T20:17:00Z">
        <w:r w:rsidRPr="005307A3">
          <w:t>ENVELOPE: SMS-PP DOWNLOAD 2.2.1</w:t>
        </w:r>
      </w:ins>
    </w:p>
    <w:p w14:paraId="264A0E63" w14:textId="77777777" w:rsidR="00BD51AC" w:rsidRPr="005307A3" w:rsidRDefault="00BD51AC" w:rsidP="00BD51AC">
      <w:pPr>
        <w:rPr>
          <w:ins w:id="1080" w:author="Ajantha De Silva" w:date="2022-10-23T20:17:00Z"/>
        </w:rPr>
      </w:pPr>
      <w:ins w:id="1081" w:author="Ajantha De Silva" w:date="2022-10-23T20:17:00Z">
        <w:r w:rsidRPr="005307A3">
          <w:t>Logically:</w:t>
        </w:r>
      </w:ins>
    </w:p>
    <w:p w14:paraId="0216B121" w14:textId="77777777" w:rsidR="00BD51AC" w:rsidRPr="005307A3" w:rsidRDefault="00BD51AC" w:rsidP="00BD51AC">
      <w:pPr>
        <w:pStyle w:val="EW"/>
        <w:rPr>
          <w:ins w:id="1082" w:author="Ajantha De Silva" w:date="2022-10-23T20:17:00Z"/>
        </w:rPr>
      </w:pPr>
      <w:ins w:id="1083" w:author="Ajantha De Silva" w:date="2022-10-23T20:17:00Z">
        <w:r w:rsidRPr="005307A3">
          <w:t>SMS-PP Download</w:t>
        </w:r>
      </w:ins>
    </w:p>
    <w:p w14:paraId="3B95E534" w14:textId="77777777" w:rsidR="00BD51AC" w:rsidRPr="005307A3" w:rsidRDefault="00BD51AC" w:rsidP="00BD51AC">
      <w:pPr>
        <w:pStyle w:val="EW"/>
        <w:rPr>
          <w:ins w:id="1084" w:author="Ajantha De Silva" w:date="2022-10-23T20:17:00Z"/>
        </w:rPr>
      </w:pPr>
      <w:ins w:id="1085" w:author="Ajantha De Silva" w:date="2022-10-23T20:17:00Z">
        <w:r w:rsidRPr="005307A3">
          <w:tab/>
          <w:t>Device identities</w:t>
        </w:r>
      </w:ins>
    </w:p>
    <w:p w14:paraId="0086C7CD" w14:textId="77777777" w:rsidR="00BD51AC" w:rsidRPr="005307A3" w:rsidRDefault="00BD51AC" w:rsidP="00BD51AC">
      <w:pPr>
        <w:pStyle w:val="EW"/>
        <w:rPr>
          <w:ins w:id="1086" w:author="Ajantha De Silva" w:date="2022-10-23T20:17:00Z"/>
        </w:rPr>
      </w:pPr>
      <w:ins w:id="1087" w:author="Ajantha De Silva" w:date="2022-10-23T20:17:00Z">
        <w:r w:rsidRPr="005307A3">
          <w:tab/>
        </w:r>
        <w:r w:rsidRPr="005307A3">
          <w:tab/>
          <w:t>Source device:</w:t>
        </w:r>
        <w:r w:rsidRPr="005307A3">
          <w:tab/>
          <w:t>Network</w:t>
        </w:r>
      </w:ins>
    </w:p>
    <w:p w14:paraId="4DABA7AA" w14:textId="77777777" w:rsidR="00BD51AC" w:rsidRPr="005307A3" w:rsidRDefault="00BD51AC" w:rsidP="00BD51AC">
      <w:pPr>
        <w:pStyle w:val="EW"/>
        <w:rPr>
          <w:ins w:id="1088" w:author="Ajantha De Silva" w:date="2022-10-23T20:17:00Z"/>
        </w:rPr>
      </w:pPr>
      <w:ins w:id="1089" w:author="Ajantha De Silva" w:date="2022-10-23T20:17:00Z">
        <w:r w:rsidRPr="005307A3">
          <w:tab/>
        </w:r>
        <w:r w:rsidRPr="005307A3">
          <w:tab/>
          <w:t>Destination device:</w:t>
        </w:r>
        <w:r w:rsidRPr="005307A3">
          <w:tab/>
          <w:t>UICC</w:t>
        </w:r>
      </w:ins>
    </w:p>
    <w:p w14:paraId="4D4BF455" w14:textId="77777777" w:rsidR="00BD51AC" w:rsidRPr="005307A3" w:rsidRDefault="00BD51AC" w:rsidP="00BD51AC">
      <w:pPr>
        <w:rPr>
          <w:ins w:id="1090" w:author="Ajantha De Silva" w:date="2022-10-23T20:17:00Z"/>
        </w:rPr>
      </w:pPr>
      <w:ins w:id="1091" w:author="Ajantha De Silva" w:date="2022-10-23T20:17:00Z">
        <w:r w:rsidRPr="005307A3">
          <w:tab/>
          <w:t xml:space="preserve">   SMS TPDU</w:t>
        </w:r>
        <w:r w:rsidRPr="005307A3">
          <w:tab/>
        </w:r>
        <w:r w:rsidRPr="005307A3">
          <w:tab/>
          <w:t xml:space="preserve">           1</w:t>
        </w:r>
        <w:r w:rsidRPr="005307A3">
          <w:rPr>
            <w:vertAlign w:val="superscript"/>
          </w:rPr>
          <w:t>st</w:t>
        </w:r>
        <w:r w:rsidRPr="005307A3">
          <w:t xml:space="preserve"> part of Secured Patcket from DL NAS TRANSPORT message 2.2.1</w:t>
        </w:r>
      </w:ins>
    </w:p>
    <w:p w14:paraId="75E9426F" w14:textId="77777777" w:rsidR="00BD51AC" w:rsidRPr="005307A3" w:rsidRDefault="00BD51AC" w:rsidP="00BD51AC">
      <w:pPr>
        <w:rPr>
          <w:ins w:id="1092" w:author="Ajantha De Silva" w:date="2022-10-23T20:17:00Z"/>
        </w:rPr>
      </w:pPr>
      <w:bookmarkStart w:id="1093" w:name="MCCQCTEMPBM_00000230"/>
      <w:ins w:id="1094" w:author="Ajantha De Silva" w:date="2022-10-23T20:17: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D51AC" w:rsidRPr="005307A3" w14:paraId="78D08290" w14:textId="77777777" w:rsidTr="00E27BA8">
        <w:trPr>
          <w:jc w:val="center"/>
          <w:ins w:id="1095" w:author="Ajantha De Silva" w:date="2022-10-23T20:17:00Z"/>
        </w:trPr>
        <w:tc>
          <w:tcPr>
            <w:tcW w:w="1134" w:type="dxa"/>
            <w:tcBorders>
              <w:top w:val="single" w:sz="4" w:space="0" w:color="auto"/>
              <w:left w:val="single" w:sz="4" w:space="0" w:color="auto"/>
              <w:bottom w:val="single" w:sz="4" w:space="0" w:color="auto"/>
              <w:right w:val="single" w:sz="4" w:space="0" w:color="auto"/>
            </w:tcBorders>
          </w:tcPr>
          <w:bookmarkEnd w:id="1093"/>
          <w:p w14:paraId="10A68933" w14:textId="77777777" w:rsidR="00BD51AC" w:rsidRPr="005307A3" w:rsidRDefault="00BD51AC" w:rsidP="00E27BA8">
            <w:pPr>
              <w:pStyle w:val="TAL"/>
              <w:rPr>
                <w:ins w:id="1096" w:author="Ajantha De Silva" w:date="2022-10-23T20:17:00Z"/>
              </w:rPr>
            </w:pPr>
            <w:ins w:id="1097"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5FEA1A27" w14:textId="77777777" w:rsidR="00BD51AC" w:rsidRPr="005307A3" w:rsidRDefault="00BD51AC" w:rsidP="00E27BA8">
            <w:pPr>
              <w:pStyle w:val="TAC"/>
              <w:rPr>
                <w:ins w:id="1098" w:author="Ajantha De Silva" w:date="2022-10-23T20:17:00Z"/>
              </w:rPr>
            </w:pPr>
            <w:ins w:id="1099" w:author="Ajantha De Silva" w:date="2022-10-23T20:17: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2FA45F3" w14:textId="77777777" w:rsidR="00BD51AC" w:rsidRPr="005307A3" w:rsidRDefault="00BD51AC" w:rsidP="00E27BA8">
            <w:pPr>
              <w:pStyle w:val="TAC"/>
              <w:rPr>
                <w:ins w:id="1100" w:author="Ajantha De Silva" w:date="2022-10-23T20:17:00Z"/>
              </w:rPr>
            </w:pPr>
            <w:ins w:id="1101"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65A57D0" w14:textId="77777777" w:rsidR="00BD51AC" w:rsidRPr="005307A3" w:rsidRDefault="00BD51AC" w:rsidP="00E27BA8">
            <w:pPr>
              <w:pStyle w:val="TAC"/>
              <w:rPr>
                <w:ins w:id="1102" w:author="Ajantha De Silva" w:date="2022-10-23T20:17:00Z"/>
              </w:rPr>
            </w:pPr>
            <w:ins w:id="1103" w:author="Ajantha De Silva" w:date="2022-10-23T20:17:00Z">
              <w:r w:rsidRPr="005307A3">
                <w:t>A0</w:t>
              </w:r>
            </w:ins>
          </w:p>
        </w:tc>
        <w:tc>
          <w:tcPr>
            <w:tcW w:w="567" w:type="dxa"/>
            <w:tcBorders>
              <w:top w:val="single" w:sz="4" w:space="0" w:color="auto"/>
              <w:left w:val="single" w:sz="4" w:space="0" w:color="auto"/>
              <w:bottom w:val="single" w:sz="4" w:space="0" w:color="auto"/>
              <w:right w:val="single" w:sz="4" w:space="0" w:color="auto"/>
            </w:tcBorders>
          </w:tcPr>
          <w:p w14:paraId="12E7ACEB" w14:textId="77777777" w:rsidR="00BD51AC" w:rsidRPr="005307A3" w:rsidRDefault="00BD51AC" w:rsidP="00E27BA8">
            <w:pPr>
              <w:pStyle w:val="TAC"/>
              <w:rPr>
                <w:ins w:id="1104" w:author="Ajantha De Silva" w:date="2022-10-23T20:17:00Z"/>
              </w:rPr>
            </w:pPr>
            <w:ins w:id="1105"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E16B7E" w14:textId="77777777" w:rsidR="00BD51AC" w:rsidRPr="005307A3" w:rsidRDefault="00BD51AC" w:rsidP="00E27BA8">
            <w:pPr>
              <w:pStyle w:val="TAC"/>
              <w:rPr>
                <w:ins w:id="1106" w:author="Ajantha De Silva" w:date="2022-10-23T20:17:00Z"/>
              </w:rPr>
            </w:pPr>
            <w:ins w:id="1107"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EE59C7C" w14:textId="77777777" w:rsidR="00BD51AC" w:rsidRPr="005307A3" w:rsidRDefault="00BD51AC" w:rsidP="00E27BA8">
            <w:pPr>
              <w:pStyle w:val="TAC"/>
              <w:rPr>
                <w:ins w:id="1108" w:author="Ajantha De Silva" w:date="2022-10-23T20:17:00Z"/>
              </w:rPr>
            </w:pPr>
            <w:ins w:id="1109"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9B12779" w14:textId="77777777" w:rsidR="00BD51AC" w:rsidRPr="005307A3" w:rsidRDefault="00BD51AC" w:rsidP="00E27BA8">
            <w:pPr>
              <w:pStyle w:val="TAC"/>
              <w:rPr>
                <w:ins w:id="1110" w:author="Ajantha De Silva" w:date="2022-10-23T20:17:00Z"/>
              </w:rPr>
            </w:pPr>
            <w:ins w:id="1111"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C443268" w14:textId="77777777" w:rsidR="00BD51AC" w:rsidRPr="005307A3" w:rsidRDefault="00BD51AC" w:rsidP="00E27BA8">
            <w:pPr>
              <w:pStyle w:val="TAC"/>
              <w:rPr>
                <w:ins w:id="1112" w:author="Ajantha De Silva" w:date="2022-10-23T20:17:00Z"/>
              </w:rPr>
            </w:pPr>
            <w:ins w:id="1113" w:author="Ajantha De Silva" w:date="2022-10-23T20:17:00Z">
              <w:r w:rsidRPr="005307A3">
                <w:t>0B</w:t>
              </w:r>
            </w:ins>
          </w:p>
        </w:tc>
        <w:tc>
          <w:tcPr>
            <w:tcW w:w="567" w:type="dxa"/>
            <w:tcBorders>
              <w:top w:val="single" w:sz="4" w:space="0" w:color="auto"/>
              <w:left w:val="single" w:sz="4" w:space="0" w:color="auto"/>
              <w:bottom w:val="single" w:sz="4" w:space="0" w:color="auto"/>
              <w:right w:val="single" w:sz="4" w:space="0" w:color="auto"/>
            </w:tcBorders>
          </w:tcPr>
          <w:p w14:paraId="5F4EBDBC" w14:textId="77777777" w:rsidR="00BD51AC" w:rsidRPr="005307A3" w:rsidRDefault="00BD51AC" w:rsidP="00E27BA8">
            <w:pPr>
              <w:pStyle w:val="TAC"/>
              <w:rPr>
                <w:ins w:id="1114" w:author="Ajantha De Silva" w:date="2022-10-23T20:17:00Z"/>
              </w:rPr>
            </w:pPr>
            <w:ins w:id="111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AD1BC2C" w14:textId="77777777" w:rsidR="00BD51AC" w:rsidRPr="005307A3" w:rsidRDefault="00BD51AC" w:rsidP="00E27BA8">
            <w:pPr>
              <w:pStyle w:val="TAC"/>
              <w:rPr>
                <w:ins w:id="1116" w:author="Ajantha De Silva" w:date="2022-10-23T20:17:00Z"/>
              </w:rPr>
            </w:pPr>
            <w:ins w:id="1117"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0B2CCCE3" w14:textId="77777777" w:rsidR="00BD51AC" w:rsidRPr="005307A3" w:rsidRDefault="00BD51AC" w:rsidP="00E27BA8">
            <w:pPr>
              <w:pStyle w:val="TAC"/>
              <w:rPr>
                <w:ins w:id="1118" w:author="Ajantha De Silva" w:date="2022-10-23T20:17:00Z"/>
              </w:rPr>
            </w:pPr>
            <w:ins w:id="1119"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50BCDF54" w14:textId="77777777" w:rsidR="00BD51AC" w:rsidRPr="005307A3" w:rsidRDefault="00BD51AC" w:rsidP="00E27BA8">
            <w:pPr>
              <w:pStyle w:val="TAC"/>
              <w:rPr>
                <w:ins w:id="1120" w:author="Ajantha De Silva" w:date="2022-10-23T20:17:00Z"/>
              </w:rPr>
            </w:pPr>
            <w:ins w:id="1121" w:author="Ajantha De Silva" w:date="2022-10-23T20:17:00Z">
              <w:r w:rsidRPr="005307A3">
                <w:t>00</w:t>
              </w:r>
            </w:ins>
          </w:p>
        </w:tc>
      </w:tr>
      <w:tr w:rsidR="00BD51AC" w:rsidRPr="005307A3" w14:paraId="52CB9140" w14:textId="77777777" w:rsidTr="00E27BA8">
        <w:trPr>
          <w:jc w:val="center"/>
          <w:ins w:id="1122" w:author="Ajantha De Silva" w:date="2022-10-23T20:17:00Z"/>
        </w:trPr>
        <w:tc>
          <w:tcPr>
            <w:tcW w:w="1134" w:type="dxa"/>
            <w:tcBorders>
              <w:top w:val="single" w:sz="4" w:space="0" w:color="auto"/>
              <w:right w:val="single" w:sz="4" w:space="0" w:color="auto"/>
            </w:tcBorders>
          </w:tcPr>
          <w:p w14:paraId="722DC179" w14:textId="77777777" w:rsidR="00BD51AC" w:rsidRPr="005307A3" w:rsidRDefault="00BD51AC" w:rsidP="00E27BA8">
            <w:pPr>
              <w:pStyle w:val="TAL"/>
              <w:rPr>
                <w:ins w:id="112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0644633" w14:textId="77777777" w:rsidR="00BD51AC" w:rsidRPr="005307A3" w:rsidRDefault="00BD51AC" w:rsidP="00E27BA8">
            <w:pPr>
              <w:pStyle w:val="TAC"/>
              <w:rPr>
                <w:ins w:id="1124" w:author="Ajantha De Silva" w:date="2022-10-23T20:17:00Z"/>
              </w:rPr>
            </w:pPr>
            <w:ins w:id="1125"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01E60D7D" w14:textId="77777777" w:rsidR="00BD51AC" w:rsidRPr="005307A3" w:rsidRDefault="00BD51AC" w:rsidP="00E27BA8">
            <w:pPr>
              <w:pStyle w:val="TAC"/>
              <w:rPr>
                <w:ins w:id="1126" w:author="Ajantha De Silva" w:date="2022-10-23T20:17:00Z"/>
              </w:rPr>
            </w:pPr>
            <w:ins w:id="1127"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tcPr>
          <w:p w14:paraId="71A02AA8" w14:textId="77777777" w:rsidR="00BD51AC" w:rsidRPr="005307A3" w:rsidRDefault="00BD51AC" w:rsidP="00E27BA8">
            <w:pPr>
              <w:pStyle w:val="TAC"/>
              <w:rPr>
                <w:ins w:id="1128" w:author="Ajantha De Silva" w:date="2022-10-23T20:17:00Z"/>
              </w:rPr>
            </w:pPr>
            <w:ins w:id="1129"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tcPr>
          <w:p w14:paraId="28915C5B" w14:textId="77777777" w:rsidR="00BD51AC" w:rsidRPr="005307A3" w:rsidRDefault="00BD51AC" w:rsidP="00E27BA8">
            <w:pPr>
              <w:pStyle w:val="TAC"/>
              <w:rPr>
                <w:ins w:id="1130" w:author="Ajantha De Silva" w:date="2022-10-23T20:17:00Z"/>
              </w:rPr>
            </w:pPr>
            <w:ins w:id="11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90DA0F" w14:textId="77777777" w:rsidR="00BD51AC" w:rsidRPr="005307A3" w:rsidRDefault="00BD51AC" w:rsidP="00E27BA8">
            <w:pPr>
              <w:pStyle w:val="TAC"/>
              <w:rPr>
                <w:ins w:id="1132" w:author="Ajantha De Silva" w:date="2022-10-23T20:17:00Z"/>
              </w:rPr>
            </w:pPr>
            <w:ins w:id="113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F0A6AD6" w14:textId="77777777" w:rsidR="00BD51AC" w:rsidRPr="005307A3" w:rsidRDefault="00BD51AC" w:rsidP="00E27BA8">
            <w:pPr>
              <w:pStyle w:val="TAC"/>
              <w:rPr>
                <w:ins w:id="1134" w:author="Ajantha De Silva" w:date="2022-10-23T20:17:00Z"/>
              </w:rPr>
            </w:pPr>
            <w:ins w:id="113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DB1511C" w14:textId="77777777" w:rsidR="00BD51AC" w:rsidRPr="005307A3" w:rsidRDefault="00BD51AC" w:rsidP="00E27BA8">
            <w:pPr>
              <w:pStyle w:val="TAC"/>
              <w:rPr>
                <w:ins w:id="1136" w:author="Ajantha De Silva" w:date="2022-10-23T20:17:00Z"/>
              </w:rPr>
            </w:pPr>
            <w:ins w:id="113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6816FF2" w14:textId="77777777" w:rsidR="00BD51AC" w:rsidRPr="005307A3" w:rsidRDefault="00BD51AC" w:rsidP="00E27BA8">
            <w:pPr>
              <w:pStyle w:val="TAC"/>
              <w:rPr>
                <w:ins w:id="1138" w:author="Ajantha De Silva" w:date="2022-10-23T20:17:00Z"/>
              </w:rPr>
            </w:pPr>
            <w:ins w:id="113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EB06969" w14:textId="77777777" w:rsidR="00BD51AC" w:rsidRPr="005307A3" w:rsidRDefault="00BD51AC" w:rsidP="00E27BA8">
            <w:pPr>
              <w:pStyle w:val="TAC"/>
              <w:rPr>
                <w:ins w:id="1140" w:author="Ajantha De Silva" w:date="2022-10-23T20:17:00Z"/>
              </w:rPr>
            </w:pPr>
            <w:ins w:id="114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0C8BA76" w14:textId="77777777" w:rsidR="00BD51AC" w:rsidRPr="005307A3" w:rsidRDefault="00BD51AC" w:rsidP="00E27BA8">
            <w:pPr>
              <w:pStyle w:val="TAC"/>
              <w:rPr>
                <w:ins w:id="1142" w:author="Ajantha De Silva" w:date="2022-10-23T20:17:00Z"/>
              </w:rPr>
            </w:pPr>
            <w:ins w:id="114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A6081F" w14:textId="77777777" w:rsidR="00BD51AC" w:rsidRPr="005307A3" w:rsidRDefault="00BD51AC" w:rsidP="00E27BA8">
            <w:pPr>
              <w:pStyle w:val="TAC"/>
              <w:rPr>
                <w:ins w:id="1144" w:author="Ajantha De Silva" w:date="2022-10-23T20:17:00Z"/>
              </w:rPr>
            </w:pPr>
            <w:ins w:id="1145"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1F928380" w14:textId="77777777" w:rsidR="00BD51AC" w:rsidRPr="005307A3" w:rsidRDefault="00BD51AC" w:rsidP="00E27BA8">
            <w:pPr>
              <w:pStyle w:val="TAC"/>
              <w:rPr>
                <w:ins w:id="1146" w:author="Ajantha De Silva" w:date="2022-10-23T20:17:00Z"/>
              </w:rPr>
            </w:pPr>
            <w:ins w:id="1147" w:author="Ajantha De Silva" w:date="2022-10-23T20:17:00Z">
              <w:r w:rsidRPr="005307A3">
                <w:t>07</w:t>
              </w:r>
            </w:ins>
          </w:p>
        </w:tc>
      </w:tr>
      <w:tr w:rsidR="00BD51AC" w:rsidRPr="005307A3" w14:paraId="39ED663B" w14:textId="77777777" w:rsidTr="00E27BA8">
        <w:trPr>
          <w:jc w:val="center"/>
          <w:ins w:id="1148" w:author="Ajantha De Silva" w:date="2022-10-23T20:17:00Z"/>
        </w:trPr>
        <w:tc>
          <w:tcPr>
            <w:tcW w:w="1134" w:type="dxa"/>
            <w:tcBorders>
              <w:right w:val="single" w:sz="4" w:space="0" w:color="auto"/>
            </w:tcBorders>
          </w:tcPr>
          <w:p w14:paraId="66903697" w14:textId="77777777" w:rsidR="00BD51AC" w:rsidRPr="005307A3" w:rsidRDefault="00BD51AC" w:rsidP="00E27BA8">
            <w:pPr>
              <w:pStyle w:val="TAL"/>
              <w:rPr>
                <w:ins w:id="114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58B1FBD" w14:textId="77777777" w:rsidR="00BD51AC" w:rsidRPr="005307A3" w:rsidRDefault="00BD51AC" w:rsidP="00E27BA8">
            <w:pPr>
              <w:pStyle w:val="TAC"/>
              <w:rPr>
                <w:ins w:id="1150" w:author="Ajantha De Silva" w:date="2022-10-23T20:17:00Z"/>
              </w:rPr>
            </w:pPr>
            <w:ins w:id="115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54D6A2F" w14:textId="77777777" w:rsidR="00BD51AC" w:rsidRPr="005307A3" w:rsidRDefault="00BD51AC" w:rsidP="00E27BA8">
            <w:pPr>
              <w:pStyle w:val="TAC"/>
              <w:rPr>
                <w:ins w:id="1152" w:author="Ajantha De Silva" w:date="2022-10-23T20:17:00Z"/>
              </w:rPr>
            </w:pPr>
            <w:ins w:id="1153"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5EF3C5C" w14:textId="77777777" w:rsidR="00BD51AC" w:rsidRPr="005307A3" w:rsidRDefault="00BD51AC" w:rsidP="00E27BA8">
            <w:pPr>
              <w:pStyle w:val="TAC"/>
              <w:rPr>
                <w:ins w:id="1154" w:author="Ajantha De Silva" w:date="2022-10-23T20:17:00Z"/>
              </w:rPr>
            </w:pPr>
            <w:ins w:id="1155"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tcPr>
          <w:p w14:paraId="45EB3A23" w14:textId="77777777" w:rsidR="00BD51AC" w:rsidRPr="005307A3" w:rsidRDefault="00BD51AC" w:rsidP="00E27BA8">
            <w:pPr>
              <w:pStyle w:val="TAC"/>
              <w:rPr>
                <w:ins w:id="1156" w:author="Ajantha De Silva" w:date="2022-10-23T20:17:00Z"/>
              </w:rPr>
            </w:pPr>
            <w:ins w:id="1157"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C222AB4" w14:textId="77777777" w:rsidR="00BD51AC" w:rsidRPr="005307A3" w:rsidRDefault="00BD51AC" w:rsidP="00E27BA8">
            <w:pPr>
              <w:pStyle w:val="TAC"/>
              <w:rPr>
                <w:ins w:id="1158" w:author="Ajantha De Silva" w:date="2022-10-23T20:17:00Z"/>
              </w:rPr>
            </w:pPr>
            <w:ins w:id="1159"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CD1AFF" w14:textId="77777777" w:rsidR="00BD51AC" w:rsidRPr="005307A3" w:rsidRDefault="00BD51AC" w:rsidP="00E27BA8">
            <w:pPr>
              <w:pStyle w:val="TAC"/>
              <w:rPr>
                <w:ins w:id="1160" w:author="Ajantha De Silva" w:date="2022-10-23T20:17:00Z"/>
              </w:rPr>
            </w:pPr>
            <w:ins w:id="1161" w:author="Ajantha De Silva" w:date="2022-10-23T20:17:00Z">
              <w:r w:rsidRPr="005307A3">
                <w:t>70</w:t>
              </w:r>
            </w:ins>
          </w:p>
        </w:tc>
        <w:tc>
          <w:tcPr>
            <w:tcW w:w="567" w:type="dxa"/>
            <w:tcBorders>
              <w:top w:val="single" w:sz="4" w:space="0" w:color="auto"/>
              <w:left w:val="single" w:sz="4" w:space="0" w:color="auto"/>
              <w:bottom w:val="single" w:sz="4" w:space="0" w:color="auto"/>
              <w:right w:val="single" w:sz="4" w:space="0" w:color="auto"/>
            </w:tcBorders>
          </w:tcPr>
          <w:p w14:paraId="5891A025" w14:textId="77777777" w:rsidR="00BD51AC" w:rsidRPr="005307A3" w:rsidRDefault="00BD51AC" w:rsidP="00E27BA8">
            <w:pPr>
              <w:pStyle w:val="TAC"/>
              <w:rPr>
                <w:ins w:id="1162" w:author="Ajantha De Silva" w:date="2022-10-23T20:17:00Z"/>
              </w:rPr>
            </w:pPr>
            <w:ins w:id="116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B9A0DA" w14:textId="77777777" w:rsidR="00BD51AC" w:rsidRPr="005307A3" w:rsidRDefault="00BD51AC" w:rsidP="00E27BA8">
            <w:pPr>
              <w:pStyle w:val="TAC"/>
              <w:rPr>
                <w:ins w:id="1164" w:author="Ajantha De Silva" w:date="2022-10-23T20:17:00Z"/>
              </w:rPr>
            </w:pPr>
            <w:ins w:id="1165"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5CBD3D" w14:textId="77777777" w:rsidR="00BD51AC" w:rsidRPr="005307A3" w:rsidRDefault="00BD51AC" w:rsidP="00E27BA8">
            <w:pPr>
              <w:pStyle w:val="TAC"/>
              <w:rPr>
                <w:ins w:id="1166" w:author="Ajantha De Silva" w:date="2022-10-23T20:17:00Z"/>
              </w:rPr>
            </w:pPr>
            <w:ins w:id="1167" w:author="Ajantha De Silva" w:date="2022-10-23T20:17:00Z">
              <w:r w:rsidRPr="005307A3">
                <w:t>48</w:t>
              </w:r>
            </w:ins>
          </w:p>
        </w:tc>
        <w:tc>
          <w:tcPr>
            <w:tcW w:w="567" w:type="dxa"/>
            <w:tcBorders>
              <w:top w:val="single" w:sz="4" w:space="0" w:color="auto"/>
              <w:left w:val="single" w:sz="4" w:space="0" w:color="auto"/>
              <w:bottom w:val="single" w:sz="4" w:space="0" w:color="auto"/>
              <w:right w:val="single" w:sz="4" w:space="0" w:color="auto"/>
            </w:tcBorders>
          </w:tcPr>
          <w:p w14:paraId="09D4922C" w14:textId="77777777" w:rsidR="00BD51AC" w:rsidRPr="005307A3" w:rsidRDefault="00BD51AC" w:rsidP="00E27BA8">
            <w:pPr>
              <w:pStyle w:val="TAC"/>
              <w:rPr>
                <w:ins w:id="1168" w:author="Ajantha De Silva" w:date="2022-10-23T20:17:00Z"/>
              </w:rPr>
            </w:pPr>
            <w:ins w:id="1169" w:author="Ajantha De Silva" w:date="2022-10-23T20:17:00Z">
              <w:r w:rsidRPr="005307A3">
                <w:t>15</w:t>
              </w:r>
            </w:ins>
          </w:p>
        </w:tc>
        <w:tc>
          <w:tcPr>
            <w:tcW w:w="567" w:type="dxa"/>
            <w:tcBorders>
              <w:top w:val="single" w:sz="4" w:space="0" w:color="auto"/>
              <w:left w:val="single" w:sz="4" w:space="0" w:color="auto"/>
              <w:bottom w:val="single" w:sz="4" w:space="0" w:color="auto"/>
              <w:right w:val="single" w:sz="4" w:space="0" w:color="auto"/>
            </w:tcBorders>
          </w:tcPr>
          <w:p w14:paraId="3AF860A0" w14:textId="77777777" w:rsidR="00BD51AC" w:rsidRPr="005307A3" w:rsidRDefault="00BD51AC" w:rsidP="00E27BA8">
            <w:pPr>
              <w:pStyle w:val="TAC"/>
              <w:rPr>
                <w:ins w:id="1170" w:author="Ajantha De Silva" w:date="2022-10-23T20:17:00Z"/>
              </w:rPr>
            </w:pPr>
            <w:ins w:id="1171"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59FAE44" w14:textId="77777777" w:rsidR="00BD51AC" w:rsidRPr="005307A3" w:rsidRDefault="00BD51AC" w:rsidP="00E27BA8">
            <w:pPr>
              <w:pStyle w:val="TAC"/>
              <w:rPr>
                <w:ins w:id="1172" w:author="Ajantha De Silva" w:date="2022-10-23T20:17:00Z"/>
              </w:rPr>
            </w:pPr>
            <w:ins w:id="1173" w:author="Ajantha De Silva" w:date="2022-10-23T20:17:00Z">
              <w:r w:rsidRPr="005307A3">
                <w:t>00</w:t>
              </w:r>
            </w:ins>
          </w:p>
        </w:tc>
      </w:tr>
      <w:tr w:rsidR="00BD51AC" w:rsidRPr="005307A3" w14:paraId="554A3ED0" w14:textId="77777777" w:rsidTr="00E27BA8">
        <w:trPr>
          <w:jc w:val="center"/>
          <w:ins w:id="1174" w:author="Ajantha De Silva" w:date="2022-10-23T20:17:00Z"/>
        </w:trPr>
        <w:tc>
          <w:tcPr>
            <w:tcW w:w="1134" w:type="dxa"/>
            <w:tcBorders>
              <w:right w:val="single" w:sz="4" w:space="0" w:color="auto"/>
            </w:tcBorders>
          </w:tcPr>
          <w:p w14:paraId="6377C51D" w14:textId="77777777" w:rsidR="00BD51AC" w:rsidRPr="005307A3" w:rsidRDefault="00BD51AC" w:rsidP="00E27BA8">
            <w:pPr>
              <w:pStyle w:val="TAL"/>
              <w:rPr>
                <w:ins w:id="117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4D1E805" w14:textId="77777777" w:rsidR="00BD51AC" w:rsidRPr="005307A3" w:rsidRDefault="00BD51AC" w:rsidP="00E27BA8">
            <w:pPr>
              <w:pStyle w:val="TAC"/>
              <w:rPr>
                <w:ins w:id="1176" w:author="Ajantha De Silva" w:date="2022-10-23T20:17:00Z"/>
              </w:rPr>
            </w:pPr>
            <w:ins w:id="1177"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03BEAC4F" w14:textId="77777777" w:rsidR="00BD51AC" w:rsidRPr="005307A3" w:rsidRDefault="00BD51AC" w:rsidP="00E27BA8">
            <w:pPr>
              <w:pStyle w:val="TAC"/>
              <w:rPr>
                <w:ins w:id="1178" w:author="Ajantha De Silva" w:date="2022-10-23T20:17:00Z"/>
              </w:rPr>
            </w:pPr>
            <w:ins w:id="1179" w:author="Ajantha De Silva" w:date="2022-10-23T20:1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44E517C8" w14:textId="77777777" w:rsidR="00BD51AC" w:rsidRPr="005307A3" w:rsidRDefault="00BD51AC" w:rsidP="00E27BA8">
            <w:pPr>
              <w:pStyle w:val="TAC"/>
              <w:rPr>
                <w:ins w:id="1180" w:author="Ajantha De Silva" w:date="2022-10-23T20:17:00Z"/>
              </w:rPr>
            </w:pPr>
            <w:ins w:id="1181" w:author="Ajantha De Silva" w:date="2022-10-23T20:17:00Z">
              <w:r w:rsidRPr="005307A3">
                <w:t>B0</w:t>
              </w:r>
            </w:ins>
          </w:p>
        </w:tc>
        <w:tc>
          <w:tcPr>
            <w:tcW w:w="567" w:type="dxa"/>
            <w:tcBorders>
              <w:top w:val="single" w:sz="4" w:space="0" w:color="auto"/>
              <w:left w:val="single" w:sz="4" w:space="0" w:color="auto"/>
              <w:bottom w:val="single" w:sz="4" w:space="0" w:color="auto"/>
              <w:right w:val="single" w:sz="4" w:space="0" w:color="auto"/>
            </w:tcBorders>
          </w:tcPr>
          <w:p w14:paraId="23CE3FA1" w14:textId="77777777" w:rsidR="00BD51AC" w:rsidRPr="005307A3" w:rsidRDefault="00BD51AC" w:rsidP="00E27BA8">
            <w:pPr>
              <w:pStyle w:val="TAC"/>
              <w:rPr>
                <w:ins w:id="1182" w:author="Ajantha De Silva" w:date="2022-10-23T20:17:00Z"/>
              </w:rPr>
            </w:pPr>
            <w:ins w:id="1183"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6BD383" w14:textId="77777777" w:rsidR="00BD51AC" w:rsidRPr="005307A3" w:rsidRDefault="00BD51AC" w:rsidP="00E27BA8">
            <w:pPr>
              <w:pStyle w:val="TAC"/>
              <w:rPr>
                <w:ins w:id="1184" w:author="Ajantha De Silva" w:date="2022-10-23T20:17:00Z"/>
              </w:rPr>
            </w:pPr>
            <w:ins w:id="1185"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559E2221" w14:textId="77777777" w:rsidR="00BD51AC" w:rsidRPr="005307A3" w:rsidRDefault="00BD51AC" w:rsidP="00E27BA8">
            <w:pPr>
              <w:pStyle w:val="TAC"/>
              <w:rPr>
                <w:ins w:id="1186" w:author="Ajantha De Silva" w:date="2022-10-23T20:17:00Z"/>
              </w:rPr>
            </w:pPr>
            <w:ins w:id="118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E902827" w14:textId="77777777" w:rsidR="00BD51AC" w:rsidRPr="005307A3" w:rsidRDefault="00BD51AC" w:rsidP="00E27BA8">
            <w:pPr>
              <w:pStyle w:val="TAC"/>
              <w:rPr>
                <w:ins w:id="1188" w:author="Ajantha De Silva" w:date="2022-10-23T20:17:00Z"/>
              </w:rPr>
            </w:pPr>
            <w:ins w:id="118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6123AD" w14:textId="77777777" w:rsidR="00BD51AC" w:rsidRPr="005307A3" w:rsidRDefault="00BD51AC" w:rsidP="00E27BA8">
            <w:pPr>
              <w:pStyle w:val="TAC"/>
              <w:rPr>
                <w:ins w:id="1190" w:author="Ajantha De Silva" w:date="2022-10-23T20:17:00Z"/>
              </w:rPr>
            </w:pPr>
            <w:ins w:id="119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A296F1" w14:textId="77777777" w:rsidR="00BD51AC" w:rsidRPr="005307A3" w:rsidRDefault="00BD51AC" w:rsidP="00E27BA8">
            <w:pPr>
              <w:pStyle w:val="TAC"/>
              <w:rPr>
                <w:ins w:id="1192" w:author="Ajantha De Silva" w:date="2022-10-23T20:17:00Z"/>
              </w:rPr>
            </w:pPr>
            <w:ins w:id="119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0854F06" w14:textId="77777777" w:rsidR="00BD51AC" w:rsidRPr="005307A3" w:rsidRDefault="00BD51AC" w:rsidP="00E27BA8">
            <w:pPr>
              <w:pStyle w:val="TAC"/>
              <w:rPr>
                <w:ins w:id="1194" w:author="Ajantha De Silva" w:date="2022-10-23T20:17:00Z"/>
              </w:rPr>
            </w:pPr>
            <w:ins w:id="11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5359136" w14:textId="77777777" w:rsidR="00BD51AC" w:rsidRPr="005307A3" w:rsidRDefault="00BD51AC" w:rsidP="00E27BA8">
            <w:pPr>
              <w:pStyle w:val="TAC"/>
              <w:rPr>
                <w:ins w:id="1196" w:author="Ajantha De Silva" w:date="2022-10-23T20:17:00Z"/>
              </w:rPr>
            </w:pPr>
            <w:ins w:id="11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10C45F" w14:textId="77777777" w:rsidR="00BD51AC" w:rsidRPr="005307A3" w:rsidRDefault="00BD51AC" w:rsidP="00E27BA8">
            <w:pPr>
              <w:pStyle w:val="TAC"/>
              <w:rPr>
                <w:ins w:id="1198" w:author="Ajantha De Silva" w:date="2022-10-23T20:17:00Z"/>
              </w:rPr>
            </w:pPr>
            <w:ins w:id="1199" w:author="Ajantha De Silva" w:date="2022-10-23T20:17:00Z">
              <w:r w:rsidRPr="005307A3">
                <w:t>02</w:t>
              </w:r>
            </w:ins>
          </w:p>
        </w:tc>
      </w:tr>
      <w:tr w:rsidR="00BD51AC" w:rsidRPr="005307A3" w14:paraId="6318DD35" w14:textId="77777777" w:rsidTr="00E27BA8">
        <w:trPr>
          <w:jc w:val="center"/>
          <w:ins w:id="1200" w:author="Ajantha De Silva" w:date="2022-10-23T20:17:00Z"/>
        </w:trPr>
        <w:tc>
          <w:tcPr>
            <w:tcW w:w="1134" w:type="dxa"/>
            <w:tcBorders>
              <w:right w:val="single" w:sz="4" w:space="0" w:color="auto"/>
            </w:tcBorders>
          </w:tcPr>
          <w:p w14:paraId="1C588449" w14:textId="77777777" w:rsidR="00BD51AC" w:rsidRPr="005307A3" w:rsidRDefault="00BD51AC" w:rsidP="00E27BA8">
            <w:pPr>
              <w:pStyle w:val="TAL"/>
              <w:rPr>
                <w:ins w:id="120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D7AC61" w14:textId="77777777" w:rsidR="00BD51AC" w:rsidRPr="005307A3" w:rsidRDefault="00BD51AC" w:rsidP="00E27BA8">
            <w:pPr>
              <w:pStyle w:val="TAC"/>
              <w:rPr>
                <w:ins w:id="1202" w:author="Ajantha De Silva" w:date="2022-10-23T20:17:00Z"/>
              </w:rPr>
            </w:pPr>
            <w:ins w:id="1203"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0EFCC023" w14:textId="77777777" w:rsidR="00BD51AC" w:rsidRPr="005307A3" w:rsidRDefault="00BD51AC" w:rsidP="00E27BA8">
            <w:pPr>
              <w:pStyle w:val="TAC"/>
              <w:rPr>
                <w:ins w:id="1204" w:author="Ajantha De Silva" w:date="2022-10-23T20:17:00Z"/>
              </w:rPr>
            </w:pPr>
            <w:ins w:id="1205"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1163A95A" w14:textId="77777777" w:rsidR="00BD51AC" w:rsidRPr="005307A3" w:rsidRDefault="00BD51AC" w:rsidP="00E27BA8">
            <w:pPr>
              <w:pStyle w:val="TAC"/>
              <w:rPr>
                <w:ins w:id="1206" w:author="Ajantha De Silva" w:date="2022-10-23T20:17:00Z"/>
              </w:rPr>
            </w:pPr>
            <w:ins w:id="1207" w:author="Ajantha De Silva" w:date="2022-10-23T20:17:00Z">
              <w:r w:rsidRPr="005307A3">
                <w:t>A1</w:t>
              </w:r>
            </w:ins>
          </w:p>
        </w:tc>
        <w:tc>
          <w:tcPr>
            <w:tcW w:w="567" w:type="dxa"/>
            <w:tcBorders>
              <w:top w:val="single" w:sz="4" w:space="0" w:color="auto"/>
              <w:left w:val="single" w:sz="4" w:space="0" w:color="auto"/>
              <w:bottom w:val="single" w:sz="4" w:space="0" w:color="auto"/>
              <w:right w:val="single" w:sz="4" w:space="0" w:color="auto"/>
            </w:tcBorders>
          </w:tcPr>
          <w:p w14:paraId="3764A2BC" w14:textId="77777777" w:rsidR="00BD51AC" w:rsidRPr="005307A3" w:rsidRDefault="00BD51AC" w:rsidP="00E27BA8">
            <w:pPr>
              <w:pStyle w:val="TAC"/>
              <w:rPr>
                <w:ins w:id="1208" w:author="Ajantha De Silva" w:date="2022-10-23T20:17:00Z"/>
              </w:rPr>
            </w:pPr>
            <w:ins w:id="1209" w:author="Ajantha De Silva" w:date="2022-10-23T20:17:00Z">
              <w:r w:rsidRPr="005307A3">
                <w:t>DC</w:t>
              </w:r>
            </w:ins>
          </w:p>
        </w:tc>
        <w:tc>
          <w:tcPr>
            <w:tcW w:w="567" w:type="dxa"/>
            <w:tcBorders>
              <w:top w:val="single" w:sz="4" w:space="0" w:color="auto"/>
              <w:left w:val="single" w:sz="4" w:space="0" w:color="auto"/>
              <w:bottom w:val="single" w:sz="4" w:space="0" w:color="auto"/>
              <w:right w:val="single" w:sz="4" w:space="0" w:color="auto"/>
            </w:tcBorders>
          </w:tcPr>
          <w:p w14:paraId="2AC3D340" w14:textId="77777777" w:rsidR="00BD51AC" w:rsidRPr="005307A3" w:rsidRDefault="00BD51AC" w:rsidP="00E27BA8">
            <w:pPr>
              <w:pStyle w:val="TAC"/>
              <w:rPr>
                <w:ins w:id="1210" w:author="Ajantha De Silva" w:date="2022-10-23T20:17:00Z"/>
              </w:rPr>
            </w:pPr>
            <w:ins w:id="1211"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tcPr>
          <w:p w14:paraId="358C06A2" w14:textId="77777777" w:rsidR="00BD51AC" w:rsidRPr="005307A3" w:rsidRDefault="00BD51AC" w:rsidP="00E27BA8">
            <w:pPr>
              <w:pStyle w:val="TAC"/>
              <w:rPr>
                <w:ins w:id="1212" w:author="Ajantha De Silva" w:date="2022-10-23T20:17:00Z"/>
              </w:rPr>
            </w:pPr>
            <w:ins w:id="1213"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tcPr>
          <w:p w14:paraId="57E73A29" w14:textId="77777777" w:rsidR="00BD51AC" w:rsidRPr="005307A3" w:rsidRDefault="00BD51AC" w:rsidP="00E27BA8">
            <w:pPr>
              <w:pStyle w:val="TAC"/>
              <w:rPr>
                <w:ins w:id="1214" w:author="Ajantha De Silva" w:date="2022-10-23T20:17:00Z"/>
              </w:rPr>
            </w:pPr>
            <w:ins w:id="1215" w:author="Ajantha De Silva" w:date="2022-10-23T20:17:00Z">
              <w:r w:rsidRPr="005307A3">
                <w:t>7B</w:t>
              </w:r>
            </w:ins>
          </w:p>
        </w:tc>
        <w:tc>
          <w:tcPr>
            <w:tcW w:w="567" w:type="dxa"/>
            <w:tcBorders>
              <w:top w:val="single" w:sz="4" w:space="0" w:color="auto"/>
              <w:left w:val="single" w:sz="4" w:space="0" w:color="auto"/>
              <w:bottom w:val="single" w:sz="4" w:space="0" w:color="auto"/>
              <w:right w:val="single" w:sz="4" w:space="0" w:color="auto"/>
            </w:tcBorders>
          </w:tcPr>
          <w:p w14:paraId="5CAF1168" w14:textId="77777777" w:rsidR="00BD51AC" w:rsidRPr="005307A3" w:rsidRDefault="00BD51AC" w:rsidP="00E27BA8">
            <w:pPr>
              <w:pStyle w:val="TAC"/>
              <w:rPr>
                <w:ins w:id="1216" w:author="Ajantha De Silva" w:date="2022-10-23T20:17:00Z"/>
              </w:rPr>
            </w:pPr>
            <w:ins w:id="1217" w:author="Ajantha De Silva" w:date="2022-10-23T20:17:00Z">
              <w:r w:rsidRPr="005307A3">
                <w:t>AA</w:t>
              </w:r>
            </w:ins>
          </w:p>
        </w:tc>
        <w:tc>
          <w:tcPr>
            <w:tcW w:w="567" w:type="dxa"/>
            <w:tcBorders>
              <w:top w:val="single" w:sz="4" w:space="0" w:color="auto"/>
              <w:left w:val="single" w:sz="4" w:space="0" w:color="auto"/>
              <w:bottom w:val="single" w:sz="4" w:space="0" w:color="auto"/>
              <w:right w:val="single" w:sz="4" w:space="0" w:color="auto"/>
            </w:tcBorders>
          </w:tcPr>
          <w:p w14:paraId="433BACCE" w14:textId="77777777" w:rsidR="00BD51AC" w:rsidRPr="005307A3" w:rsidRDefault="00BD51AC" w:rsidP="00E27BA8">
            <w:pPr>
              <w:pStyle w:val="TAC"/>
              <w:rPr>
                <w:ins w:id="1218" w:author="Ajantha De Silva" w:date="2022-10-23T20:17:00Z"/>
              </w:rPr>
            </w:pPr>
            <w:ins w:id="1219"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361357F" w14:textId="77777777" w:rsidR="00BD51AC" w:rsidRPr="005307A3" w:rsidRDefault="00BD51AC" w:rsidP="00E27BA8">
            <w:pPr>
              <w:pStyle w:val="TAC"/>
              <w:rPr>
                <w:ins w:id="1220" w:author="Ajantha De Silva" w:date="2022-10-23T20:17:00Z"/>
              </w:rPr>
            </w:pPr>
            <w:ins w:id="1221"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34E4119" w14:textId="77777777" w:rsidR="00BD51AC" w:rsidRPr="005307A3" w:rsidRDefault="00BD51AC" w:rsidP="00E27BA8">
            <w:pPr>
              <w:pStyle w:val="TAC"/>
              <w:rPr>
                <w:ins w:id="1222" w:author="Ajantha De Silva" w:date="2022-10-23T20:17:00Z"/>
              </w:rPr>
            </w:pPr>
            <w:ins w:id="1223" w:author="Ajantha De Silva" w:date="2022-10-23T20:17:00Z">
              <w:r w:rsidRPr="005307A3">
                <w:t>2E</w:t>
              </w:r>
            </w:ins>
          </w:p>
        </w:tc>
        <w:tc>
          <w:tcPr>
            <w:tcW w:w="567" w:type="dxa"/>
            <w:tcBorders>
              <w:top w:val="single" w:sz="4" w:space="0" w:color="auto"/>
              <w:left w:val="single" w:sz="4" w:space="0" w:color="auto"/>
              <w:bottom w:val="single" w:sz="4" w:space="0" w:color="auto"/>
              <w:right w:val="single" w:sz="4" w:space="0" w:color="auto"/>
            </w:tcBorders>
          </w:tcPr>
          <w:p w14:paraId="0C242E82" w14:textId="77777777" w:rsidR="00BD51AC" w:rsidRPr="005307A3" w:rsidRDefault="00BD51AC" w:rsidP="00E27BA8">
            <w:pPr>
              <w:pStyle w:val="TAC"/>
              <w:rPr>
                <w:ins w:id="1224" w:author="Ajantha De Silva" w:date="2022-10-23T20:17:00Z"/>
              </w:rPr>
            </w:pPr>
            <w:ins w:id="1225" w:author="Ajantha De Silva" w:date="2022-10-23T20:17:00Z">
              <w:r w:rsidRPr="005307A3">
                <w:t>22</w:t>
              </w:r>
            </w:ins>
          </w:p>
        </w:tc>
      </w:tr>
      <w:tr w:rsidR="00BD51AC" w:rsidRPr="005307A3" w14:paraId="385FB2A8" w14:textId="77777777" w:rsidTr="00E27BA8">
        <w:trPr>
          <w:jc w:val="center"/>
          <w:ins w:id="1226" w:author="Ajantha De Silva" w:date="2022-10-23T20:17:00Z"/>
        </w:trPr>
        <w:tc>
          <w:tcPr>
            <w:tcW w:w="1134" w:type="dxa"/>
            <w:tcBorders>
              <w:right w:val="single" w:sz="4" w:space="0" w:color="auto"/>
            </w:tcBorders>
          </w:tcPr>
          <w:p w14:paraId="4BEB2BFF" w14:textId="77777777" w:rsidR="00BD51AC" w:rsidRPr="005307A3" w:rsidRDefault="00BD51AC" w:rsidP="00E27BA8">
            <w:pPr>
              <w:pStyle w:val="TAL"/>
              <w:rPr>
                <w:ins w:id="122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803A523" w14:textId="77777777" w:rsidR="00BD51AC" w:rsidRPr="005307A3" w:rsidRDefault="00BD51AC" w:rsidP="00E27BA8">
            <w:pPr>
              <w:pStyle w:val="TAC"/>
              <w:rPr>
                <w:ins w:id="1228" w:author="Ajantha De Silva" w:date="2022-10-23T20:17:00Z"/>
              </w:rPr>
            </w:pPr>
            <w:ins w:id="1229"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EE2FED6" w14:textId="77777777" w:rsidR="00BD51AC" w:rsidRPr="005307A3" w:rsidRDefault="00BD51AC" w:rsidP="00E27BA8">
            <w:pPr>
              <w:pStyle w:val="TAC"/>
              <w:rPr>
                <w:ins w:id="1230" w:author="Ajantha De Silva" w:date="2022-10-23T20:17:00Z"/>
              </w:rPr>
            </w:pPr>
            <w:ins w:id="12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55750C0" w14:textId="77777777" w:rsidR="00BD51AC" w:rsidRPr="005307A3" w:rsidRDefault="00BD51AC" w:rsidP="00E27BA8">
            <w:pPr>
              <w:pStyle w:val="TAC"/>
              <w:rPr>
                <w:ins w:id="1232" w:author="Ajantha De Silva" w:date="2022-10-23T20:17:00Z"/>
              </w:rPr>
            </w:pPr>
            <w:ins w:id="1233" w:author="Ajantha De Silva" w:date="2022-10-23T20:17:00Z">
              <w:r w:rsidRPr="005307A3">
                <w:t>A4</w:t>
              </w:r>
            </w:ins>
          </w:p>
        </w:tc>
        <w:tc>
          <w:tcPr>
            <w:tcW w:w="567" w:type="dxa"/>
            <w:tcBorders>
              <w:top w:val="single" w:sz="4" w:space="0" w:color="auto"/>
              <w:left w:val="single" w:sz="4" w:space="0" w:color="auto"/>
              <w:bottom w:val="single" w:sz="4" w:space="0" w:color="auto"/>
              <w:right w:val="single" w:sz="4" w:space="0" w:color="auto"/>
            </w:tcBorders>
          </w:tcPr>
          <w:p w14:paraId="41C1BD00" w14:textId="77777777" w:rsidR="00BD51AC" w:rsidRPr="005307A3" w:rsidRDefault="00BD51AC" w:rsidP="00E27BA8">
            <w:pPr>
              <w:pStyle w:val="TAC"/>
              <w:rPr>
                <w:ins w:id="1234" w:author="Ajantha De Silva" w:date="2022-10-23T20:17:00Z"/>
              </w:rPr>
            </w:pPr>
            <w:ins w:id="123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7C8E61" w14:textId="77777777" w:rsidR="00BD51AC" w:rsidRPr="005307A3" w:rsidRDefault="00BD51AC" w:rsidP="00E27BA8">
            <w:pPr>
              <w:pStyle w:val="TAC"/>
              <w:rPr>
                <w:ins w:id="1236" w:author="Ajantha De Silva" w:date="2022-10-23T20:17:00Z"/>
              </w:rPr>
            </w:pPr>
            <w:ins w:id="1237" w:author="Ajantha De Silva" w:date="2022-10-23T20:17:00Z">
              <w:r w:rsidRPr="005307A3">
                <w:t>04</w:t>
              </w:r>
            </w:ins>
          </w:p>
        </w:tc>
        <w:tc>
          <w:tcPr>
            <w:tcW w:w="567" w:type="dxa"/>
            <w:tcBorders>
              <w:top w:val="single" w:sz="4" w:space="0" w:color="auto"/>
              <w:left w:val="single" w:sz="4" w:space="0" w:color="auto"/>
              <w:bottom w:val="single" w:sz="4" w:space="0" w:color="auto"/>
              <w:right w:val="single" w:sz="4" w:space="0" w:color="auto"/>
            </w:tcBorders>
          </w:tcPr>
          <w:p w14:paraId="056EEFDD" w14:textId="77777777" w:rsidR="00BD51AC" w:rsidRPr="005307A3" w:rsidRDefault="00BD51AC" w:rsidP="00E27BA8">
            <w:pPr>
              <w:pStyle w:val="TAC"/>
              <w:rPr>
                <w:ins w:id="1238" w:author="Ajantha De Silva" w:date="2022-10-23T20:17:00Z"/>
              </w:rPr>
            </w:pPr>
            <w:ins w:id="1239"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BF4B5D9" w14:textId="77777777" w:rsidR="00BD51AC" w:rsidRPr="005307A3" w:rsidRDefault="00BD51AC" w:rsidP="00E27BA8">
            <w:pPr>
              <w:pStyle w:val="TAC"/>
              <w:rPr>
                <w:ins w:id="1240" w:author="Ajantha De Silva" w:date="2022-10-23T20:17:00Z"/>
              </w:rPr>
            </w:pPr>
            <w:ins w:id="1241" w:author="Ajantha De Silva" w:date="2022-10-23T20:17:00Z">
              <w:r w:rsidRPr="005307A3">
                <w:t>6F</w:t>
              </w:r>
            </w:ins>
          </w:p>
        </w:tc>
        <w:tc>
          <w:tcPr>
            <w:tcW w:w="567" w:type="dxa"/>
            <w:tcBorders>
              <w:top w:val="single" w:sz="4" w:space="0" w:color="auto"/>
              <w:left w:val="single" w:sz="4" w:space="0" w:color="auto"/>
              <w:bottom w:val="single" w:sz="4" w:space="0" w:color="auto"/>
              <w:right w:val="single" w:sz="4" w:space="0" w:color="auto"/>
            </w:tcBorders>
          </w:tcPr>
          <w:p w14:paraId="45F10106" w14:textId="77777777" w:rsidR="00BD51AC" w:rsidRPr="005307A3" w:rsidRDefault="00BD51AC" w:rsidP="00E27BA8">
            <w:pPr>
              <w:pStyle w:val="TAC"/>
              <w:rPr>
                <w:ins w:id="1242" w:author="Ajantha De Silva" w:date="2022-10-23T20:17:00Z"/>
              </w:rPr>
            </w:pPr>
            <w:ins w:id="1243"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tcPr>
          <w:p w14:paraId="49C1300D" w14:textId="77777777" w:rsidR="00BD51AC" w:rsidRPr="005307A3" w:rsidRDefault="00BD51AC" w:rsidP="00E27BA8">
            <w:pPr>
              <w:pStyle w:val="TAC"/>
              <w:rPr>
                <w:ins w:id="1244" w:author="Ajantha De Silva" w:date="2022-10-23T20:17:00Z"/>
              </w:rPr>
            </w:pPr>
            <w:ins w:id="1245" w:author="Ajantha De Silva" w:date="2022-10-23T20:17:00Z">
              <w:r w:rsidRPr="005307A3">
                <w:t>22</w:t>
              </w:r>
            </w:ins>
          </w:p>
        </w:tc>
        <w:tc>
          <w:tcPr>
            <w:tcW w:w="567" w:type="dxa"/>
            <w:tcBorders>
              <w:top w:val="single" w:sz="4" w:space="0" w:color="auto"/>
              <w:left w:val="single" w:sz="4" w:space="0" w:color="auto"/>
              <w:bottom w:val="single" w:sz="4" w:space="0" w:color="auto"/>
              <w:right w:val="single" w:sz="4" w:space="0" w:color="auto"/>
            </w:tcBorders>
          </w:tcPr>
          <w:p w14:paraId="135D39A4" w14:textId="77777777" w:rsidR="00BD51AC" w:rsidRPr="005307A3" w:rsidRDefault="00BD51AC" w:rsidP="00E27BA8">
            <w:pPr>
              <w:pStyle w:val="TAC"/>
              <w:rPr>
                <w:ins w:id="1246" w:author="Ajantha De Silva" w:date="2022-10-23T20:17:00Z"/>
              </w:rPr>
            </w:pPr>
            <w:ins w:id="1247"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A791706" w14:textId="77777777" w:rsidR="00BD51AC" w:rsidRPr="005307A3" w:rsidRDefault="00BD51AC" w:rsidP="00E27BA8">
            <w:pPr>
              <w:pStyle w:val="TAC"/>
              <w:rPr>
                <w:ins w:id="1248" w:author="Ajantha De Silva" w:date="2022-10-23T20:17:00Z"/>
              </w:rPr>
            </w:pPr>
            <w:ins w:id="1249"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tcPr>
          <w:p w14:paraId="12754834" w14:textId="77777777" w:rsidR="00BD51AC" w:rsidRPr="005307A3" w:rsidRDefault="00BD51AC" w:rsidP="00E27BA8">
            <w:pPr>
              <w:pStyle w:val="TAC"/>
              <w:rPr>
                <w:ins w:id="1250" w:author="Ajantha De Silva" w:date="2022-10-23T20:17:00Z"/>
              </w:rPr>
            </w:pPr>
            <w:ins w:id="1251" w:author="Ajantha De Silva" w:date="2022-10-23T20:17:00Z">
              <w:r w:rsidRPr="005307A3">
                <w:t>00</w:t>
              </w:r>
            </w:ins>
          </w:p>
        </w:tc>
      </w:tr>
      <w:tr w:rsidR="00BD51AC" w:rsidRPr="005307A3" w14:paraId="7131C846" w14:textId="77777777" w:rsidTr="00E27BA8">
        <w:trPr>
          <w:jc w:val="center"/>
          <w:ins w:id="1252" w:author="Ajantha De Silva" w:date="2022-10-23T20:17:00Z"/>
        </w:trPr>
        <w:tc>
          <w:tcPr>
            <w:tcW w:w="1134" w:type="dxa"/>
            <w:tcBorders>
              <w:right w:val="single" w:sz="4" w:space="0" w:color="auto"/>
            </w:tcBorders>
          </w:tcPr>
          <w:p w14:paraId="4A55A09C" w14:textId="77777777" w:rsidR="00BD51AC" w:rsidRPr="005307A3" w:rsidRDefault="00BD51AC" w:rsidP="00E27BA8">
            <w:pPr>
              <w:pStyle w:val="TAL"/>
              <w:rPr>
                <w:ins w:id="125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1FF68BF" w14:textId="77777777" w:rsidR="00BD51AC" w:rsidRPr="005307A3" w:rsidRDefault="00BD51AC" w:rsidP="00E27BA8">
            <w:pPr>
              <w:pStyle w:val="TAC"/>
              <w:rPr>
                <w:ins w:id="1254" w:author="Ajantha De Silva" w:date="2022-10-23T20:17:00Z"/>
              </w:rPr>
            </w:pPr>
            <w:ins w:id="1255" w:author="Ajantha De Silva" w:date="2022-10-23T20:1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4E624CB0" w14:textId="77777777" w:rsidR="00BD51AC" w:rsidRPr="005307A3" w:rsidRDefault="00BD51AC" w:rsidP="00E27BA8">
            <w:pPr>
              <w:pStyle w:val="TAC"/>
              <w:rPr>
                <w:ins w:id="1256" w:author="Ajantha De Silva" w:date="2022-10-23T20:17:00Z"/>
              </w:rPr>
            </w:pPr>
            <w:ins w:id="125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24EBF5" w14:textId="77777777" w:rsidR="00BD51AC" w:rsidRPr="005307A3" w:rsidRDefault="00BD51AC" w:rsidP="00E27BA8">
            <w:pPr>
              <w:pStyle w:val="TAC"/>
              <w:rPr>
                <w:ins w:id="1258" w:author="Ajantha De Silva" w:date="2022-10-23T20:17:00Z"/>
              </w:rPr>
            </w:pPr>
            <w:ins w:id="12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7CDEB0" w14:textId="77777777" w:rsidR="00BD51AC" w:rsidRPr="005307A3" w:rsidRDefault="00BD51AC" w:rsidP="00E27BA8">
            <w:pPr>
              <w:pStyle w:val="TAC"/>
              <w:rPr>
                <w:ins w:id="1260" w:author="Ajantha De Silva" w:date="2022-10-23T20:17:00Z"/>
              </w:rPr>
            </w:pPr>
            <w:ins w:id="1261"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1477C0C2" w14:textId="77777777" w:rsidR="00BD51AC" w:rsidRPr="005307A3" w:rsidRDefault="00BD51AC" w:rsidP="00E27BA8">
            <w:pPr>
              <w:pStyle w:val="TAC"/>
              <w:rPr>
                <w:ins w:id="1262" w:author="Ajantha De Silva" w:date="2022-10-23T20:17:00Z"/>
              </w:rPr>
            </w:pPr>
            <w:ins w:id="126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12A9C81" w14:textId="77777777" w:rsidR="00BD51AC" w:rsidRPr="005307A3" w:rsidRDefault="00BD51AC" w:rsidP="00E27BA8">
            <w:pPr>
              <w:pStyle w:val="TAC"/>
              <w:rPr>
                <w:ins w:id="1264" w:author="Ajantha De Silva" w:date="2022-10-23T20:17:00Z"/>
              </w:rPr>
            </w:pPr>
            <w:ins w:id="1265"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6AC2EC62" w14:textId="77777777" w:rsidR="00BD51AC" w:rsidRPr="005307A3" w:rsidRDefault="00BD51AC" w:rsidP="00E27BA8">
            <w:pPr>
              <w:pStyle w:val="TAC"/>
              <w:rPr>
                <w:ins w:id="1266" w:author="Ajantha De Silva" w:date="2022-10-23T20:17:00Z"/>
              </w:rPr>
            </w:pPr>
            <w:ins w:id="12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2F35E8A" w14:textId="77777777" w:rsidR="00BD51AC" w:rsidRPr="005307A3" w:rsidRDefault="00BD51AC" w:rsidP="00E27BA8">
            <w:pPr>
              <w:pStyle w:val="TAC"/>
              <w:rPr>
                <w:ins w:id="1268" w:author="Ajantha De Silva" w:date="2022-10-23T20:17:00Z"/>
              </w:rPr>
            </w:pPr>
            <w:ins w:id="126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D7EC666" w14:textId="77777777" w:rsidR="00BD51AC" w:rsidRPr="005307A3" w:rsidRDefault="00BD51AC" w:rsidP="00E27BA8">
            <w:pPr>
              <w:pStyle w:val="TAC"/>
              <w:rPr>
                <w:ins w:id="1270" w:author="Ajantha De Silva" w:date="2022-10-23T20:17:00Z"/>
              </w:rPr>
            </w:pPr>
            <w:ins w:id="127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38E10F7" w14:textId="77777777" w:rsidR="00BD51AC" w:rsidRPr="005307A3" w:rsidRDefault="00BD51AC" w:rsidP="00E27BA8">
            <w:pPr>
              <w:pStyle w:val="TAC"/>
              <w:rPr>
                <w:ins w:id="1272" w:author="Ajantha De Silva" w:date="2022-10-23T20:17:00Z"/>
              </w:rPr>
            </w:pPr>
            <w:ins w:id="127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C2DD2BC" w14:textId="77777777" w:rsidR="00BD51AC" w:rsidRPr="005307A3" w:rsidRDefault="00BD51AC" w:rsidP="00E27BA8">
            <w:pPr>
              <w:pStyle w:val="TAC"/>
              <w:rPr>
                <w:ins w:id="1274" w:author="Ajantha De Silva" w:date="2022-10-23T20:17:00Z"/>
              </w:rPr>
            </w:pPr>
            <w:ins w:id="1275"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64FA4B90" w14:textId="77777777" w:rsidR="00BD51AC" w:rsidRPr="005307A3" w:rsidRDefault="00BD51AC" w:rsidP="00E27BA8">
            <w:pPr>
              <w:pStyle w:val="TAC"/>
              <w:rPr>
                <w:ins w:id="1276" w:author="Ajantha De Silva" w:date="2022-10-23T20:17:00Z"/>
              </w:rPr>
            </w:pPr>
            <w:ins w:id="1277" w:author="Ajantha De Silva" w:date="2022-10-23T20:17:00Z">
              <w:r w:rsidRPr="005307A3">
                <w:t>00</w:t>
              </w:r>
            </w:ins>
          </w:p>
        </w:tc>
      </w:tr>
      <w:tr w:rsidR="00BD51AC" w:rsidRPr="005307A3" w14:paraId="2AD63661" w14:textId="77777777" w:rsidTr="00E27BA8">
        <w:trPr>
          <w:jc w:val="center"/>
          <w:ins w:id="1278" w:author="Ajantha De Silva" w:date="2022-10-23T20:17:00Z"/>
        </w:trPr>
        <w:tc>
          <w:tcPr>
            <w:tcW w:w="1134" w:type="dxa"/>
            <w:tcBorders>
              <w:right w:val="single" w:sz="4" w:space="0" w:color="auto"/>
            </w:tcBorders>
          </w:tcPr>
          <w:p w14:paraId="1DDD1407" w14:textId="77777777" w:rsidR="00BD51AC" w:rsidRPr="005307A3" w:rsidRDefault="00BD51AC" w:rsidP="00E27BA8">
            <w:pPr>
              <w:pStyle w:val="TAL"/>
              <w:rPr>
                <w:ins w:id="127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55607EA" w14:textId="77777777" w:rsidR="00BD51AC" w:rsidRPr="005307A3" w:rsidRDefault="00BD51AC" w:rsidP="00E27BA8">
            <w:pPr>
              <w:pStyle w:val="TAC"/>
              <w:rPr>
                <w:ins w:id="1280" w:author="Ajantha De Silva" w:date="2022-10-23T20:17:00Z"/>
              </w:rPr>
            </w:pPr>
            <w:ins w:id="128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107A7EC4" w14:textId="77777777" w:rsidR="00BD51AC" w:rsidRPr="005307A3" w:rsidRDefault="00BD51AC" w:rsidP="00E27BA8">
            <w:pPr>
              <w:pStyle w:val="TAC"/>
              <w:rPr>
                <w:ins w:id="1282" w:author="Ajantha De Silva" w:date="2022-10-23T20:17:00Z"/>
              </w:rPr>
            </w:pPr>
            <w:ins w:id="128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65DE81D" w14:textId="77777777" w:rsidR="00BD51AC" w:rsidRPr="005307A3" w:rsidRDefault="00BD51AC" w:rsidP="00E27BA8">
            <w:pPr>
              <w:pStyle w:val="TAC"/>
              <w:rPr>
                <w:ins w:id="1284" w:author="Ajantha De Silva" w:date="2022-10-23T20:17:00Z"/>
              </w:rPr>
            </w:pPr>
            <w:ins w:id="128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B9E823F" w14:textId="77777777" w:rsidR="00BD51AC" w:rsidRPr="005307A3" w:rsidRDefault="00BD51AC" w:rsidP="00E27BA8">
            <w:pPr>
              <w:pStyle w:val="TAC"/>
              <w:rPr>
                <w:ins w:id="1286" w:author="Ajantha De Silva" w:date="2022-10-23T20:17:00Z"/>
              </w:rPr>
            </w:pPr>
            <w:ins w:id="1287"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2AF758F8" w14:textId="77777777" w:rsidR="00BD51AC" w:rsidRPr="005307A3" w:rsidRDefault="00BD51AC" w:rsidP="00E27BA8">
            <w:pPr>
              <w:pStyle w:val="TAC"/>
              <w:rPr>
                <w:ins w:id="1288" w:author="Ajantha De Silva" w:date="2022-10-23T20:17:00Z"/>
              </w:rPr>
            </w:pPr>
            <w:ins w:id="128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E1CF0C4" w14:textId="77777777" w:rsidR="00BD51AC" w:rsidRPr="005307A3" w:rsidRDefault="00BD51AC" w:rsidP="00E27BA8">
            <w:pPr>
              <w:pStyle w:val="TAC"/>
              <w:rPr>
                <w:ins w:id="1290" w:author="Ajantha De Silva" w:date="2022-10-23T20:17:00Z"/>
              </w:rPr>
            </w:pPr>
            <w:ins w:id="129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74D84C3" w14:textId="77777777" w:rsidR="00BD51AC" w:rsidRPr="005307A3" w:rsidRDefault="00BD51AC" w:rsidP="00E27BA8">
            <w:pPr>
              <w:pStyle w:val="TAC"/>
              <w:rPr>
                <w:ins w:id="1292" w:author="Ajantha De Silva" w:date="2022-10-23T20:17:00Z"/>
              </w:rPr>
            </w:pPr>
            <w:ins w:id="129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EB2CE5" w14:textId="77777777" w:rsidR="00BD51AC" w:rsidRPr="005307A3" w:rsidRDefault="00BD51AC" w:rsidP="00E27BA8">
            <w:pPr>
              <w:pStyle w:val="TAC"/>
              <w:rPr>
                <w:ins w:id="1294" w:author="Ajantha De Silva" w:date="2022-10-23T20:17:00Z"/>
              </w:rPr>
            </w:pPr>
            <w:ins w:id="129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02610EE" w14:textId="77777777" w:rsidR="00BD51AC" w:rsidRPr="005307A3" w:rsidRDefault="00BD51AC" w:rsidP="00E27BA8">
            <w:pPr>
              <w:pStyle w:val="TAC"/>
              <w:rPr>
                <w:ins w:id="1296" w:author="Ajantha De Silva" w:date="2022-10-23T20:17:00Z"/>
              </w:rPr>
            </w:pPr>
            <w:ins w:id="1297"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1F6435BB" w14:textId="77777777" w:rsidR="00BD51AC" w:rsidRPr="005307A3" w:rsidRDefault="00BD51AC" w:rsidP="00E27BA8">
            <w:pPr>
              <w:pStyle w:val="TAC"/>
              <w:rPr>
                <w:ins w:id="1298" w:author="Ajantha De Silva" w:date="2022-10-23T20:17:00Z"/>
              </w:rPr>
            </w:pPr>
            <w:ins w:id="12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6E1468" w14:textId="77777777" w:rsidR="00BD51AC" w:rsidRPr="005307A3" w:rsidRDefault="00BD51AC" w:rsidP="00E27BA8">
            <w:pPr>
              <w:pStyle w:val="TAC"/>
              <w:rPr>
                <w:ins w:id="1300" w:author="Ajantha De Silva" w:date="2022-10-23T20:17:00Z"/>
              </w:rPr>
            </w:pPr>
            <w:ins w:id="13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411D2F1" w14:textId="77777777" w:rsidR="00BD51AC" w:rsidRPr="005307A3" w:rsidRDefault="00BD51AC" w:rsidP="00E27BA8">
            <w:pPr>
              <w:pStyle w:val="TAC"/>
              <w:rPr>
                <w:ins w:id="1302" w:author="Ajantha De Silva" w:date="2022-10-23T20:17:00Z"/>
              </w:rPr>
            </w:pPr>
            <w:ins w:id="1303" w:author="Ajantha De Silva" w:date="2022-10-23T20:17:00Z">
              <w:r w:rsidRPr="005307A3">
                <w:t>80</w:t>
              </w:r>
            </w:ins>
          </w:p>
        </w:tc>
      </w:tr>
      <w:tr w:rsidR="00BD51AC" w:rsidRPr="005307A3" w14:paraId="478EF1D0" w14:textId="77777777" w:rsidTr="00E27BA8">
        <w:trPr>
          <w:jc w:val="center"/>
          <w:ins w:id="1304" w:author="Ajantha De Silva" w:date="2022-10-23T20:17:00Z"/>
        </w:trPr>
        <w:tc>
          <w:tcPr>
            <w:tcW w:w="1134" w:type="dxa"/>
            <w:tcBorders>
              <w:right w:val="single" w:sz="4" w:space="0" w:color="auto"/>
            </w:tcBorders>
          </w:tcPr>
          <w:p w14:paraId="76F0DE02" w14:textId="77777777" w:rsidR="00BD51AC" w:rsidRPr="005307A3" w:rsidRDefault="00BD51AC" w:rsidP="00E27BA8">
            <w:pPr>
              <w:pStyle w:val="TAL"/>
              <w:rPr>
                <w:ins w:id="130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181EA77" w14:textId="77777777" w:rsidR="00BD51AC" w:rsidRPr="005307A3" w:rsidRDefault="00BD51AC" w:rsidP="00E27BA8">
            <w:pPr>
              <w:pStyle w:val="TAC"/>
              <w:rPr>
                <w:ins w:id="1306" w:author="Ajantha De Silva" w:date="2022-10-23T20:17:00Z"/>
              </w:rPr>
            </w:pPr>
            <w:ins w:id="130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00C94E6" w14:textId="77777777" w:rsidR="00BD51AC" w:rsidRPr="005307A3" w:rsidRDefault="00BD51AC" w:rsidP="00E27BA8">
            <w:pPr>
              <w:pStyle w:val="TAC"/>
              <w:rPr>
                <w:ins w:id="1308" w:author="Ajantha De Silva" w:date="2022-10-23T20:17:00Z"/>
              </w:rPr>
            </w:pPr>
            <w:ins w:id="1309"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3DB901D7" w14:textId="77777777" w:rsidR="00BD51AC" w:rsidRPr="005307A3" w:rsidRDefault="00BD51AC" w:rsidP="00E27BA8">
            <w:pPr>
              <w:pStyle w:val="TAC"/>
              <w:rPr>
                <w:ins w:id="1310" w:author="Ajantha De Silva" w:date="2022-10-23T20:17:00Z"/>
              </w:rPr>
            </w:pPr>
            <w:ins w:id="13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D88571D" w14:textId="77777777" w:rsidR="00BD51AC" w:rsidRPr="005307A3" w:rsidRDefault="00BD51AC" w:rsidP="00E27BA8">
            <w:pPr>
              <w:pStyle w:val="TAC"/>
              <w:rPr>
                <w:ins w:id="1312" w:author="Ajantha De Silva" w:date="2022-10-23T20:17:00Z"/>
              </w:rPr>
            </w:pPr>
            <w:ins w:id="131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282F4B5" w14:textId="77777777" w:rsidR="00BD51AC" w:rsidRPr="005307A3" w:rsidRDefault="00BD51AC" w:rsidP="00E27BA8">
            <w:pPr>
              <w:pStyle w:val="TAC"/>
              <w:rPr>
                <w:ins w:id="1314" w:author="Ajantha De Silva" w:date="2022-10-23T20:17:00Z"/>
              </w:rPr>
            </w:pPr>
            <w:ins w:id="13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4F2C9A7" w14:textId="77777777" w:rsidR="00BD51AC" w:rsidRPr="005307A3" w:rsidRDefault="00BD51AC" w:rsidP="00E27BA8">
            <w:pPr>
              <w:pStyle w:val="TAC"/>
              <w:rPr>
                <w:ins w:id="1316" w:author="Ajantha De Silva" w:date="2022-10-23T20:17:00Z"/>
              </w:rPr>
            </w:pPr>
            <w:ins w:id="131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12ED5ED" w14:textId="77777777" w:rsidR="00BD51AC" w:rsidRPr="005307A3" w:rsidRDefault="00BD51AC" w:rsidP="00E27BA8">
            <w:pPr>
              <w:pStyle w:val="TAC"/>
              <w:rPr>
                <w:ins w:id="1318" w:author="Ajantha De Silva" w:date="2022-10-23T20:17:00Z"/>
              </w:rPr>
            </w:pPr>
            <w:ins w:id="1319"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4CD198CC" w14:textId="77777777" w:rsidR="00BD51AC" w:rsidRPr="005307A3" w:rsidRDefault="00BD51AC" w:rsidP="00E27BA8">
            <w:pPr>
              <w:pStyle w:val="TAC"/>
              <w:rPr>
                <w:ins w:id="1320" w:author="Ajantha De Silva" w:date="2022-10-23T20:17:00Z"/>
              </w:rPr>
            </w:pPr>
            <w:ins w:id="132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FDFB0B0" w14:textId="77777777" w:rsidR="00BD51AC" w:rsidRPr="005307A3" w:rsidRDefault="00BD51AC" w:rsidP="00E27BA8">
            <w:pPr>
              <w:pStyle w:val="TAC"/>
              <w:rPr>
                <w:ins w:id="1322" w:author="Ajantha De Silva" w:date="2022-10-23T20:17:00Z"/>
              </w:rPr>
            </w:pPr>
            <w:ins w:id="132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38A1CF6" w14:textId="77777777" w:rsidR="00BD51AC" w:rsidRPr="005307A3" w:rsidRDefault="00BD51AC" w:rsidP="00E27BA8">
            <w:pPr>
              <w:pStyle w:val="TAC"/>
              <w:rPr>
                <w:ins w:id="1324" w:author="Ajantha De Silva" w:date="2022-10-23T20:17:00Z"/>
              </w:rPr>
            </w:pPr>
            <w:ins w:id="132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85FF14" w14:textId="77777777" w:rsidR="00BD51AC" w:rsidRPr="005307A3" w:rsidRDefault="00BD51AC" w:rsidP="00E27BA8">
            <w:pPr>
              <w:pStyle w:val="TAC"/>
              <w:rPr>
                <w:ins w:id="1326" w:author="Ajantha De Silva" w:date="2022-10-23T20:17:00Z"/>
              </w:rPr>
            </w:pPr>
            <w:ins w:id="132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39789D1" w14:textId="77777777" w:rsidR="00BD51AC" w:rsidRPr="005307A3" w:rsidRDefault="00BD51AC" w:rsidP="00E27BA8">
            <w:pPr>
              <w:pStyle w:val="TAC"/>
              <w:rPr>
                <w:ins w:id="1328" w:author="Ajantha De Silva" w:date="2022-10-23T20:17:00Z"/>
              </w:rPr>
            </w:pPr>
            <w:ins w:id="1329" w:author="Ajantha De Silva" w:date="2022-10-23T20:17:00Z">
              <w:r w:rsidRPr="005307A3">
                <w:t>74</w:t>
              </w:r>
            </w:ins>
          </w:p>
        </w:tc>
      </w:tr>
      <w:tr w:rsidR="00BD51AC" w:rsidRPr="005307A3" w14:paraId="34D798DE" w14:textId="77777777" w:rsidTr="00E27BA8">
        <w:trPr>
          <w:jc w:val="center"/>
          <w:ins w:id="1330" w:author="Ajantha De Silva" w:date="2022-10-23T20:17:00Z"/>
        </w:trPr>
        <w:tc>
          <w:tcPr>
            <w:tcW w:w="1134" w:type="dxa"/>
            <w:tcBorders>
              <w:right w:val="single" w:sz="4" w:space="0" w:color="auto"/>
            </w:tcBorders>
          </w:tcPr>
          <w:p w14:paraId="51DF9F10" w14:textId="77777777" w:rsidR="00BD51AC" w:rsidRPr="005307A3" w:rsidRDefault="00BD51AC" w:rsidP="00E27BA8">
            <w:pPr>
              <w:pStyle w:val="TAL"/>
              <w:rPr>
                <w:ins w:id="133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E6153D" w14:textId="77777777" w:rsidR="00BD51AC" w:rsidRPr="005307A3" w:rsidRDefault="00BD51AC" w:rsidP="00E27BA8">
            <w:pPr>
              <w:pStyle w:val="TAC"/>
              <w:rPr>
                <w:ins w:id="1332" w:author="Ajantha De Silva" w:date="2022-10-23T20:17:00Z"/>
                <w:lang w:eastAsia="en-GB"/>
              </w:rPr>
            </w:pPr>
            <w:ins w:id="133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7C97245" w14:textId="77777777" w:rsidR="00BD51AC" w:rsidRPr="005307A3" w:rsidRDefault="00BD51AC" w:rsidP="00E27BA8">
            <w:pPr>
              <w:pStyle w:val="TAC"/>
              <w:rPr>
                <w:ins w:id="1334" w:author="Ajantha De Silva" w:date="2022-10-23T20:17:00Z"/>
                <w:lang w:eastAsia="en-GB"/>
              </w:rPr>
            </w:pPr>
            <w:ins w:id="133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63181E1" w14:textId="77777777" w:rsidR="00BD51AC" w:rsidRPr="005307A3" w:rsidRDefault="00BD51AC" w:rsidP="00E27BA8">
            <w:pPr>
              <w:pStyle w:val="TAC"/>
              <w:rPr>
                <w:ins w:id="1336" w:author="Ajantha De Silva" w:date="2022-10-23T20:17:00Z"/>
                <w:lang w:eastAsia="en-GB"/>
              </w:rPr>
            </w:pPr>
            <w:ins w:id="133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4507325" w14:textId="77777777" w:rsidR="00BD51AC" w:rsidRPr="005307A3" w:rsidRDefault="00BD51AC" w:rsidP="00E27BA8">
            <w:pPr>
              <w:pStyle w:val="TAC"/>
              <w:rPr>
                <w:ins w:id="1338" w:author="Ajantha De Silva" w:date="2022-10-23T20:17:00Z"/>
                <w:lang w:eastAsia="en-GB"/>
              </w:rPr>
            </w:pPr>
            <w:ins w:id="133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D5E4D8C" w14:textId="77777777" w:rsidR="00BD51AC" w:rsidRPr="005307A3" w:rsidRDefault="00BD51AC" w:rsidP="00E27BA8">
            <w:pPr>
              <w:pStyle w:val="TAC"/>
              <w:rPr>
                <w:ins w:id="1340" w:author="Ajantha De Silva" w:date="2022-10-23T20:17:00Z"/>
                <w:lang w:eastAsia="en-GB"/>
              </w:rPr>
            </w:pPr>
            <w:ins w:id="1341"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35D1DE7C" w14:textId="77777777" w:rsidR="00BD51AC" w:rsidRPr="005307A3" w:rsidRDefault="00BD51AC" w:rsidP="00E27BA8">
            <w:pPr>
              <w:pStyle w:val="TAC"/>
              <w:rPr>
                <w:ins w:id="1342" w:author="Ajantha De Silva" w:date="2022-10-23T20:17:00Z"/>
                <w:lang w:eastAsia="en-GB"/>
              </w:rPr>
            </w:pPr>
            <w:ins w:id="134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F5100BB" w14:textId="77777777" w:rsidR="00BD51AC" w:rsidRPr="005307A3" w:rsidRDefault="00BD51AC" w:rsidP="00E27BA8">
            <w:pPr>
              <w:pStyle w:val="TAC"/>
              <w:rPr>
                <w:ins w:id="1344" w:author="Ajantha De Silva" w:date="2022-10-23T20:17:00Z"/>
                <w:lang w:eastAsia="en-GB"/>
              </w:rPr>
            </w:pPr>
            <w:ins w:id="134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195DCEC" w14:textId="77777777" w:rsidR="00BD51AC" w:rsidRPr="005307A3" w:rsidRDefault="00BD51AC" w:rsidP="00E27BA8">
            <w:pPr>
              <w:pStyle w:val="TAC"/>
              <w:rPr>
                <w:ins w:id="1346" w:author="Ajantha De Silva" w:date="2022-10-23T20:17:00Z"/>
                <w:lang w:eastAsia="en-GB"/>
              </w:rPr>
            </w:pPr>
            <w:ins w:id="13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494585" w14:textId="77777777" w:rsidR="00BD51AC" w:rsidRPr="005307A3" w:rsidRDefault="00BD51AC" w:rsidP="00E27BA8">
            <w:pPr>
              <w:pStyle w:val="TAC"/>
              <w:rPr>
                <w:ins w:id="1348" w:author="Ajantha De Silva" w:date="2022-10-23T20:17:00Z"/>
              </w:rPr>
            </w:pPr>
            <w:ins w:id="134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EFCB57E" w14:textId="77777777" w:rsidR="00BD51AC" w:rsidRPr="005307A3" w:rsidRDefault="00BD51AC" w:rsidP="00E27BA8">
            <w:pPr>
              <w:pStyle w:val="TAC"/>
              <w:rPr>
                <w:ins w:id="1350" w:author="Ajantha De Silva" w:date="2022-10-23T20:17:00Z"/>
              </w:rPr>
            </w:pPr>
            <w:ins w:id="1351"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tcPr>
          <w:p w14:paraId="5FCB62C3" w14:textId="77777777" w:rsidR="00BD51AC" w:rsidRPr="005307A3" w:rsidRDefault="00BD51AC" w:rsidP="00E27BA8">
            <w:pPr>
              <w:pStyle w:val="TAC"/>
              <w:rPr>
                <w:ins w:id="1352" w:author="Ajantha De Silva" w:date="2022-10-23T20:17:00Z"/>
              </w:rPr>
            </w:pPr>
            <w:ins w:id="135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898B154" w14:textId="77777777" w:rsidR="00BD51AC" w:rsidRPr="005307A3" w:rsidRDefault="00BD51AC" w:rsidP="00E27BA8">
            <w:pPr>
              <w:pStyle w:val="TAC"/>
              <w:rPr>
                <w:ins w:id="1354" w:author="Ajantha De Silva" w:date="2022-10-23T20:17:00Z"/>
              </w:rPr>
            </w:pPr>
            <w:ins w:id="1355" w:author="Ajantha De Silva" w:date="2022-10-23T20:17:00Z">
              <w:r w:rsidRPr="005307A3">
                <w:t>08</w:t>
              </w:r>
            </w:ins>
          </w:p>
        </w:tc>
      </w:tr>
      <w:tr w:rsidR="00BD51AC" w:rsidRPr="005307A3" w14:paraId="580B785A" w14:textId="77777777" w:rsidTr="00E27BA8">
        <w:trPr>
          <w:jc w:val="center"/>
          <w:ins w:id="1356" w:author="Ajantha De Silva" w:date="2022-10-23T20:17:00Z"/>
        </w:trPr>
        <w:tc>
          <w:tcPr>
            <w:tcW w:w="1134" w:type="dxa"/>
            <w:tcBorders>
              <w:right w:val="single" w:sz="4" w:space="0" w:color="auto"/>
            </w:tcBorders>
          </w:tcPr>
          <w:p w14:paraId="4E103CB6" w14:textId="77777777" w:rsidR="00BD51AC" w:rsidRPr="005307A3" w:rsidRDefault="00BD51AC" w:rsidP="00E27BA8">
            <w:pPr>
              <w:pStyle w:val="TAL"/>
              <w:rPr>
                <w:ins w:id="135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FF5F792" w14:textId="77777777" w:rsidR="00BD51AC" w:rsidRPr="005307A3" w:rsidRDefault="00BD51AC" w:rsidP="00E27BA8">
            <w:pPr>
              <w:pStyle w:val="TAC"/>
              <w:rPr>
                <w:ins w:id="1358" w:author="Ajantha De Silva" w:date="2022-10-23T20:17:00Z"/>
                <w:lang w:eastAsia="en-GB"/>
              </w:rPr>
            </w:pPr>
            <w:ins w:id="135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A2773A1" w14:textId="77777777" w:rsidR="00BD51AC" w:rsidRPr="005307A3" w:rsidRDefault="00BD51AC" w:rsidP="00E27BA8">
            <w:pPr>
              <w:pStyle w:val="TAC"/>
              <w:rPr>
                <w:ins w:id="1360" w:author="Ajantha De Silva" w:date="2022-10-23T20:17:00Z"/>
                <w:lang w:eastAsia="en-GB"/>
              </w:rPr>
            </w:pPr>
            <w:ins w:id="136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68BCE4A" w14:textId="77777777" w:rsidR="00BD51AC" w:rsidRPr="005307A3" w:rsidRDefault="00BD51AC" w:rsidP="00E27BA8">
            <w:pPr>
              <w:pStyle w:val="TAC"/>
              <w:rPr>
                <w:ins w:id="1362" w:author="Ajantha De Silva" w:date="2022-10-23T20:17:00Z"/>
                <w:lang w:eastAsia="en-GB"/>
              </w:rPr>
            </w:pPr>
            <w:ins w:id="1363"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4C75CED0" w14:textId="77777777" w:rsidR="00BD51AC" w:rsidRPr="005307A3" w:rsidRDefault="00BD51AC" w:rsidP="00E27BA8">
            <w:pPr>
              <w:pStyle w:val="TAC"/>
              <w:rPr>
                <w:ins w:id="1364" w:author="Ajantha De Silva" w:date="2022-10-23T20:17:00Z"/>
                <w:lang w:eastAsia="en-GB"/>
              </w:rPr>
            </w:pPr>
            <w:ins w:id="13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E8BEAE9" w14:textId="77777777" w:rsidR="00BD51AC" w:rsidRPr="005307A3" w:rsidRDefault="00BD51AC" w:rsidP="00E27BA8">
            <w:pPr>
              <w:pStyle w:val="TAC"/>
              <w:rPr>
                <w:ins w:id="1366" w:author="Ajantha De Silva" w:date="2022-10-23T20:17:00Z"/>
                <w:lang w:eastAsia="en-GB"/>
              </w:rPr>
            </w:pPr>
            <w:ins w:id="13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8BFD552" w14:textId="77777777" w:rsidR="00BD51AC" w:rsidRPr="005307A3" w:rsidRDefault="00BD51AC" w:rsidP="00E27BA8">
            <w:pPr>
              <w:pStyle w:val="TAC"/>
              <w:rPr>
                <w:ins w:id="1368" w:author="Ajantha De Silva" w:date="2022-10-23T20:17:00Z"/>
                <w:lang w:eastAsia="en-GB"/>
              </w:rPr>
            </w:pPr>
            <w:ins w:id="136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2677B1D" w14:textId="77777777" w:rsidR="00BD51AC" w:rsidRPr="005307A3" w:rsidRDefault="00BD51AC" w:rsidP="00E27BA8">
            <w:pPr>
              <w:pStyle w:val="TAC"/>
              <w:rPr>
                <w:ins w:id="1370" w:author="Ajantha De Silva" w:date="2022-10-23T20:17:00Z"/>
                <w:lang w:eastAsia="en-GB"/>
              </w:rPr>
            </w:pPr>
            <w:ins w:id="137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6EAD696" w14:textId="77777777" w:rsidR="00BD51AC" w:rsidRPr="005307A3" w:rsidRDefault="00BD51AC" w:rsidP="00E27BA8">
            <w:pPr>
              <w:pStyle w:val="TAC"/>
              <w:rPr>
                <w:ins w:id="1372" w:author="Ajantha De Silva" w:date="2022-10-23T20:17:00Z"/>
                <w:lang w:eastAsia="en-GB"/>
              </w:rPr>
            </w:pPr>
            <w:ins w:id="1373"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3A37042C" w14:textId="77777777" w:rsidR="00BD51AC" w:rsidRPr="005307A3" w:rsidRDefault="00BD51AC" w:rsidP="00E27BA8">
            <w:pPr>
              <w:pStyle w:val="TAC"/>
              <w:rPr>
                <w:ins w:id="1374" w:author="Ajantha De Silva" w:date="2022-10-23T20:17:00Z"/>
              </w:rPr>
            </w:pPr>
            <w:ins w:id="13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BA7D0FE" w14:textId="77777777" w:rsidR="00BD51AC" w:rsidRPr="005307A3" w:rsidRDefault="00BD51AC" w:rsidP="00E27BA8">
            <w:pPr>
              <w:pStyle w:val="TAC"/>
              <w:rPr>
                <w:ins w:id="1376" w:author="Ajantha De Silva" w:date="2022-10-23T20:17:00Z"/>
              </w:rPr>
            </w:pPr>
            <w:ins w:id="137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0098547" w14:textId="77777777" w:rsidR="00BD51AC" w:rsidRPr="005307A3" w:rsidRDefault="00BD51AC" w:rsidP="00E27BA8">
            <w:pPr>
              <w:pStyle w:val="TAC"/>
              <w:rPr>
                <w:ins w:id="1378" w:author="Ajantha De Silva" w:date="2022-10-23T20:17:00Z"/>
              </w:rPr>
            </w:pPr>
            <w:ins w:id="13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84AC8F0" w14:textId="77777777" w:rsidR="00BD51AC" w:rsidRPr="005307A3" w:rsidRDefault="00BD51AC" w:rsidP="00E27BA8">
            <w:pPr>
              <w:pStyle w:val="TAC"/>
              <w:rPr>
                <w:ins w:id="1380" w:author="Ajantha De Silva" w:date="2022-10-23T20:17:00Z"/>
              </w:rPr>
            </w:pPr>
            <w:ins w:id="1381" w:author="Ajantha De Silva" w:date="2022-10-23T20:17:00Z">
              <w:r w:rsidRPr="005307A3">
                <w:t>52</w:t>
              </w:r>
            </w:ins>
          </w:p>
        </w:tc>
      </w:tr>
      <w:tr w:rsidR="00BD51AC" w:rsidRPr="005307A3" w14:paraId="17C365A0" w14:textId="77777777" w:rsidTr="00E27BA8">
        <w:trPr>
          <w:jc w:val="center"/>
          <w:ins w:id="1382" w:author="Ajantha De Silva" w:date="2022-10-23T20:17:00Z"/>
        </w:trPr>
        <w:tc>
          <w:tcPr>
            <w:tcW w:w="1134" w:type="dxa"/>
            <w:tcBorders>
              <w:right w:val="single" w:sz="4" w:space="0" w:color="auto"/>
            </w:tcBorders>
          </w:tcPr>
          <w:p w14:paraId="4B14F461" w14:textId="77777777" w:rsidR="00BD51AC" w:rsidRPr="005307A3" w:rsidRDefault="00BD51AC" w:rsidP="00E27BA8">
            <w:pPr>
              <w:pStyle w:val="TAL"/>
              <w:rPr>
                <w:ins w:id="138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DF0055A" w14:textId="77777777" w:rsidR="00BD51AC" w:rsidRPr="005307A3" w:rsidRDefault="00BD51AC" w:rsidP="00E27BA8">
            <w:pPr>
              <w:pStyle w:val="TAC"/>
              <w:rPr>
                <w:ins w:id="1384" w:author="Ajantha De Silva" w:date="2022-10-23T20:17:00Z"/>
                <w:lang w:eastAsia="en-GB"/>
              </w:rPr>
            </w:pPr>
            <w:ins w:id="1385"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tcPr>
          <w:p w14:paraId="7C0A3EE9" w14:textId="77777777" w:rsidR="00BD51AC" w:rsidRPr="005307A3" w:rsidRDefault="00BD51AC" w:rsidP="00E27BA8">
            <w:pPr>
              <w:pStyle w:val="TAC"/>
              <w:rPr>
                <w:ins w:id="1386" w:author="Ajantha De Silva" w:date="2022-10-23T20:17:00Z"/>
                <w:lang w:eastAsia="en-GB"/>
              </w:rPr>
            </w:pPr>
            <w:ins w:id="138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1C5C2B" w14:textId="77777777" w:rsidR="00BD51AC" w:rsidRPr="005307A3" w:rsidRDefault="00BD51AC" w:rsidP="00E27BA8">
            <w:pPr>
              <w:pStyle w:val="TAC"/>
              <w:rPr>
                <w:ins w:id="1388" w:author="Ajantha De Silva" w:date="2022-10-23T20:17:00Z"/>
                <w:lang w:eastAsia="en-GB"/>
              </w:rPr>
            </w:pPr>
            <w:ins w:id="138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B08AA46" w14:textId="77777777" w:rsidR="00BD51AC" w:rsidRPr="005307A3" w:rsidRDefault="00BD51AC" w:rsidP="00E27BA8">
            <w:pPr>
              <w:pStyle w:val="TAC"/>
              <w:rPr>
                <w:ins w:id="1390" w:author="Ajantha De Silva" w:date="2022-10-23T20:17:00Z"/>
                <w:lang w:eastAsia="en-GB"/>
              </w:rPr>
            </w:pPr>
            <w:ins w:id="139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79124D" w14:textId="77777777" w:rsidR="00BD51AC" w:rsidRPr="005307A3" w:rsidRDefault="00BD51AC" w:rsidP="00E27BA8">
            <w:pPr>
              <w:pStyle w:val="TAC"/>
              <w:rPr>
                <w:ins w:id="1392" w:author="Ajantha De Silva" w:date="2022-10-23T20:17:00Z"/>
                <w:lang w:eastAsia="en-GB"/>
              </w:rPr>
            </w:pPr>
            <w:ins w:id="139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DBFE9C5" w14:textId="77777777" w:rsidR="00BD51AC" w:rsidRPr="005307A3" w:rsidRDefault="00BD51AC" w:rsidP="00E27BA8">
            <w:pPr>
              <w:pStyle w:val="TAC"/>
              <w:rPr>
                <w:ins w:id="1394" w:author="Ajantha De Silva" w:date="2022-10-23T20:17:00Z"/>
                <w:lang w:eastAsia="en-GB"/>
              </w:rPr>
            </w:pPr>
            <w:ins w:id="1395"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1677DD39" w14:textId="77777777" w:rsidR="00BD51AC" w:rsidRPr="005307A3" w:rsidRDefault="00BD51AC" w:rsidP="00E27BA8">
            <w:pPr>
              <w:pStyle w:val="TAC"/>
              <w:rPr>
                <w:ins w:id="1396" w:author="Ajantha De Silva" w:date="2022-10-23T20:17:00Z"/>
                <w:lang w:eastAsia="en-GB"/>
              </w:rPr>
            </w:pPr>
            <w:ins w:id="13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6E7F18" w14:textId="77777777" w:rsidR="00BD51AC" w:rsidRPr="005307A3" w:rsidRDefault="00BD51AC" w:rsidP="00E27BA8">
            <w:pPr>
              <w:pStyle w:val="TAC"/>
              <w:rPr>
                <w:ins w:id="1398" w:author="Ajantha De Silva" w:date="2022-10-23T20:17:00Z"/>
                <w:lang w:eastAsia="en-GB"/>
              </w:rPr>
            </w:pPr>
            <w:ins w:id="13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0E75B7" w14:textId="77777777" w:rsidR="00BD51AC" w:rsidRPr="005307A3" w:rsidRDefault="00BD51AC" w:rsidP="00E27BA8">
            <w:pPr>
              <w:pStyle w:val="TAC"/>
              <w:rPr>
                <w:ins w:id="1400" w:author="Ajantha De Silva" w:date="2022-10-23T20:17:00Z"/>
              </w:rPr>
            </w:pPr>
            <w:ins w:id="140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EC6B795" w14:textId="77777777" w:rsidR="00BD51AC" w:rsidRPr="005307A3" w:rsidRDefault="00BD51AC" w:rsidP="00E27BA8">
            <w:pPr>
              <w:pStyle w:val="TAC"/>
              <w:rPr>
                <w:ins w:id="1402" w:author="Ajantha De Silva" w:date="2022-10-23T20:17:00Z"/>
              </w:rPr>
            </w:pPr>
            <w:ins w:id="140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87DC19F" w14:textId="77777777" w:rsidR="00BD51AC" w:rsidRPr="005307A3" w:rsidRDefault="00BD51AC" w:rsidP="00E27BA8">
            <w:pPr>
              <w:pStyle w:val="TAC"/>
              <w:rPr>
                <w:ins w:id="1404" w:author="Ajantha De Silva" w:date="2022-10-23T20:17:00Z"/>
              </w:rPr>
            </w:pPr>
            <w:ins w:id="1405"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4B79B938" w14:textId="77777777" w:rsidR="00BD51AC" w:rsidRPr="005307A3" w:rsidRDefault="00BD51AC" w:rsidP="00E27BA8">
            <w:pPr>
              <w:pStyle w:val="TAC"/>
              <w:rPr>
                <w:ins w:id="1406" w:author="Ajantha De Silva" w:date="2022-10-23T20:17:00Z"/>
              </w:rPr>
            </w:pPr>
            <w:ins w:id="1407" w:author="Ajantha De Silva" w:date="2022-10-23T20:17:00Z">
              <w:r w:rsidRPr="005307A3">
                <w:t>00</w:t>
              </w:r>
            </w:ins>
          </w:p>
        </w:tc>
      </w:tr>
      <w:tr w:rsidR="00BD51AC" w:rsidRPr="005307A3" w14:paraId="1DE0A802" w14:textId="77777777" w:rsidTr="00E27BA8">
        <w:trPr>
          <w:jc w:val="center"/>
          <w:ins w:id="1408" w:author="Ajantha De Silva" w:date="2022-10-23T20:17:00Z"/>
        </w:trPr>
        <w:tc>
          <w:tcPr>
            <w:tcW w:w="1134" w:type="dxa"/>
            <w:tcBorders>
              <w:right w:val="single" w:sz="4" w:space="0" w:color="auto"/>
            </w:tcBorders>
          </w:tcPr>
          <w:p w14:paraId="3E1E5B28" w14:textId="77777777" w:rsidR="00BD51AC" w:rsidRPr="005307A3" w:rsidRDefault="00BD51AC" w:rsidP="00E27BA8">
            <w:pPr>
              <w:pStyle w:val="TAL"/>
              <w:rPr>
                <w:ins w:id="140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D9BD191" w14:textId="77777777" w:rsidR="00BD51AC" w:rsidRPr="005307A3" w:rsidRDefault="00BD51AC" w:rsidP="00E27BA8">
            <w:pPr>
              <w:pStyle w:val="TAC"/>
              <w:rPr>
                <w:ins w:id="1410" w:author="Ajantha De Silva" w:date="2022-10-23T20:17:00Z"/>
                <w:lang w:eastAsia="en-GB"/>
              </w:rPr>
            </w:pPr>
            <w:ins w:id="141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DC37ED1" w14:textId="77777777" w:rsidR="00BD51AC" w:rsidRPr="005307A3" w:rsidRDefault="00BD51AC" w:rsidP="00E27BA8">
            <w:pPr>
              <w:pStyle w:val="TAC"/>
              <w:rPr>
                <w:ins w:id="1412" w:author="Ajantha De Silva" w:date="2022-10-23T20:17:00Z"/>
                <w:lang w:eastAsia="en-GB"/>
              </w:rPr>
            </w:pPr>
            <w:ins w:id="14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E4FB47" w14:textId="77777777" w:rsidR="00BD51AC" w:rsidRPr="005307A3" w:rsidRDefault="00BD51AC" w:rsidP="00E27BA8">
            <w:pPr>
              <w:pStyle w:val="TAC"/>
              <w:rPr>
                <w:ins w:id="1414" w:author="Ajantha De Silva" w:date="2022-10-23T20:17:00Z"/>
                <w:lang w:eastAsia="en-GB"/>
              </w:rPr>
            </w:pPr>
            <w:ins w:id="141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E88CD73" w14:textId="77777777" w:rsidR="00BD51AC" w:rsidRPr="005307A3" w:rsidRDefault="00BD51AC" w:rsidP="00E27BA8">
            <w:pPr>
              <w:pStyle w:val="TAC"/>
              <w:rPr>
                <w:ins w:id="1416" w:author="Ajantha De Silva" w:date="2022-10-23T20:17:00Z"/>
                <w:lang w:eastAsia="en-GB"/>
              </w:rPr>
            </w:pPr>
            <w:ins w:id="1417"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113E9BE2" w14:textId="77777777" w:rsidR="00BD51AC" w:rsidRPr="005307A3" w:rsidRDefault="00BD51AC" w:rsidP="00E27BA8">
            <w:pPr>
              <w:pStyle w:val="TAC"/>
              <w:rPr>
                <w:ins w:id="1418" w:author="Ajantha De Silva" w:date="2022-10-23T20:17:00Z"/>
                <w:lang w:eastAsia="en-GB"/>
              </w:rPr>
            </w:pPr>
            <w:ins w:id="141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9EEDE2E" w14:textId="77777777" w:rsidR="00BD51AC" w:rsidRPr="005307A3" w:rsidRDefault="00BD51AC" w:rsidP="00E27BA8">
            <w:pPr>
              <w:pStyle w:val="TAC"/>
              <w:rPr>
                <w:ins w:id="1420" w:author="Ajantha De Silva" w:date="2022-10-23T20:17:00Z"/>
                <w:lang w:eastAsia="en-GB"/>
              </w:rPr>
            </w:pPr>
            <w:ins w:id="142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4BCE6393" w14:textId="77777777" w:rsidR="00BD51AC" w:rsidRPr="005307A3" w:rsidRDefault="00BD51AC" w:rsidP="00E27BA8">
            <w:pPr>
              <w:pStyle w:val="TAC"/>
              <w:rPr>
                <w:ins w:id="1422" w:author="Ajantha De Silva" w:date="2022-10-23T20:17:00Z"/>
                <w:lang w:eastAsia="en-GB"/>
              </w:rPr>
            </w:pPr>
            <w:ins w:id="14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7CEE893" w14:textId="77777777" w:rsidR="00BD51AC" w:rsidRPr="005307A3" w:rsidRDefault="00BD51AC" w:rsidP="00E27BA8">
            <w:pPr>
              <w:pStyle w:val="TAC"/>
              <w:rPr>
                <w:ins w:id="1424" w:author="Ajantha De Silva" w:date="2022-10-23T20:17:00Z"/>
                <w:lang w:eastAsia="en-GB"/>
              </w:rPr>
            </w:pPr>
            <w:ins w:id="142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7BD3800" w14:textId="77777777" w:rsidR="00BD51AC" w:rsidRPr="005307A3" w:rsidRDefault="00BD51AC" w:rsidP="00E27BA8">
            <w:pPr>
              <w:pStyle w:val="TAC"/>
              <w:rPr>
                <w:ins w:id="1426" w:author="Ajantha De Silva" w:date="2022-10-23T20:17:00Z"/>
              </w:rPr>
            </w:pPr>
            <w:ins w:id="1427"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611A47B7" w14:textId="77777777" w:rsidR="00BD51AC" w:rsidRPr="005307A3" w:rsidRDefault="00BD51AC" w:rsidP="00E27BA8">
            <w:pPr>
              <w:pStyle w:val="TAC"/>
              <w:rPr>
                <w:ins w:id="1428" w:author="Ajantha De Silva" w:date="2022-10-23T20:17:00Z"/>
              </w:rPr>
            </w:pPr>
            <w:ins w:id="14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83E3104" w14:textId="77777777" w:rsidR="00BD51AC" w:rsidRPr="005307A3" w:rsidRDefault="00BD51AC" w:rsidP="00E27BA8">
            <w:pPr>
              <w:pStyle w:val="TAC"/>
              <w:rPr>
                <w:ins w:id="1430" w:author="Ajantha De Silva" w:date="2022-10-23T20:17:00Z"/>
              </w:rPr>
            </w:pPr>
            <w:ins w:id="143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4EB31C2" w14:textId="77777777" w:rsidR="00BD51AC" w:rsidRPr="005307A3" w:rsidRDefault="00BD51AC" w:rsidP="00E27BA8">
            <w:pPr>
              <w:pStyle w:val="TAC"/>
              <w:rPr>
                <w:ins w:id="1432" w:author="Ajantha De Silva" w:date="2022-10-23T20:17:00Z"/>
              </w:rPr>
            </w:pPr>
            <w:ins w:id="1433" w:author="Ajantha De Silva" w:date="2022-10-23T20:17:00Z">
              <w:r w:rsidRPr="005307A3">
                <w:t>80</w:t>
              </w:r>
            </w:ins>
          </w:p>
        </w:tc>
      </w:tr>
      <w:tr w:rsidR="00BD51AC" w:rsidRPr="005307A3" w14:paraId="36DFB551" w14:textId="77777777" w:rsidTr="00E27BA8">
        <w:trPr>
          <w:jc w:val="center"/>
          <w:ins w:id="1434" w:author="Ajantha De Silva" w:date="2022-10-23T20:17:00Z"/>
        </w:trPr>
        <w:tc>
          <w:tcPr>
            <w:tcW w:w="1134" w:type="dxa"/>
            <w:tcBorders>
              <w:right w:val="single" w:sz="4" w:space="0" w:color="auto"/>
            </w:tcBorders>
          </w:tcPr>
          <w:p w14:paraId="4E9A27F9" w14:textId="77777777" w:rsidR="00BD51AC" w:rsidRPr="005307A3" w:rsidRDefault="00BD51AC" w:rsidP="00E27BA8">
            <w:pPr>
              <w:pStyle w:val="TAL"/>
              <w:rPr>
                <w:ins w:id="143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FC4DBB" w14:textId="77777777" w:rsidR="00BD51AC" w:rsidRPr="005307A3" w:rsidRDefault="00BD51AC" w:rsidP="00E27BA8">
            <w:pPr>
              <w:pStyle w:val="TAC"/>
              <w:rPr>
                <w:ins w:id="1436" w:author="Ajantha De Silva" w:date="2022-10-23T20:17:00Z"/>
                <w:lang w:eastAsia="en-GB"/>
              </w:rPr>
            </w:pPr>
            <w:ins w:id="143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C3EC359" w14:textId="77777777" w:rsidR="00BD51AC" w:rsidRPr="005307A3" w:rsidRDefault="00BD51AC" w:rsidP="00E27BA8">
            <w:pPr>
              <w:pStyle w:val="TAC"/>
              <w:rPr>
                <w:ins w:id="1438" w:author="Ajantha De Silva" w:date="2022-10-23T20:17:00Z"/>
                <w:lang w:eastAsia="en-GB"/>
              </w:rPr>
            </w:pPr>
            <w:ins w:id="1439"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tcPr>
          <w:p w14:paraId="5ED8DA96" w14:textId="77777777" w:rsidR="00BD51AC" w:rsidRPr="005307A3" w:rsidRDefault="00BD51AC" w:rsidP="00E27BA8">
            <w:pPr>
              <w:pStyle w:val="TAC"/>
              <w:rPr>
                <w:ins w:id="1440" w:author="Ajantha De Silva" w:date="2022-10-23T20:17:00Z"/>
                <w:lang w:eastAsia="en-GB"/>
              </w:rPr>
            </w:pPr>
            <w:ins w:id="144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46A19B" w14:textId="77777777" w:rsidR="00BD51AC" w:rsidRPr="005307A3" w:rsidRDefault="00BD51AC" w:rsidP="00E27BA8">
            <w:pPr>
              <w:pStyle w:val="TAC"/>
              <w:rPr>
                <w:ins w:id="1442" w:author="Ajantha De Silva" w:date="2022-10-23T20:17:00Z"/>
                <w:lang w:eastAsia="en-GB"/>
              </w:rPr>
            </w:pPr>
            <w:ins w:id="144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0B28D79" w14:textId="77777777" w:rsidR="00BD51AC" w:rsidRPr="005307A3" w:rsidRDefault="00BD51AC" w:rsidP="00E27BA8">
            <w:pPr>
              <w:pStyle w:val="TAC"/>
              <w:rPr>
                <w:ins w:id="1444" w:author="Ajantha De Silva" w:date="2022-10-23T20:17:00Z"/>
                <w:lang w:eastAsia="en-GB"/>
              </w:rPr>
            </w:pPr>
            <w:ins w:id="144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CEA56D1" w14:textId="77777777" w:rsidR="00BD51AC" w:rsidRPr="005307A3" w:rsidRDefault="00BD51AC" w:rsidP="00E27BA8">
            <w:pPr>
              <w:pStyle w:val="TAC"/>
              <w:rPr>
                <w:ins w:id="1446" w:author="Ajantha De Silva" w:date="2022-10-23T20:17:00Z"/>
                <w:lang w:eastAsia="en-GB"/>
              </w:rPr>
            </w:pPr>
            <w:ins w:id="144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5114D25" w14:textId="77777777" w:rsidR="00BD51AC" w:rsidRPr="005307A3" w:rsidRDefault="00BD51AC" w:rsidP="00E27BA8">
            <w:pPr>
              <w:pStyle w:val="TAC"/>
              <w:rPr>
                <w:ins w:id="1448" w:author="Ajantha De Silva" w:date="2022-10-23T20:17:00Z"/>
                <w:lang w:eastAsia="en-GB"/>
              </w:rPr>
            </w:pPr>
            <w:ins w:id="1449"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53C94747" w14:textId="77777777" w:rsidR="00BD51AC" w:rsidRPr="005307A3" w:rsidRDefault="00BD51AC" w:rsidP="00E27BA8">
            <w:pPr>
              <w:pStyle w:val="TAC"/>
              <w:rPr>
                <w:ins w:id="1450" w:author="Ajantha De Silva" w:date="2022-10-23T20:17:00Z"/>
                <w:lang w:eastAsia="en-GB"/>
              </w:rPr>
            </w:pPr>
          </w:p>
        </w:tc>
        <w:tc>
          <w:tcPr>
            <w:tcW w:w="567" w:type="dxa"/>
            <w:tcBorders>
              <w:top w:val="single" w:sz="4" w:space="0" w:color="auto"/>
              <w:left w:val="single" w:sz="4" w:space="0" w:color="auto"/>
              <w:bottom w:val="single" w:sz="4" w:space="0" w:color="auto"/>
              <w:right w:val="single" w:sz="4" w:space="0" w:color="auto"/>
            </w:tcBorders>
          </w:tcPr>
          <w:p w14:paraId="6BC04987" w14:textId="77777777" w:rsidR="00BD51AC" w:rsidRPr="005307A3" w:rsidRDefault="00BD51AC" w:rsidP="00E27BA8">
            <w:pPr>
              <w:pStyle w:val="TAC"/>
              <w:rPr>
                <w:ins w:id="145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AD1BEF9" w14:textId="77777777" w:rsidR="00BD51AC" w:rsidRPr="005307A3" w:rsidRDefault="00BD51AC" w:rsidP="00E27BA8">
            <w:pPr>
              <w:pStyle w:val="TAC"/>
              <w:rPr>
                <w:ins w:id="145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B9824E8" w14:textId="77777777" w:rsidR="00BD51AC" w:rsidRPr="005307A3" w:rsidRDefault="00BD51AC" w:rsidP="00E27BA8">
            <w:pPr>
              <w:pStyle w:val="TAC"/>
              <w:rPr>
                <w:ins w:id="145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6CCB8F0" w14:textId="77777777" w:rsidR="00BD51AC" w:rsidRPr="005307A3" w:rsidRDefault="00BD51AC" w:rsidP="00E27BA8">
            <w:pPr>
              <w:pStyle w:val="TAC"/>
              <w:rPr>
                <w:ins w:id="1454" w:author="Ajantha De Silva" w:date="2022-10-23T20:17:00Z"/>
              </w:rPr>
            </w:pPr>
          </w:p>
        </w:tc>
      </w:tr>
    </w:tbl>
    <w:p w14:paraId="3F3BAE01" w14:textId="77777777" w:rsidR="00BD51AC" w:rsidRPr="005307A3" w:rsidRDefault="00BD51AC" w:rsidP="00BD51AC">
      <w:pPr>
        <w:rPr>
          <w:ins w:id="1455" w:author="Ajantha De Silva" w:date="2022-10-23T20:17:00Z"/>
        </w:rPr>
      </w:pPr>
    </w:p>
    <w:p w14:paraId="6F8F4470" w14:textId="77777777" w:rsidR="00BD51AC" w:rsidRPr="005307A3" w:rsidRDefault="00BD51AC" w:rsidP="00BD51AC">
      <w:pPr>
        <w:rPr>
          <w:ins w:id="1456" w:author="Ajantha De Silva" w:date="2022-10-23T20:17:00Z"/>
        </w:rPr>
      </w:pPr>
      <w:ins w:id="1457" w:author="Ajantha De Silva" w:date="2022-10-23T20:17:00Z">
        <w:r w:rsidRPr="005307A3">
          <w:t>ENVELOPE: SMS-PP DOWNLOAD 2.2.2</w:t>
        </w:r>
      </w:ins>
    </w:p>
    <w:p w14:paraId="664161FD" w14:textId="77777777" w:rsidR="00BD51AC" w:rsidRPr="005307A3" w:rsidRDefault="00BD51AC" w:rsidP="00BD51AC">
      <w:pPr>
        <w:rPr>
          <w:ins w:id="1458" w:author="Ajantha De Silva" w:date="2022-10-23T20:17:00Z"/>
        </w:rPr>
      </w:pPr>
      <w:ins w:id="1459" w:author="Ajantha De Silva" w:date="2022-10-23T20:17:00Z">
        <w:r w:rsidRPr="005307A3">
          <w:t>Logically:</w:t>
        </w:r>
      </w:ins>
    </w:p>
    <w:p w14:paraId="755916ED" w14:textId="77777777" w:rsidR="00BD51AC" w:rsidRPr="005307A3" w:rsidRDefault="00BD51AC" w:rsidP="00BD51AC">
      <w:pPr>
        <w:pStyle w:val="EW"/>
        <w:rPr>
          <w:ins w:id="1460" w:author="Ajantha De Silva" w:date="2022-10-23T20:17:00Z"/>
        </w:rPr>
      </w:pPr>
      <w:ins w:id="1461" w:author="Ajantha De Silva" w:date="2022-10-23T20:17:00Z">
        <w:r w:rsidRPr="005307A3">
          <w:t>SMS-PP Download</w:t>
        </w:r>
      </w:ins>
    </w:p>
    <w:p w14:paraId="75D17123" w14:textId="77777777" w:rsidR="00BD51AC" w:rsidRPr="005307A3" w:rsidRDefault="00BD51AC" w:rsidP="00BD51AC">
      <w:pPr>
        <w:pStyle w:val="EW"/>
        <w:rPr>
          <w:ins w:id="1462" w:author="Ajantha De Silva" w:date="2022-10-23T20:17:00Z"/>
        </w:rPr>
      </w:pPr>
      <w:ins w:id="1463" w:author="Ajantha De Silva" w:date="2022-10-23T20:17:00Z">
        <w:r w:rsidRPr="005307A3">
          <w:tab/>
          <w:t>Device identities</w:t>
        </w:r>
      </w:ins>
    </w:p>
    <w:p w14:paraId="7EEE5368" w14:textId="77777777" w:rsidR="00BD51AC" w:rsidRPr="005307A3" w:rsidRDefault="00BD51AC" w:rsidP="00BD51AC">
      <w:pPr>
        <w:pStyle w:val="EW"/>
        <w:rPr>
          <w:ins w:id="1464" w:author="Ajantha De Silva" w:date="2022-10-23T20:17:00Z"/>
        </w:rPr>
      </w:pPr>
      <w:ins w:id="1465" w:author="Ajantha De Silva" w:date="2022-10-23T20:17:00Z">
        <w:r w:rsidRPr="005307A3">
          <w:tab/>
        </w:r>
        <w:r w:rsidRPr="005307A3">
          <w:tab/>
          <w:t>Source device:</w:t>
        </w:r>
        <w:r w:rsidRPr="005307A3">
          <w:tab/>
          <w:t>Network</w:t>
        </w:r>
      </w:ins>
    </w:p>
    <w:p w14:paraId="1802BB30" w14:textId="77777777" w:rsidR="00BD51AC" w:rsidRPr="005307A3" w:rsidRDefault="00BD51AC" w:rsidP="00BD51AC">
      <w:pPr>
        <w:pStyle w:val="EW"/>
        <w:rPr>
          <w:ins w:id="1466" w:author="Ajantha De Silva" w:date="2022-10-23T20:17:00Z"/>
        </w:rPr>
      </w:pPr>
      <w:ins w:id="1467" w:author="Ajantha De Silva" w:date="2022-10-23T20:17:00Z">
        <w:r w:rsidRPr="005307A3">
          <w:lastRenderedPageBreak/>
          <w:tab/>
        </w:r>
        <w:r w:rsidRPr="005307A3">
          <w:tab/>
          <w:t>Destination device:</w:t>
        </w:r>
        <w:r w:rsidRPr="005307A3">
          <w:tab/>
          <w:t>UICC</w:t>
        </w:r>
      </w:ins>
    </w:p>
    <w:p w14:paraId="3BD3E466" w14:textId="77777777" w:rsidR="00BD51AC" w:rsidRPr="005307A3" w:rsidRDefault="00BD51AC" w:rsidP="00BD51AC">
      <w:pPr>
        <w:rPr>
          <w:ins w:id="1468" w:author="Ajantha De Silva" w:date="2022-10-23T20:17:00Z"/>
        </w:rPr>
      </w:pPr>
      <w:ins w:id="1469" w:author="Ajantha De Silva" w:date="2022-10-23T20:17:00Z">
        <w:r w:rsidRPr="005307A3">
          <w:tab/>
          <w:t xml:space="preserve">   SMS TPDU</w:t>
        </w:r>
        <w:r w:rsidRPr="005307A3">
          <w:tab/>
        </w:r>
        <w:r w:rsidRPr="005307A3">
          <w:tab/>
          <w:t xml:space="preserve">           2</w:t>
        </w:r>
        <w:r w:rsidRPr="005307A3">
          <w:rPr>
            <w:vertAlign w:val="superscript"/>
          </w:rPr>
          <w:t>nd</w:t>
        </w:r>
        <w:r w:rsidRPr="005307A3">
          <w:t xml:space="preserve"> part of Secured Patcket from DL NAS TRANSPORT message 2.2.1</w:t>
        </w:r>
      </w:ins>
    </w:p>
    <w:p w14:paraId="4AEDED3A" w14:textId="77777777" w:rsidR="00BD51AC" w:rsidRPr="005307A3" w:rsidRDefault="00BD51AC" w:rsidP="00BD51AC">
      <w:pPr>
        <w:rPr>
          <w:ins w:id="1470" w:author="Ajantha De Silva" w:date="2022-10-23T20:17:00Z"/>
        </w:rPr>
      </w:pPr>
      <w:bookmarkStart w:id="1471" w:name="MCCQCTEMPBM_00000231"/>
      <w:ins w:id="1472" w:author="Ajantha De Silva" w:date="2022-10-23T20:17: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51AC" w:rsidRPr="005307A3" w14:paraId="305D5627" w14:textId="77777777" w:rsidTr="00E27BA8">
        <w:trPr>
          <w:jc w:val="center"/>
          <w:ins w:id="1473" w:author="Ajantha De Silva" w:date="2022-10-23T20:17:00Z"/>
        </w:trPr>
        <w:tc>
          <w:tcPr>
            <w:tcW w:w="1134" w:type="dxa"/>
            <w:tcBorders>
              <w:top w:val="single" w:sz="4" w:space="0" w:color="auto"/>
              <w:left w:val="single" w:sz="4" w:space="0" w:color="auto"/>
              <w:bottom w:val="single" w:sz="4" w:space="0" w:color="auto"/>
              <w:right w:val="single" w:sz="4" w:space="0" w:color="auto"/>
            </w:tcBorders>
            <w:hideMark/>
          </w:tcPr>
          <w:bookmarkEnd w:id="1471"/>
          <w:p w14:paraId="24B2B18C" w14:textId="77777777" w:rsidR="00BD51AC" w:rsidRPr="005307A3" w:rsidRDefault="00BD51AC" w:rsidP="00E27BA8">
            <w:pPr>
              <w:pStyle w:val="TAL"/>
              <w:rPr>
                <w:ins w:id="1474" w:author="Ajantha De Silva" w:date="2022-10-23T20:17:00Z"/>
              </w:rPr>
            </w:pPr>
            <w:ins w:id="1475"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76521BC7" w14:textId="77777777" w:rsidR="00BD51AC" w:rsidRPr="005307A3" w:rsidRDefault="00BD51AC" w:rsidP="00E27BA8">
            <w:pPr>
              <w:pStyle w:val="TAC"/>
              <w:rPr>
                <w:ins w:id="1476" w:author="Ajantha De Silva" w:date="2022-10-23T20:17:00Z"/>
              </w:rPr>
            </w:pPr>
            <w:ins w:id="1477" w:author="Ajantha De Silva" w:date="2022-10-23T20:17: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47008BEA" w14:textId="77777777" w:rsidR="00BD51AC" w:rsidRPr="005307A3" w:rsidRDefault="00BD51AC" w:rsidP="00E27BA8">
            <w:pPr>
              <w:pStyle w:val="TAC"/>
              <w:rPr>
                <w:ins w:id="1478" w:author="Ajantha De Silva" w:date="2022-10-23T20:17:00Z"/>
              </w:rPr>
            </w:pPr>
            <w:ins w:id="147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B047C20" w14:textId="77777777" w:rsidR="00BD51AC" w:rsidRPr="005307A3" w:rsidRDefault="00BD51AC" w:rsidP="00E27BA8">
            <w:pPr>
              <w:pStyle w:val="TAC"/>
              <w:rPr>
                <w:ins w:id="1480" w:author="Ajantha De Silva" w:date="2022-10-23T20:17:00Z"/>
              </w:rPr>
            </w:pPr>
            <w:ins w:id="1481" w:author="Ajantha De Silva" w:date="2022-10-23T20:17:00Z">
              <w:r w:rsidRPr="005307A3">
                <w:t>A0</w:t>
              </w:r>
            </w:ins>
          </w:p>
        </w:tc>
        <w:tc>
          <w:tcPr>
            <w:tcW w:w="567" w:type="dxa"/>
            <w:tcBorders>
              <w:top w:val="single" w:sz="4" w:space="0" w:color="auto"/>
              <w:left w:val="single" w:sz="4" w:space="0" w:color="auto"/>
              <w:bottom w:val="single" w:sz="4" w:space="0" w:color="auto"/>
              <w:right w:val="single" w:sz="4" w:space="0" w:color="auto"/>
            </w:tcBorders>
            <w:hideMark/>
          </w:tcPr>
          <w:p w14:paraId="761ADBF2" w14:textId="77777777" w:rsidR="00BD51AC" w:rsidRPr="005307A3" w:rsidRDefault="00BD51AC" w:rsidP="00E27BA8">
            <w:pPr>
              <w:pStyle w:val="TAC"/>
              <w:rPr>
                <w:ins w:id="1482" w:author="Ajantha De Silva" w:date="2022-10-23T20:17:00Z"/>
              </w:rPr>
            </w:pPr>
            <w:ins w:id="1483"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F74CAB9" w14:textId="77777777" w:rsidR="00BD51AC" w:rsidRPr="005307A3" w:rsidRDefault="00BD51AC" w:rsidP="00E27BA8">
            <w:pPr>
              <w:pStyle w:val="TAC"/>
              <w:rPr>
                <w:ins w:id="1484" w:author="Ajantha De Silva" w:date="2022-10-23T20:17:00Z"/>
              </w:rPr>
            </w:pPr>
            <w:ins w:id="1485"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3E920621" w14:textId="77777777" w:rsidR="00BD51AC" w:rsidRPr="005307A3" w:rsidRDefault="00BD51AC" w:rsidP="00E27BA8">
            <w:pPr>
              <w:pStyle w:val="TAC"/>
              <w:rPr>
                <w:ins w:id="1486" w:author="Ajantha De Silva" w:date="2022-10-23T20:17:00Z"/>
              </w:rPr>
            </w:pPr>
            <w:ins w:id="1487"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30201A0" w14:textId="77777777" w:rsidR="00BD51AC" w:rsidRPr="005307A3" w:rsidRDefault="00BD51AC" w:rsidP="00E27BA8">
            <w:pPr>
              <w:pStyle w:val="TAC"/>
              <w:rPr>
                <w:ins w:id="1488" w:author="Ajantha De Silva" w:date="2022-10-23T20:17:00Z"/>
              </w:rPr>
            </w:pPr>
            <w:ins w:id="148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F04FE3C" w14:textId="77777777" w:rsidR="00BD51AC" w:rsidRPr="005307A3" w:rsidRDefault="00BD51AC" w:rsidP="00E27BA8">
            <w:pPr>
              <w:pStyle w:val="TAC"/>
              <w:rPr>
                <w:ins w:id="1490" w:author="Ajantha De Silva" w:date="2022-10-23T20:17:00Z"/>
              </w:rPr>
            </w:pPr>
            <w:ins w:id="1491" w:author="Ajantha De Silva" w:date="2022-10-23T20:17: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7D9A3CF4" w14:textId="77777777" w:rsidR="00BD51AC" w:rsidRPr="005307A3" w:rsidRDefault="00BD51AC" w:rsidP="00E27BA8">
            <w:pPr>
              <w:pStyle w:val="TAC"/>
              <w:rPr>
                <w:ins w:id="1492" w:author="Ajantha De Silva" w:date="2022-10-23T20:17:00Z"/>
              </w:rPr>
            </w:pPr>
            <w:ins w:id="1493"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12168D5" w14:textId="77777777" w:rsidR="00BD51AC" w:rsidRPr="005307A3" w:rsidRDefault="00BD51AC" w:rsidP="00E27BA8">
            <w:pPr>
              <w:pStyle w:val="TAC"/>
              <w:rPr>
                <w:ins w:id="1494" w:author="Ajantha De Silva" w:date="2022-10-23T20:17:00Z"/>
              </w:rPr>
            </w:pPr>
            <w:ins w:id="1495"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19BF8787" w14:textId="77777777" w:rsidR="00BD51AC" w:rsidRPr="005307A3" w:rsidRDefault="00BD51AC" w:rsidP="00E27BA8">
            <w:pPr>
              <w:pStyle w:val="TAC"/>
              <w:rPr>
                <w:ins w:id="1496" w:author="Ajantha De Silva" w:date="2022-10-23T20:17:00Z"/>
              </w:rPr>
            </w:pPr>
            <w:ins w:id="1497" w:author="Ajantha De Silva" w:date="2022-10-23T20:17: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3BEF8D8" w14:textId="77777777" w:rsidR="00BD51AC" w:rsidRPr="005307A3" w:rsidRDefault="00BD51AC" w:rsidP="00E27BA8">
            <w:pPr>
              <w:pStyle w:val="TAC"/>
              <w:rPr>
                <w:ins w:id="1498" w:author="Ajantha De Silva" w:date="2022-10-23T20:17:00Z"/>
              </w:rPr>
            </w:pPr>
            <w:ins w:id="1499" w:author="Ajantha De Silva" w:date="2022-10-23T20:17:00Z">
              <w:r w:rsidRPr="005307A3">
                <w:t>00</w:t>
              </w:r>
            </w:ins>
          </w:p>
        </w:tc>
      </w:tr>
      <w:tr w:rsidR="00BD51AC" w:rsidRPr="005307A3" w14:paraId="0D0022EC" w14:textId="77777777" w:rsidTr="00E27BA8">
        <w:trPr>
          <w:jc w:val="center"/>
          <w:ins w:id="1500" w:author="Ajantha De Silva" w:date="2022-10-23T20:17:00Z"/>
        </w:trPr>
        <w:tc>
          <w:tcPr>
            <w:tcW w:w="1134" w:type="dxa"/>
            <w:tcBorders>
              <w:top w:val="single" w:sz="4" w:space="0" w:color="auto"/>
              <w:left w:val="nil"/>
              <w:bottom w:val="nil"/>
              <w:right w:val="single" w:sz="4" w:space="0" w:color="auto"/>
            </w:tcBorders>
          </w:tcPr>
          <w:p w14:paraId="07BEEE4A" w14:textId="77777777" w:rsidR="00BD51AC" w:rsidRPr="005307A3" w:rsidRDefault="00BD51AC" w:rsidP="00E27BA8">
            <w:pPr>
              <w:pStyle w:val="TAL"/>
              <w:rPr>
                <w:ins w:id="150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42C83160" w14:textId="77777777" w:rsidR="00BD51AC" w:rsidRPr="005307A3" w:rsidRDefault="00BD51AC" w:rsidP="00E27BA8">
            <w:pPr>
              <w:pStyle w:val="TAC"/>
              <w:rPr>
                <w:ins w:id="1502" w:author="Ajantha De Silva" w:date="2022-10-23T20:17:00Z"/>
              </w:rPr>
            </w:pPr>
            <w:ins w:id="1503"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151AF4F6" w14:textId="77777777" w:rsidR="00BD51AC" w:rsidRPr="005307A3" w:rsidRDefault="00BD51AC" w:rsidP="00E27BA8">
            <w:pPr>
              <w:pStyle w:val="TAC"/>
              <w:rPr>
                <w:ins w:id="1504" w:author="Ajantha De Silva" w:date="2022-10-23T20:17:00Z"/>
              </w:rPr>
            </w:pPr>
            <w:ins w:id="1505" w:author="Ajantha De Silva" w:date="2022-10-23T20:17: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463446FA" w14:textId="77777777" w:rsidR="00BD51AC" w:rsidRPr="005307A3" w:rsidRDefault="00BD51AC" w:rsidP="00E27BA8">
            <w:pPr>
              <w:pStyle w:val="TAC"/>
              <w:rPr>
                <w:ins w:id="1506" w:author="Ajantha De Silva" w:date="2022-10-23T20:17:00Z"/>
              </w:rPr>
            </w:pPr>
            <w:ins w:id="1507"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5E93B4D8" w14:textId="77777777" w:rsidR="00BD51AC" w:rsidRPr="005307A3" w:rsidRDefault="00BD51AC" w:rsidP="00E27BA8">
            <w:pPr>
              <w:pStyle w:val="TAC"/>
              <w:rPr>
                <w:ins w:id="1508" w:author="Ajantha De Silva" w:date="2022-10-23T20:17:00Z"/>
              </w:rPr>
            </w:pPr>
            <w:ins w:id="15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38D9C02" w14:textId="77777777" w:rsidR="00BD51AC" w:rsidRPr="005307A3" w:rsidRDefault="00BD51AC" w:rsidP="00E27BA8">
            <w:pPr>
              <w:pStyle w:val="TAC"/>
              <w:rPr>
                <w:ins w:id="1510" w:author="Ajantha De Silva" w:date="2022-10-23T20:17:00Z"/>
              </w:rPr>
            </w:pPr>
            <w:ins w:id="151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A6D4E3" w14:textId="77777777" w:rsidR="00BD51AC" w:rsidRPr="005307A3" w:rsidRDefault="00BD51AC" w:rsidP="00E27BA8">
            <w:pPr>
              <w:pStyle w:val="TAC"/>
              <w:rPr>
                <w:ins w:id="1512" w:author="Ajantha De Silva" w:date="2022-10-23T20:17:00Z"/>
              </w:rPr>
            </w:pPr>
            <w:ins w:id="15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D41F256" w14:textId="77777777" w:rsidR="00BD51AC" w:rsidRPr="005307A3" w:rsidRDefault="00BD51AC" w:rsidP="00E27BA8">
            <w:pPr>
              <w:pStyle w:val="TAC"/>
              <w:rPr>
                <w:ins w:id="1514" w:author="Ajantha De Silva" w:date="2022-10-23T20:17:00Z"/>
              </w:rPr>
            </w:pPr>
            <w:ins w:id="15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5FAC054" w14:textId="77777777" w:rsidR="00BD51AC" w:rsidRPr="005307A3" w:rsidRDefault="00BD51AC" w:rsidP="00E27BA8">
            <w:pPr>
              <w:pStyle w:val="TAC"/>
              <w:rPr>
                <w:ins w:id="1516" w:author="Ajantha De Silva" w:date="2022-10-23T20:17:00Z"/>
              </w:rPr>
            </w:pPr>
            <w:ins w:id="15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FB156B7" w14:textId="77777777" w:rsidR="00BD51AC" w:rsidRPr="005307A3" w:rsidRDefault="00BD51AC" w:rsidP="00E27BA8">
            <w:pPr>
              <w:pStyle w:val="TAC"/>
              <w:rPr>
                <w:ins w:id="1518" w:author="Ajantha De Silva" w:date="2022-10-23T20:17:00Z"/>
              </w:rPr>
            </w:pPr>
            <w:ins w:id="151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58A284" w14:textId="77777777" w:rsidR="00BD51AC" w:rsidRPr="005307A3" w:rsidRDefault="00BD51AC" w:rsidP="00E27BA8">
            <w:pPr>
              <w:pStyle w:val="TAC"/>
              <w:rPr>
                <w:ins w:id="1520" w:author="Ajantha De Silva" w:date="2022-10-23T20:17:00Z"/>
              </w:rPr>
            </w:pPr>
            <w:ins w:id="152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5F7B58" w14:textId="77777777" w:rsidR="00BD51AC" w:rsidRPr="005307A3" w:rsidRDefault="00BD51AC" w:rsidP="00E27BA8">
            <w:pPr>
              <w:pStyle w:val="TAC"/>
              <w:rPr>
                <w:ins w:id="1522" w:author="Ajantha De Silva" w:date="2022-10-23T20:17:00Z"/>
              </w:rPr>
            </w:pPr>
            <w:ins w:id="1523" w:author="Ajantha De Silva" w:date="2022-10-23T20:17: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5A0BAD31" w14:textId="77777777" w:rsidR="00BD51AC" w:rsidRPr="005307A3" w:rsidRDefault="00BD51AC" w:rsidP="00E27BA8">
            <w:pPr>
              <w:pStyle w:val="TAC"/>
              <w:rPr>
                <w:ins w:id="1524" w:author="Ajantha De Silva" w:date="2022-10-23T20:17:00Z"/>
              </w:rPr>
            </w:pPr>
            <w:ins w:id="1525" w:author="Ajantha De Silva" w:date="2022-10-23T20:17:00Z">
              <w:r w:rsidRPr="005307A3">
                <w:t>05</w:t>
              </w:r>
            </w:ins>
          </w:p>
        </w:tc>
      </w:tr>
      <w:tr w:rsidR="00BD51AC" w:rsidRPr="005307A3" w14:paraId="6B95DA41" w14:textId="77777777" w:rsidTr="00E27BA8">
        <w:trPr>
          <w:jc w:val="center"/>
          <w:ins w:id="1526" w:author="Ajantha De Silva" w:date="2022-10-23T20:17:00Z"/>
        </w:trPr>
        <w:tc>
          <w:tcPr>
            <w:tcW w:w="1134" w:type="dxa"/>
            <w:tcBorders>
              <w:top w:val="nil"/>
              <w:left w:val="nil"/>
              <w:bottom w:val="nil"/>
              <w:right w:val="single" w:sz="4" w:space="0" w:color="auto"/>
            </w:tcBorders>
          </w:tcPr>
          <w:p w14:paraId="59485D59" w14:textId="77777777" w:rsidR="00BD51AC" w:rsidRPr="005307A3" w:rsidRDefault="00BD51AC" w:rsidP="00E27BA8">
            <w:pPr>
              <w:pStyle w:val="TAL"/>
              <w:rPr>
                <w:ins w:id="152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48320037" w14:textId="77777777" w:rsidR="00BD51AC" w:rsidRPr="005307A3" w:rsidRDefault="00BD51AC" w:rsidP="00E27BA8">
            <w:pPr>
              <w:pStyle w:val="TAC"/>
              <w:rPr>
                <w:ins w:id="1528" w:author="Ajantha De Silva" w:date="2022-10-23T20:17:00Z"/>
              </w:rPr>
            </w:pPr>
            <w:ins w:id="152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13F1280" w14:textId="77777777" w:rsidR="00BD51AC" w:rsidRPr="005307A3" w:rsidRDefault="00BD51AC" w:rsidP="00E27BA8">
            <w:pPr>
              <w:pStyle w:val="TAC"/>
              <w:rPr>
                <w:ins w:id="1530" w:author="Ajantha De Silva" w:date="2022-10-23T20:17:00Z"/>
              </w:rPr>
            </w:pPr>
            <w:ins w:id="153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BB58E25" w14:textId="77777777" w:rsidR="00BD51AC" w:rsidRPr="005307A3" w:rsidRDefault="00BD51AC" w:rsidP="00E27BA8">
            <w:pPr>
              <w:pStyle w:val="TAC"/>
              <w:rPr>
                <w:ins w:id="1532" w:author="Ajantha De Silva" w:date="2022-10-23T20:17:00Z"/>
              </w:rPr>
            </w:pPr>
            <w:ins w:id="1533"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6F1AEC84" w14:textId="77777777" w:rsidR="00BD51AC" w:rsidRPr="005307A3" w:rsidRDefault="00BD51AC" w:rsidP="00E27BA8">
            <w:pPr>
              <w:pStyle w:val="TAC"/>
              <w:rPr>
                <w:ins w:id="1534" w:author="Ajantha De Silva" w:date="2022-10-23T20:17:00Z"/>
              </w:rPr>
            </w:pPr>
            <w:ins w:id="1535"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76F0844D" w14:textId="77777777" w:rsidR="00BD51AC" w:rsidRPr="005307A3" w:rsidRDefault="00BD51AC" w:rsidP="00E27BA8">
            <w:pPr>
              <w:pStyle w:val="TAC"/>
              <w:rPr>
                <w:ins w:id="1536" w:author="Ajantha De Silva" w:date="2022-10-23T20:17:00Z"/>
              </w:rPr>
            </w:pPr>
            <w:ins w:id="1537"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04108406" w14:textId="77777777" w:rsidR="00BD51AC" w:rsidRPr="005307A3" w:rsidRDefault="00BD51AC" w:rsidP="00E27BA8">
            <w:pPr>
              <w:pStyle w:val="TAC"/>
              <w:rPr>
                <w:ins w:id="1538" w:author="Ajantha De Silva" w:date="2022-10-23T20:17:00Z"/>
              </w:rPr>
            </w:pPr>
            <w:ins w:id="153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A58C03" w14:textId="77777777" w:rsidR="00BD51AC" w:rsidRPr="005307A3" w:rsidRDefault="00BD51AC" w:rsidP="00E27BA8">
            <w:pPr>
              <w:pStyle w:val="TAC"/>
              <w:rPr>
                <w:ins w:id="1540" w:author="Ajantha De Silva" w:date="2022-10-23T20:17:00Z"/>
              </w:rPr>
            </w:pPr>
            <w:ins w:id="154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1F8FA8C" w14:textId="77777777" w:rsidR="00BD51AC" w:rsidRPr="005307A3" w:rsidRDefault="00BD51AC" w:rsidP="00E27BA8">
            <w:pPr>
              <w:pStyle w:val="TAC"/>
              <w:rPr>
                <w:ins w:id="1542" w:author="Ajantha De Silva" w:date="2022-10-23T20:17:00Z"/>
              </w:rPr>
            </w:pPr>
            <w:ins w:id="154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B0B42F" w14:textId="77777777" w:rsidR="00BD51AC" w:rsidRPr="005307A3" w:rsidRDefault="00BD51AC" w:rsidP="00E27BA8">
            <w:pPr>
              <w:pStyle w:val="TAC"/>
              <w:rPr>
                <w:ins w:id="1544" w:author="Ajantha De Silva" w:date="2022-10-23T20:17:00Z"/>
              </w:rPr>
            </w:pPr>
            <w:ins w:id="154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0FD5B6C" w14:textId="77777777" w:rsidR="00BD51AC" w:rsidRPr="005307A3" w:rsidRDefault="00BD51AC" w:rsidP="00E27BA8">
            <w:pPr>
              <w:pStyle w:val="TAC"/>
              <w:rPr>
                <w:ins w:id="1546" w:author="Ajantha De Silva" w:date="2022-10-23T20:17:00Z"/>
              </w:rPr>
            </w:pPr>
            <w:ins w:id="1547"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02A90ABD" w14:textId="77777777" w:rsidR="00BD51AC" w:rsidRPr="005307A3" w:rsidRDefault="00BD51AC" w:rsidP="00E27BA8">
            <w:pPr>
              <w:pStyle w:val="TAC"/>
              <w:rPr>
                <w:ins w:id="1548" w:author="Ajantha De Silva" w:date="2022-10-23T20:17:00Z"/>
              </w:rPr>
            </w:pPr>
            <w:ins w:id="154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0DB999" w14:textId="77777777" w:rsidR="00BD51AC" w:rsidRPr="005307A3" w:rsidRDefault="00BD51AC" w:rsidP="00E27BA8">
            <w:pPr>
              <w:pStyle w:val="TAC"/>
              <w:rPr>
                <w:ins w:id="1550" w:author="Ajantha De Silva" w:date="2022-10-23T20:17:00Z"/>
              </w:rPr>
            </w:pPr>
            <w:ins w:id="1551" w:author="Ajantha De Silva" w:date="2022-10-23T20:17:00Z">
              <w:r w:rsidRPr="005307A3">
                <w:t>00</w:t>
              </w:r>
            </w:ins>
          </w:p>
        </w:tc>
      </w:tr>
      <w:tr w:rsidR="00BD51AC" w:rsidRPr="005307A3" w14:paraId="05313413" w14:textId="77777777" w:rsidTr="00E27BA8">
        <w:trPr>
          <w:jc w:val="center"/>
          <w:ins w:id="1552" w:author="Ajantha De Silva" w:date="2022-10-23T20:17:00Z"/>
        </w:trPr>
        <w:tc>
          <w:tcPr>
            <w:tcW w:w="1134" w:type="dxa"/>
            <w:tcBorders>
              <w:top w:val="nil"/>
              <w:left w:val="nil"/>
              <w:bottom w:val="nil"/>
              <w:right w:val="single" w:sz="4" w:space="0" w:color="auto"/>
            </w:tcBorders>
          </w:tcPr>
          <w:p w14:paraId="6EE2DEE1" w14:textId="77777777" w:rsidR="00BD51AC" w:rsidRPr="005307A3" w:rsidRDefault="00BD51AC" w:rsidP="00E27BA8">
            <w:pPr>
              <w:pStyle w:val="TAL"/>
              <w:rPr>
                <w:ins w:id="155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108D53E7" w14:textId="77777777" w:rsidR="00BD51AC" w:rsidRPr="005307A3" w:rsidRDefault="00BD51AC" w:rsidP="00E27BA8">
            <w:pPr>
              <w:pStyle w:val="TAC"/>
              <w:rPr>
                <w:ins w:id="1554" w:author="Ajantha De Silva" w:date="2022-10-23T20:17:00Z"/>
              </w:rPr>
            </w:pPr>
            <w:ins w:id="155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8D889A1" w14:textId="77777777" w:rsidR="00BD51AC" w:rsidRPr="005307A3" w:rsidRDefault="00BD51AC" w:rsidP="00E27BA8">
            <w:pPr>
              <w:pStyle w:val="TAC"/>
              <w:rPr>
                <w:ins w:id="1556" w:author="Ajantha De Silva" w:date="2022-10-23T20:17:00Z"/>
              </w:rPr>
            </w:pPr>
            <w:ins w:id="155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624AE9E" w14:textId="77777777" w:rsidR="00BD51AC" w:rsidRPr="005307A3" w:rsidRDefault="00BD51AC" w:rsidP="00E27BA8">
            <w:pPr>
              <w:pStyle w:val="TAC"/>
              <w:rPr>
                <w:ins w:id="1558" w:author="Ajantha De Silva" w:date="2022-10-23T20:17:00Z"/>
              </w:rPr>
            </w:pPr>
            <w:ins w:id="1559"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084BC808" w14:textId="77777777" w:rsidR="00BD51AC" w:rsidRPr="005307A3" w:rsidRDefault="00BD51AC" w:rsidP="00E27BA8">
            <w:pPr>
              <w:pStyle w:val="TAC"/>
              <w:rPr>
                <w:ins w:id="1560" w:author="Ajantha De Silva" w:date="2022-10-23T20:17:00Z"/>
              </w:rPr>
            </w:pPr>
            <w:ins w:id="156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E458C35" w14:textId="77777777" w:rsidR="00BD51AC" w:rsidRPr="005307A3" w:rsidRDefault="00BD51AC" w:rsidP="00E27BA8">
            <w:pPr>
              <w:pStyle w:val="TAC"/>
              <w:rPr>
                <w:ins w:id="1562" w:author="Ajantha De Silva" w:date="2022-10-23T20:17:00Z"/>
              </w:rPr>
            </w:pPr>
            <w:ins w:id="156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D20BB06" w14:textId="77777777" w:rsidR="00BD51AC" w:rsidRPr="005307A3" w:rsidRDefault="00BD51AC" w:rsidP="00E27BA8">
            <w:pPr>
              <w:pStyle w:val="TAC"/>
              <w:rPr>
                <w:ins w:id="1564" w:author="Ajantha De Silva" w:date="2022-10-23T20:17:00Z"/>
              </w:rPr>
            </w:pPr>
            <w:ins w:id="156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B3B2FD" w14:textId="77777777" w:rsidR="00BD51AC" w:rsidRPr="005307A3" w:rsidRDefault="00BD51AC" w:rsidP="00E27BA8">
            <w:pPr>
              <w:pStyle w:val="TAC"/>
              <w:rPr>
                <w:ins w:id="1566" w:author="Ajantha De Silva" w:date="2022-10-23T20:17:00Z"/>
              </w:rPr>
            </w:pPr>
            <w:ins w:id="156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E67DA3" w14:textId="77777777" w:rsidR="00BD51AC" w:rsidRPr="005307A3" w:rsidRDefault="00BD51AC" w:rsidP="00E27BA8">
            <w:pPr>
              <w:pStyle w:val="TAC"/>
              <w:rPr>
                <w:ins w:id="1568" w:author="Ajantha De Silva" w:date="2022-10-23T20:17:00Z"/>
              </w:rPr>
            </w:pPr>
            <w:ins w:id="1569"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006E9502" w14:textId="77777777" w:rsidR="00BD51AC" w:rsidRPr="005307A3" w:rsidRDefault="00BD51AC" w:rsidP="00E27BA8">
            <w:pPr>
              <w:pStyle w:val="TAC"/>
              <w:rPr>
                <w:ins w:id="1570" w:author="Ajantha De Silva" w:date="2022-10-23T20:17:00Z"/>
              </w:rPr>
            </w:pPr>
            <w:ins w:id="15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D572972" w14:textId="77777777" w:rsidR="00BD51AC" w:rsidRPr="005307A3" w:rsidRDefault="00BD51AC" w:rsidP="00E27BA8">
            <w:pPr>
              <w:pStyle w:val="TAC"/>
              <w:rPr>
                <w:ins w:id="1572" w:author="Ajantha De Silva" w:date="2022-10-23T20:17:00Z"/>
              </w:rPr>
            </w:pPr>
            <w:ins w:id="157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3DDCB57" w14:textId="77777777" w:rsidR="00BD51AC" w:rsidRPr="005307A3" w:rsidRDefault="00BD51AC" w:rsidP="00E27BA8">
            <w:pPr>
              <w:pStyle w:val="TAC"/>
              <w:rPr>
                <w:ins w:id="1574" w:author="Ajantha De Silva" w:date="2022-10-23T20:17:00Z"/>
              </w:rPr>
            </w:pPr>
            <w:ins w:id="157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CE8E2D" w14:textId="77777777" w:rsidR="00BD51AC" w:rsidRPr="005307A3" w:rsidRDefault="00BD51AC" w:rsidP="00E27BA8">
            <w:pPr>
              <w:pStyle w:val="TAC"/>
              <w:rPr>
                <w:ins w:id="1576" w:author="Ajantha De Silva" w:date="2022-10-23T20:17:00Z"/>
              </w:rPr>
            </w:pPr>
            <w:ins w:id="1577" w:author="Ajantha De Silva" w:date="2022-10-23T20:17:00Z">
              <w:r w:rsidRPr="005307A3">
                <w:t>52</w:t>
              </w:r>
            </w:ins>
          </w:p>
        </w:tc>
      </w:tr>
      <w:tr w:rsidR="00BD51AC" w:rsidRPr="005307A3" w14:paraId="00833421" w14:textId="77777777" w:rsidTr="00E27BA8">
        <w:trPr>
          <w:jc w:val="center"/>
          <w:ins w:id="1578" w:author="Ajantha De Silva" w:date="2022-10-23T20:17:00Z"/>
        </w:trPr>
        <w:tc>
          <w:tcPr>
            <w:tcW w:w="1134" w:type="dxa"/>
            <w:tcBorders>
              <w:top w:val="nil"/>
              <w:left w:val="nil"/>
              <w:bottom w:val="nil"/>
              <w:right w:val="single" w:sz="4" w:space="0" w:color="auto"/>
            </w:tcBorders>
          </w:tcPr>
          <w:p w14:paraId="4BA75EFF" w14:textId="77777777" w:rsidR="00BD51AC" w:rsidRPr="005307A3" w:rsidRDefault="00BD51AC" w:rsidP="00E27BA8">
            <w:pPr>
              <w:pStyle w:val="TAL"/>
              <w:rPr>
                <w:ins w:id="157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EF428E9" w14:textId="77777777" w:rsidR="00BD51AC" w:rsidRPr="005307A3" w:rsidRDefault="00BD51AC" w:rsidP="00E27BA8">
            <w:pPr>
              <w:pStyle w:val="TAC"/>
              <w:rPr>
                <w:ins w:id="1580" w:author="Ajantha De Silva" w:date="2022-10-23T20:17:00Z"/>
              </w:rPr>
            </w:pPr>
            <w:ins w:id="1581"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27D26F67" w14:textId="77777777" w:rsidR="00BD51AC" w:rsidRPr="005307A3" w:rsidRDefault="00BD51AC" w:rsidP="00E27BA8">
            <w:pPr>
              <w:pStyle w:val="TAC"/>
              <w:rPr>
                <w:ins w:id="1582" w:author="Ajantha De Silva" w:date="2022-10-23T20:17:00Z"/>
              </w:rPr>
            </w:pPr>
            <w:ins w:id="158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F088687" w14:textId="77777777" w:rsidR="00BD51AC" w:rsidRPr="005307A3" w:rsidRDefault="00BD51AC" w:rsidP="00E27BA8">
            <w:pPr>
              <w:pStyle w:val="TAC"/>
              <w:rPr>
                <w:ins w:id="1584" w:author="Ajantha De Silva" w:date="2022-10-23T20:17:00Z"/>
              </w:rPr>
            </w:pPr>
            <w:ins w:id="158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1DC728" w14:textId="77777777" w:rsidR="00BD51AC" w:rsidRPr="005307A3" w:rsidRDefault="00BD51AC" w:rsidP="00E27BA8">
            <w:pPr>
              <w:pStyle w:val="TAC"/>
              <w:rPr>
                <w:ins w:id="1586" w:author="Ajantha De Silva" w:date="2022-10-23T20:17:00Z"/>
              </w:rPr>
            </w:pPr>
            <w:ins w:id="158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26E0267" w14:textId="77777777" w:rsidR="00BD51AC" w:rsidRPr="005307A3" w:rsidRDefault="00BD51AC" w:rsidP="00E27BA8">
            <w:pPr>
              <w:pStyle w:val="TAC"/>
              <w:rPr>
                <w:ins w:id="1588" w:author="Ajantha De Silva" w:date="2022-10-23T20:17:00Z"/>
              </w:rPr>
            </w:pPr>
            <w:ins w:id="158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15EFE16" w14:textId="77777777" w:rsidR="00BD51AC" w:rsidRPr="005307A3" w:rsidRDefault="00BD51AC" w:rsidP="00E27BA8">
            <w:pPr>
              <w:pStyle w:val="TAC"/>
              <w:rPr>
                <w:ins w:id="1590" w:author="Ajantha De Silva" w:date="2022-10-23T20:17:00Z"/>
              </w:rPr>
            </w:pPr>
            <w:ins w:id="1591"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74467592" w14:textId="77777777" w:rsidR="00BD51AC" w:rsidRPr="005307A3" w:rsidRDefault="00BD51AC" w:rsidP="00E27BA8">
            <w:pPr>
              <w:pStyle w:val="TAC"/>
              <w:rPr>
                <w:ins w:id="1592" w:author="Ajantha De Silva" w:date="2022-10-23T20:17:00Z"/>
              </w:rPr>
            </w:pPr>
            <w:ins w:id="159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E194B3D" w14:textId="77777777" w:rsidR="00BD51AC" w:rsidRPr="005307A3" w:rsidRDefault="00BD51AC" w:rsidP="00E27BA8">
            <w:pPr>
              <w:pStyle w:val="TAC"/>
              <w:rPr>
                <w:ins w:id="1594" w:author="Ajantha De Silva" w:date="2022-10-23T20:17:00Z"/>
              </w:rPr>
            </w:pPr>
            <w:ins w:id="159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B683DE6" w14:textId="77777777" w:rsidR="00BD51AC" w:rsidRPr="005307A3" w:rsidRDefault="00BD51AC" w:rsidP="00E27BA8">
            <w:pPr>
              <w:pStyle w:val="TAC"/>
              <w:rPr>
                <w:ins w:id="1596" w:author="Ajantha De Silva" w:date="2022-10-23T20:17:00Z"/>
              </w:rPr>
            </w:pPr>
            <w:ins w:id="159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1B791F" w14:textId="77777777" w:rsidR="00BD51AC" w:rsidRPr="005307A3" w:rsidRDefault="00BD51AC" w:rsidP="00E27BA8">
            <w:pPr>
              <w:pStyle w:val="TAC"/>
              <w:rPr>
                <w:ins w:id="1598" w:author="Ajantha De Silva" w:date="2022-10-23T20:17:00Z"/>
              </w:rPr>
            </w:pPr>
            <w:ins w:id="159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E026890" w14:textId="77777777" w:rsidR="00BD51AC" w:rsidRPr="005307A3" w:rsidRDefault="00BD51AC" w:rsidP="00E27BA8">
            <w:pPr>
              <w:pStyle w:val="TAC"/>
              <w:rPr>
                <w:ins w:id="1600" w:author="Ajantha De Silva" w:date="2022-10-23T20:17:00Z"/>
              </w:rPr>
            </w:pPr>
            <w:ins w:id="1601"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5D722F08" w14:textId="77777777" w:rsidR="00BD51AC" w:rsidRPr="005307A3" w:rsidRDefault="00BD51AC" w:rsidP="00E27BA8">
            <w:pPr>
              <w:pStyle w:val="TAC"/>
              <w:rPr>
                <w:ins w:id="1602" w:author="Ajantha De Silva" w:date="2022-10-23T20:17:00Z"/>
              </w:rPr>
            </w:pPr>
            <w:ins w:id="1603" w:author="Ajantha De Silva" w:date="2022-10-23T20:17:00Z">
              <w:r w:rsidRPr="005307A3">
                <w:t>00</w:t>
              </w:r>
            </w:ins>
          </w:p>
        </w:tc>
      </w:tr>
      <w:tr w:rsidR="00BD51AC" w:rsidRPr="005307A3" w14:paraId="1C654252" w14:textId="77777777" w:rsidTr="00E27BA8">
        <w:trPr>
          <w:jc w:val="center"/>
          <w:ins w:id="1604" w:author="Ajantha De Silva" w:date="2022-10-23T20:17:00Z"/>
        </w:trPr>
        <w:tc>
          <w:tcPr>
            <w:tcW w:w="1134" w:type="dxa"/>
            <w:tcBorders>
              <w:top w:val="nil"/>
              <w:left w:val="nil"/>
              <w:bottom w:val="nil"/>
              <w:right w:val="single" w:sz="4" w:space="0" w:color="auto"/>
            </w:tcBorders>
          </w:tcPr>
          <w:p w14:paraId="447390E2" w14:textId="77777777" w:rsidR="00BD51AC" w:rsidRPr="005307A3" w:rsidRDefault="00BD51AC" w:rsidP="00E27BA8">
            <w:pPr>
              <w:pStyle w:val="TAL"/>
              <w:rPr>
                <w:ins w:id="160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2089FF1A" w14:textId="77777777" w:rsidR="00BD51AC" w:rsidRPr="005307A3" w:rsidRDefault="00BD51AC" w:rsidP="00E27BA8">
            <w:pPr>
              <w:pStyle w:val="TAC"/>
              <w:rPr>
                <w:ins w:id="1606" w:author="Ajantha De Silva" w:date="2022-10-23T20:17:00Z"/>
              </w:rPr>
            </w:pPr>
            <w:ins w:id="160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90C54F2" w14:textId="77777777" w:rsidR="00BD51AC" w:rsidRPr="005307A3" w:rsidRDefault="00BD51AC" w:rsidP="00E27BA8">
            <w:pPr>
              <w:pStyle w:val="TAC"/>
              <w:rPr>
                <w:ins w:id="1608" w:author="Ajantha De Silva" w:date="2022-10-23T20:17:00Z"/>
              </w:rPr>
            </w:pPr>
            <w:ins w:id="16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923B337" w14:textId="77777777" w:rsidR="00BD51AC" w:rsidRPr="005307A3" w:rsidRDefault="00BD51AC" w:rsidP="00E27BA8">
            <w:pPr>
              <w:pStyle w:val="TAC"/>
              <w:rPr>
                <w:ins w:id="1610" w:author="Ajantha De Silva" w:date="2022-10-23T20:17:00Z"/>
              </w:rPr>
            </w:pPr>
            <w:ins w:id="161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9EFCA8" w14:textId="77777777" w:rsidR="00BD51AC" w:rsidRPr="005307A3" w:rsidRDefault="00BD51AC" w:rsidP="00E27BA8">
            <w:pPr>
              <w:pStyle w:val="TAC"/>
              <w:rPr>
                <w:ins w:id="1612" w:author="Ajantha De Silva" w:date="2022-10-23T20:17:00Z"/>
              </w:rPr>
            </w:pPr>
            <w:ins w:id="1613"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334F6AEF" w14:textId="77777777" w:rsidR="00BD51AC" w:rsidRPr="005307A3" w:rsidRDefault="00BD51AC" w:rsidP="00E27BA8">
            <w:pPr>
              <w:pStyle w:val="TAC"/>
              <w:rPr>
                <w:ins w:id="1614" w:author="Ajantha De Silva" w:date="2022-10-23T20:17:00Z"/>
              </w:rPr>
            </w:pPr>
            <w:ins w:id="16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C62B9E" w14:textId="77777777" w:rsidR="00BD51AC" w:rsidRPr="005307A3" w:rsidRDefault="00BD51AC" w:rsidP="00E27BA8">
            <w:pPr>
              <w:pStyle w:val="TAC"/>
              <w:rPr>
                <w:ins w:id="1616" w:author="Ajantha De Silva" w:date="2022-10-23T20:17:00Z"/>
              </w:rPr>
            </w:pPr>
            <w:ins w:id="161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84093E" w14:textId="77777777" w:rsidR="00BD51AC" w:rsidRPr="005307A3" w:rsidRDefault="00BD51AC" w:rsidP="00E27BA8">
            <w:pPr>
              <w:pStyle w:val="TAC"/>
              <w:rPr>
                <w:ins w:id="1618" w:author="Ajantha De Silva" w:date="2022-10-23T20:17:00Z"/>
              </w:rPr>
            </w:pPr>
            <w:ins w:id="161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56355E2" w14:textId="77777777" w:rsidR="00BD51AC" w:rsidRPr="005307A3" w:rsidRDefault="00BD51AC" w:rsidP="00E27BA8">
            <w:pPr>
              <w:pStyle w:val="TAC"/>
              <w:rPr>
                <w:ins w:id="1620" w:author="Ajantha De Silva" w:date="2022-10-23T20:17:00Z"/>
              </w:rPr>
            </w:pPr>
            <w:ins w:id="162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EE28814" w14:textId="77777777" w:rsidR="00BD51AC" w:rsidRPr="005307A3" w:rsidRDefault="00BD51AC" w:rsidP="00E27BA8">
            <w:pPr>
              <w:pStyle w:val="TAC"/>
              <w:rPr>
                <w:ins w:id="1622" w:author="Ajantha De Silva" w:date="2022-10-23T20:17:00Z"/>
              </w:rPr>
            </w:pPr>
            <w:ins w:id="1623"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38B6453" w14:textId="77777777" w:rsidR="00BD51AC" w:rsidRPr="005307A3" w:rsidRDefault="00BD51AC" w:rsidP="00E27BA8">
            <w:pPr>
              <w:pStyle w:val="TAC"/>
              <w:rPr>
                <w:ins w:id="1624" w:author="Ajantha De Silva" w:date="2022-10-23T20:17:00Z"/>
              </w:rPr>
            </w:pPr>
            <w:ins w:id="162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947DC6" w14:textId="77777777" w:rsidR="00BD51AC" w:rsidRPr="005307A3" w:rsidRDefault="00BD51AC" w:rsidP="00E27BA8">
            <w:pPr>
              <w:pStyle w:val="TAC"/>
              <w:rPr>
                <w:ins w:id="1626" w:author="Ajantha De Silva" w:date="2022-10-23T20:17:00Z"/>
              </w:rPr>
            </w:pPr>
            <w:ins w:id="162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CA9E28D" w14:textId="77777777" w:rsidR="00BD51AC" w:rsidRPr="005307A3" w:rsidRDefault="00BD51AC" w:rsidP="00E27BA8">
            <w:pPr>
              <w:pStyle w:val="TAC"/>
              <w:rPr>
                <w:ins w:id="1628" w:author="Ajantha De Silva" w:date="2022-10-23T20:17:00Z"/>
              </w:rPr>
            </w:pPr>
            <w:ins w:id="1629" w:author="Ajantha De Silva" w:date="2022-10-23T20:17:00Z">
              <w:r w:rsidRPr="005307A3">
                <w:t>00</w:t>
              </w:r>
            </w:ins>
          </w:p>
        </w:tc>
      </w:tr>
      <w:tr w:rsidR="00BD51AC" w:rsidRPr="005307A3" w14:paraId="5612E852" w14:textId="77777777" w:rsidTr="00E27BA8">
        <w:trPr>
          <w:jc w:val="center"/>
          <w:ins w:id="1630" w:author="Ajantha De Silva" w:date="2022-10-23T20:17:00Z"/>
        </w:trPr>
        <w:tc>
          <w:tcPr>
            <w:tcW w:w="1134" w:type="dxa"/>
            <w:tcBorders>
              <w:top w:val="nil"/>
              <w:left w:val="nil"/>
              <w:bottom w:val="nil"/>
              <w:right w:val="single" w:sz="4" w:space="0" w:color="auto"/>
            </w:tcBorders>
          </w:tcPr>
          <w:p w14:paraId="73AE0A72" w14:textId="77777777" w:rsidR="00BD51AC" w:rsidRPr="005307A3" w:rsidRDefault="00BD51AC" w:rsidP="00E27BA8">
            <w:pPr>
              <w:pStyle w:val="TAL"/>
              <w:rPr>
                <w:ins w:id="163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76D39C44" w14:textId="77777777" w:rsidR="00BD51AC" w:rsidRPr="005307A3" w:rsidRDefault="00BD51AC" w:rsidP="00E27BA8">
            <w:pPr>
              <w:pStyle w:val="TAC"/>
              <w:rPr>
                <w:ins w:id="1632" w:author="Ajantha De Silva" w:date="2022-10-23T20:17:00Z"/>
              </w:rPr>
            </w:pPr>
            <w:ins w:id="163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F1EC96D" w14:textId="77777777" w:rsidR="00BD51AC" w:rsidRPr="005307A3" w:rsidRDefault="00BD51AC" w:rsidP="00E27BA8">
            <w:pPr>
              <w:pStyle w:val="TAC"/>
              <w:rPr>
                <w:ins w:id="1634" w:author="Ajantha De Silva" w:date="2022-10-23T20:17:00Z"/>
              </w:rPr>
            </w:pPr>
            <w:ins w:id="1635"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B2223A7" w14:textId="77777777" w:rsidR="00BD51AC" w:rsidRPr="005307A3" w:rsidRDefault="00BD51AC" w:rsidP="00E27BA8">
            <w:pPr>
              <w:pStyle w:val="TAC"/>
              <w:rPr>
                <w:ins w:id="1636" w:author="Ajantha De Silva" w:date="2022-10-23T20:17:00Z"/>
              </w:rPr>
            </w:pPr>
            <w:ins w:id="163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7BE9B53" w14:textId="77777777" w:rsidR="00BD51AC" w:rsidRPr="005307A3" w:rsidRDefault="00BD51AC" w:rsidP="00E27BA8">
            <w:pPr>
              <w:pStyle w:val="TAC"/>
              <w:rPr>
                <w:ins w:id="1638" w:author="Ajantha De Silva" w:date="2022-10-23T20:17:00Z"/>
              </w:rPr>
            </w:pPr>
            <w:ins w:id="163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659C14D" w14:textId="77777777" w:rsidR="00BD51AC" w:rsidRPr="005307A3" w:rsidRDefault="00BD51AC" w:rsidP="00E27BA8">
            <w:pPr>
              <w:pStyle w:val="TAC"/>
              <w:rPr>
                <w:ins w:id="1640" w:author="Ajantha De Silva" w:date="2022-10-23T20:17:00Z"/>
              </w:rPr>
            </w:pPr>
            <w:ins w:id="164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C599472" w14:textId="77777777" w:rsidR="00BD51AC" w:rsidRPr="005307A3" w:rsidRDefault="00BD51AC" w:rsidP="00E27BA8">
            <w:pPr>
              <w:pStyle w:val="TAC"/>
              <w:rPr>
                <w:ins w:id="1642" w:author="Ajantha De Silva" w:date="2022-10-23T20:17:00Z"/>
              </w:rPr>
            </w:pPr>
            <w:ins w:id="1643"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3A09B5A" w14:textId="77777777" w:rsidR="00BD51AC" w:rsidRPr="005307A3" w:rsidRDefault="00BD51AC" w:rsidP="00E27BA8">
            <w:pPr>
              <w:pStyle w:val="TAC"/>
              <w:rPr>
                <w:ins w:id="1644" w:author="Ajantha De Silva" w:date="2022-10-23T20:17:00Z"/>
              </w:rPr>
            </w:pPr>
            <w:ins w:id="164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3749F8B" w14:textId="77777777" w:rsidR="00BD51AC" w:rsidRPr="005307A3" w:rsidRDefault="00BD51AC" w:rsidP="00E27BA8">
            <w:pPr>
              <w:pStyle w:val="TAC"/>
              <w:rPr>
                <w:ins w:id="1646" w:author="Ajantha De Silva" w:date="2022-10-23T20:17:00Z"/>
              </w:rPr>
            </w:pPr>
            <w:ins w:id="1647" w:author="Ajantha De Silva" w:date="2022-10-23T20:17: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1C1954CA" w14:textId="77777777" w:rsidR="00BD51AC" w:rsidRPr="005307A3" w:rsidRDefault="00BD51AC" w:rsidP="00E27BA8">
            <w:pPr>
              <w:pStyle w:val="TAC"/>
              <w:rPr>
                <w:ins w:id="1648" w:author="Ajantha De Silva" w:date="2022-10-23T20:17:00Z"/>
              </w:rPr>
            </w:pPr>
            <w:ins w:id="164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2D69331" w14:textId="77777777" w:rsidR="00BD51AC" w:rsidRPr="005307A3" w:rsidRDefault="00BD51AC" w:rsidP="00E27BA8">
            <w:pPr>
              <w:pStyle w:val="TAC"/>
              <w:rPr>
                <w:ins w:id="1650" w:author="Ajantha De Silva" w:date="2022-10-23T20:17:00Z"/>
              </w:rPr>
            </w:pPr>
            <w:ins w:id="165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CD96F0E" w14:textId="77777777" w:rsidR="00BD51AC" w:rsidRPr="005307A3" w:rsidRDefault="00BD51AC" w:rsidP="00E27BA8">
            <w:pPr>
              <w:pStyle w:val="TAC"/>
              <w:rPr>
                <w:ins w:id="1652" w:author="Ajantha De Silva" w:date="2022-10-23T20:17:00Z"/>
              </w:rPr>
            </w:pPr>
            <w:ins w:id="1653"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C864506" w14:textId="77777777" w:rsidR="00BD51AC" w:rsidRPr="005307A3" w:rsidRDefault="00BD51AC" w:rsidP="00E27BA8">
            <w:pPr>
              <w:pStyle w:val="TAC"/>
              <w:rPr>
                <w:ins w:id="1654" w:author="Ajantha De Silva" w:date="2022-10-23T20:17:00Z"/>
              </w:rPr>
            </w:pPr>
            <w:ins w:id="1655" w:author="Ajantha De Silva" w:date="2022-10-23T20:17:00Z">
              <w:r w:rsidRPr="005307A3">
                <w:t>01</w:t>
              </w:r>
            </w:ins>
          </w:p>
        </w:tc>
      </w:tr>
      <w:tr w:rsidR="00BD51AC" w:rsidRPr="005307A3" w14:paraId="79B6F1A0" w14:textId="77777777" w:rsidTr="00E27BA8">
        <w:trPr>
          <w:jc w:val="center"/>
          <w:ins w:id="1656" w:author="Ajantha De Silva" w:date="2022-10-23T20:17:00Z"/>
        </w:trPr>
        <w:tc>
          <w:tcPr>
            <w:tcW w:w="1134" w:type="dxa"/>
            <w:tcBorders>
              <w:top w:val="nil"/>
              <w:left w:val="nil"/>
              <w:bottom w:val="nil"/>
              <w:right w:val="single" w:sz="4" w:space="0" w:color="auto"/>
            </w:tcBorders>
          </w:tcPr>
          <w:p w14:paraId="2E677645" w14:textId="77777777" w:rsidR="00BD51AC" w:rsidRPr="005307A3" w:rsidRDefault="00BD51AC" w:rsidP="00E27BA8">
            <w:pPr>
              <w:pStyle w:val="TAL"/>
              <w:rPr>
                <w:ins w:id="165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5230FECC" w14:textId="77777777" w:rsidR="00BD51AC" w:rsidRPr="005307A3" w:rsidRDefault="00BD51AC" w:rsidP="00E27BA8">
            <w:pPr>
              <w:pStyle w:val="TAC"/>
              <w:rPr>
                <w:ins w:id="1658" w:author="Ajantha De Silva" w:date="2022-10-23T20:17:00Z"/>
              </w:rPr>
            </w:pPr>
            <w:ins w:id="1659"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3CABA7C2" w14:textId="77777777" w:rsidR="00BD51AC" w:rsidRPr="005307A3" w:rsidRDefault="00BD51AC" w:rsidP="00E27BA8">
            <w:pPr>
              <w:pStyle w:val="TAC"/>
              <w:rPr>
                <w:ins w:id="1660" w:author="Ajantha De Silva" w:date="2022-10-23T20:17:00Z"/>
              </w:rPr>
            </w:pPr>
            <w:ins w:id="1661"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204F9A8A" w14:textId="77777777" w:rsidR="00BD51AC" w:rsidRPr="005307A3" w:rsidRDefault="00BD51AC" w:rsidP="00E27BA8">
            <w:pPr>
              <w:pStyle w:val="TAC"/>
              <w:rPr>
                <w:ins w:id="1662" w:author="Ajantha De Silva" w:date="2022-10-23T20:17:00Z"/>
              </w:rPr>
            </w:pPr>
            <w:ins w:id="1663"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8E86A8A" w14:textId="77777777" w:rsidR="00BD51AC" w:rsidRPr="005307A3" w:rsidRDefault="00BD51AC" w:rsidP="00E27BA8">
            <w:pPr>
              <w:pStyle w:val="TAC"/>
              <w:rPr>
                <w:ins w:id="1664" w:author="Ajantha De Silva" w:date="2022-10-23T20:17:00Z"/>
              </w:rPr>
            </w:pPr>
            <w:ins w:id="166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74BF1C4" w14:textId="77777777" w:rsidR="00BD51AC" w:rsidRPr="005307A3" w:rsidRDefault="00BD51AC" w:rsidP="00E27BA8">
            <w:pPr>
              <w:pStyle w:val="TAC"/>
              <w:rPr>
                <w:ins w:id="1666" w:author="Ajantha De Silva" w:date="2022-10-23T20:17:00Z"/>
              </w:rPr>
            </w:pPr>
            <w:ins w:id="1667"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3786F0E7" w14:textId="77777777" w:rsidR="00BD51AC" w:rsidRPr="005307A3" w:rsidRDefault="00BD51AC" w:rsidP="00E27BA8">
            <w:pPr>
              <w:pStyle w:val="TAC"/>
              <w:rPr>
                <w:ins w:id="1668" w:author="Ajantha De Silva" w:date="2022-10-23T20:17:00Z"/>
              </w:rPr>
            </w:pPr>
            <w:ins w:id="1669" w:author="Ajantha De Silva" w:date="2022-10-23T20:17: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4ED49BC5" w14:textId="77777777" w:rsidR="00BD51AC" w:rsidRPr="005307A3" w:rsidRDefault="00BD51AC" w:rsidP="00E27BA8">
            <w:pPr>
              <w:pStyle w:val="TAC"/>
              <w:rPr>
                <w:ins w:id="1670" w:author="Ajantha De Silva" w:date="2022-10-23T20:17:00Z"/>
              </w:rPr>
            </w:pPr>
            <w:ins w:id="1671"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D68A3D7" w14:textId="77777777" w:rsidR="00BD51AC" w:rsidRPr="005307A3" w:rsidRDefault="00BD51AC" w:rsidP="00E27BA8">
            <w:pPr>
              <w:pStyle w:val="TAC"/>
              <w:rPr>
                <w:ins w:id="1672" w:author="Ajantha De Silva" w:date="2022-10-23T20:17:00Z"/>
              </w:rPr>
            </w:pPr>
            <w:ins w:id="1673"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42624FB0" w14:textId="77777777" w:rsidR="00BD51AC" w:rsidRPr="005307A3" w:rsidRDefault="00BD51AC" w:rsidP="00E27BA8">
            <w:pPr>
              <w:pStyle w:val="TAC"/>
              <w:rPr>
                <w:ins w:id="1674" w:author="Ajantha De Silva" w:date="2022-10-23T20:17:00Z"/>
              </w:rPr>
            </w:pPr>
            <w:ins w:id="167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097F1F2" w14:textId="77777777" w:rsidR="00BD51AC" w:rsidRPr="005307A3" w:rsidRDefault="00BD51AC" w:rsidP="00E27BA8">
            <w:pPr>
              <w:pStyle w:val="TAC"/>
              <w:rPr>
                <w:ins w:id="1676" w:author="Ajantha De Silva" w:date="2022-10-23T20:17:00Z"/>
              </w:rPr>
            </w:pPr>
            <w:ins w:id="1677"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7029B70A" w14:textId="77777777" w:rsidR="00BD51AC" w:rsidRPr="005307A3" w:rsidRDefault="00BD51AC" w:rsidP="00E27BA8">
            <w:pPr>
              <w:pStyle w:val="TAC"/>
              <w:rPr>
                <w:ins w:id="1678" w:author="Ajantha De Silva" w:date="2022-10-23T20:17:00Z"/>
              </w:rPr>
            </w:pPr>
            <w:ins w:id="16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B5FEA94" w14:textId="77777777" w:rsidR="00BD51AC" w:rsidRPr="005307A3" w:rsidRDefault="00BD51AC" w:rsidP="00E27BA8">
            <w:pPr>
              <w:pStyle w:val="TAC"/>
              <w:rPr>
                <w:ins w:id="1680" w:author="Ajantha De Silva" w:date="2022-10-23T20:17:00Z"/>
              </w:rPr>
            </w:pPr>
            <w:ins w:id="1681" w:author="Ajantha De Silva" w:date="2022-10-23T20:17:00Z">
              <w:r w:rsidRPr="005307A3">
                <w:t>00</w:t>
              </w:r>
            </w:ins>
          </w:p>
        </w:tc>
      </w:tr>
      <w:tr w:rsidR="00BD51AC" w:rsidRPr="005307A3" w14:paraId="6BFDDFA2" w14:textId="77777777" w:rsidTr="00E27BA8">
        <w:trPr>
          <w:jc w:val="center"/>
          <w:ins w:id="1682" w:author="Ajantha De Silva" w:date="2022-10-23T20:17:00Z"/>
        </w:trPr>
        <w:tc>
          <w:tcPr>
            <w:tcW w:w="1134" w:type="dxa"/>
            <w:tcBorders>
              <w:top w:val="nil"/>
              <w:left w:val="nil"/>
              <w:bottom w:val="nil"/>
              <w:right w:val="single" w:sz="4" w:space="0" w:color="auto"/>
            </w:tcBorders>
          </w:tcPr>
          <w:p w14:paraId="7A607A5D" w14:textId="77777777" w:rsidR="00BD51AC" w:rsidRPr="005307A3" w:rsidRDefault="00BD51AC" w:rsidP="00E27BA8">
            <w:pPr>
              <w:pStyle w:val="TAL"/>
              <w:rPr>
                <w:ins w:id="168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24329B5" w14:textId="77777777" w:rsidR="00BD51AC" w:rsidRPr="005307A3" w:rsidRDefault="00BD51AC" w:rsidP="00E27BA8">
            <w:pPr>
              <w:pStyle w:val="TAC"/>
              <w:rPr>
                <w:ins w:id="1684" w:author="Ajantha De Silva" w:date="2022-10-23T20:17:00Z"/>
              </w:rPr>
            </w:pPr>
            <w:ins w:id="168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5A4028F" w14:textId="77777777" w:rsidR="00BD51AC" w:rsidRPr="005307A3" w:rsidRDefault="00BD51AC" w:rsidP="00E27BA8">
            <w:pPr>
              <w:pStyle w:val="TAC"/>
              <w:rPr>
                <w:ins w:id="1686" w:author="Ajantha De Silva" w:date="2022-10-23T20:17:00Z"/>
              </w:rPr>
            </w:pPr>
            <w:ins w:id="168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00300D1" w14:textId="77777777" w:rsidR="00BD51AC" w:rsidRPr="005307A3" w:rsidRDefault="00BD51AC" w:rsidP="00E27BA8">
            <w:pPr>
              <w:pStyle w:val="TAC"/>
              <w:rPr>
                <w:ins w:id="1688" w:author="Ajantha De Silva" w:date="2022-10-23T20:17:00Z"/>
              </w:rPr>
            </w:pPr>
            <w:ins w:id="1689"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4E4315BC" w14:textId="77777777" w:rsidR="00BD51AC" w:rsidRPr="005307A3" w:rsidRDefault="00BD51AC" w:rsidP="00E27BA8">
            <w:pPr>
              <w:pStyle w:val="TAC"/>
              <w:rPr>
                <w:ins w:id="1690" w:author="Ajantha De Silva" w:date="2022-10-23T20:17:00Z"/>
              </w:rPr>
            </w:pPr>
            <w:ins w:id="169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A5B5E5" w14:textId="77777777" w:rsidR="00BD51AC" w:rsidRPr="005307A3" w:rsidRDefault="00BD51AC" w:rsidP="00E27BA8">
            <w:pPr>
              <w:pStyle w:val="TAC"/>
              <w:rPr>
                <w:ins w:id="1692" w:author="Ajantha De Silva" w:date="2022-10-23T20:17:00Z"/>
              </w:rPr>
            </w:pPr>
            <w:ins w:id="169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64001E9" w14:textId="77777777" w:rsidR="00BD51AC" w:rsidRPr="005307A3" w:rsidRDefault="00BD51AC" w:rsidP="00E27BA8">
            <w:pPr>
              <w:pStyle w:val="TAC"/>
              <w:rPr>
                <w:ins w:id="1694" w:author="Ajantha De Silva" w:date="2022-10-23T20:17:00Z"/>
              </w:rPr>
            </w:pPr>
            <w:ins w:id="169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961AE4" w14:textId="77777777" w:rsidR="00BD51AC" w:rsidRPr="005307A3" w:rsidRDefault="00BD51AC" w:rsidP="00E27BA8">
            <w:pPr>
              <w:pStyle w:val="TAC"/>
              <w:rPr>
                <w:ins w:id="1696" w:author="Ajantha De Silva" w:date="2022-10-23T20:17:00Z"/>
              </w:rPr>
            </w:pPr>
            <w:ins w:id="169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9926F1A" w14:textId="77777777" w:rsidR="00BD51AC" w:rsidRPr="005307A3" w:rsidRDefault="00BD51AC" w:rsidP="00E27BA8">
            <w:pPr>
              <w:pStyle w:val="TAC"/>
              <w:rPr>
                <w:ins w:id="1698" w:author="Ajantha De Silva" w:date="2022-10-23T20:17:00Z"/>
              </w:rPr>
            </w:pPr>
            <w:ins w:id="1699"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71BCFCDA" w14:textId="77777777" w:rsidR="00BD51AC" w:rsidRPr="005307A3" w:rsidRDefault="00BD51AC" w:rsidP="00E27BA8">
            <w:pPr>
              <w:pStyle w:val="TAC"/>
              <w:rPr>
                <w:ins w:id="1700" w:author="Ajantha De Silva" w:date="2022-10-23T20:17:00Z"/>
              </w:rPr>
            </w:pPr>
            <w:ins w:id="170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A3D312D" w14:textId="77777777" w:rsidR="00BD51AC" w:rsidRPr="005307A3" w:rsidRDefault="00BD51AC" w:rsidP="00E27BA8">
            <w:pPr>
              <w:pStyle w:val="TAC"/>
              <w:rPr>
                <w:ins w:id="1702" w:author="Ajantha De Silva" w:date="2022-10-23T20:17:00Z"/>
              </w:rPr>
            </w:pPr>
            <w:ins w:id="1703"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8948077" w14:textId="77777777" w:rsidR="00BD51AC" w:rsidRPr="005307A3" w:rsidRDefault="00BD51AC" w:rsidP="00E27BA8">
            <w:pPr>
              <w:pStyle w:val="TAC"/>
              <w:rPr>
                <w:ins w:id="1704" w:author="Ajantha De Silva" w:date="2022-10-23T20:17:00Z"/>
              </w:rPr>
            </w:pPr>
            <w:ins w:id="170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11051D" w14:textId="77777777" w:rsidR="00BD51AC" w:rsidRPr="005307A3" w:rsidRDefault="00BD51AC" w:rsidP="00E27BA8">
            <w:pPr>
              <w:pStyle w:val="TAC"/>
              <w:rPr>
                <w:ins w:id="1706" w:author="Ajantha De Silva" w:date="2022-10-23T20:17:00Z"/>
              </w:rPr>
            </w:pPr>
            <w:ins w:id="1707" w:author="Ajantha De Silva" w:date="2022-10-23T20:17:00Z">
              <w:r w:rsidRPr="005307A3">
                <w:t>52</w:t>
              </w:r>
            </w:ins>
          </w:p>
        </w:tc>
      </w:tr>
      <w:tr w:rsidR="00BD51AC" w:rsidRPr="005307A3" w14:paraId="2A705821" w14:textId="77777777" w:rsidTr="00E27BA8">
        <w:trPr>
          <w:jc w:val="center"/>
          <w:ins w:id="1708" w:author="Ajantha De Silva" w:date="2022-10-23T20:17:00Z"/>
        </w:trPr>
        <w:tc>
          <w:tcPr>
            <w:tcW w:w="1134" w:type="dxa"/>
            <w:tcBorders>
              <w:top w:val="nil"/>
              <w:left w:val="nil"/>
              <w:bottom w:val="nil"/>
              <w:right w:val="single" w:sz="4" w:space="0" w:color="auto"/>
            </w:tcBorders>
          </w:tcPr>
          <w:p w14:paraId="0579293D" w14:textId="77777777" w:rsidR="00BD51AC" w:rsidRPr="005307A3" w:rsidRDefault="00BD51AC" w:rsidP="00E27BA8">
            <w:pPr>
              <w:pStyle w:val="TAL"/>
              <w:rPr>
                <w:ins w:id="1709"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142FC57B" w14:textId="77777777" w:rsidR="00BD51AC" w:rsidRPr="005307A3" w:rsidRDefault="00BD51AC" w:rsidP="00E27BA8">
            <w:pPr>
              <w:pStyle w:val="TAC"/>
              <w:rPr>
                <w:ins w:id="1710" w:author="Ajantha De Silva" w:date="2022-10-23T20:17:00Z"/>
                <w:lang w:eastAsia="en-GB"/>
              </w:rPr>
            </w:pPr>
            <w:ins w:id="1711"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07B7BBA1" w14:textId="77777777" w:rsidR="00BD51AC" w:rsidRPr="005307A3" w:rsidRDefault="00BD51AC" w:rsidP="00E27BA8">
            <w:pPr>
              <w:pStyle w:val="TAC"/>
              <w:rPr>
                <w:ins w:id="1712" w:author="Ajantha De Silva" w:date="2022-10-23T20:17:00Z"/>
                <w:lang w:eastAsia="en-GB"/>
              </w:rPr>
            </w:pPr>
            <w:ins w:id="171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A5CEF4" w14:textId="77777777" w:rsidR="00BD51AC" w:rsidRPr="005307A3" w:rsidRDefault="00BD51AC" w:rsidP="00E27BA8">
            <w:pPr>
              <w:pStyle w:val="TAC"/>
              <w:rPr>
                <w:ins w:id="1714" w:author="Ajantha De Silva" w:date="2022-10-23T20:17:00Z"/>
                <w:lang w:eastAsia="en-GB"/>
              </w:rPr>
            </w:pPr>
            <w:ins w:id="171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013AB6" w14:textId="77777777" w:rsidR="00BD51AC" w:rsidRPr="005307A3" w:rsidRDefault="00BD51AC" w:rsidP="00E27BA8">
            <w:pPr>
              <w:pStyle w:val="TAC"/>
              <w:rPr>
                <w:ins w:id="1716" w:author="Ajantha De Silva" w:date="2022-10-23T20:17:00Z"/>
                <w:lang w:eastAsia="en-GB"/>
              </w:rPr>
            </w:pPr>
            <w:ins w:id="171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C362A51" w14:textId="77777777" w:rsidR="00BD51AC" w:rsidRPr="005307A3" w:rsidRDefault="00BD51AC" w:rsidP="00E27BA8">
            <w:pPr>
              <w:pStyle w:val="TAC"/>
              <w:rPr>
                <w:ins w:id="1718" w:author="Ajantha De Silva" w:date="2022-10-23T20:17:00Z"/>
                <w:lang w:eastAsia="en-GB"/>
              </w:rPr>
            </w:pPr>
            <w:ins w:id="171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50222DF" w14:textId="77777777" w:rsidR="00BD51AC" w:rsidRPr="005307A3" w:rsidRDefault="00BD51AC" w:rsidP="00E27BA8">
            <w:pPr>
              <w:pStyle w:val="TAC"/>
              <w:rPr>
                <w:ins w:id="1720" w:author="Ajantha De Silva" w:date="2022-10-23T20:17:00Z"/>
                <w:lang w:eastAsia="en-GB"/>
              </w:rPr>
            </w:pPr>
            <w:ins w:id="1721"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0E007665" w14:textId="77777777" w:rsidR="00BD51AC" w:rsidRPr="005307A3" w:rsidRDefault="00BD51AC" w:rsidP="00E27BA8">
            <w:pPr>
              <w:pStyle w:val="TAC"/>
              <w:rPr>
                <w:ins w:id="1722" w:author="Ajantha De Silva" w:date="2022-10-23T20:17:00Z"/>
                <w:lang w:eastAsia="en-GB"/>
              </w:rPr>
            </w:pPr>
            <w:ins w:id="172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CAA8B4" w14:textId="77777777" w:rsidR="00BD51AC" w:rsidRPr="005307A3" w:rsidRDefault="00BD51AC" w:rsidP="00E27BA8">
            <w:pPr>
              <w:pStyle w:val="TAC"/>
              <w:rPr>
                <w:ins w:id="1724" w:author="Ajantha De Silva" w:date="2022-10-23T20:17:00Z"/>
                <w:lang w:eastAsia="en-GB"/>
              </w:rPr>
            </w:pPr>
            <w:ins w:id="172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3B6DB14" w14:textId="77777777" w:rsidR="00BD51AC" w:rsidRPr="005307A3" w:rsidRDefault="00BD51AC" w:rsidP="00E27BA8">
            <w:pPr>
              <w:pStyle w:val="TAC"/>
              <w:rPr>
                <w:ins w:id="1726" w:author="Ajantha De Silva" w:date="2022-10-23T20:17:00Z"/>
                <w:lang w:eastAsia="x-none"/>
              </w:rPr>
            </w:pPr>
            <w:ins w:id="172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8FF785D" w14:textId="77777777" w:rsidR="00BD51AC" w:rsidRPr="005307A3" w:rsidRDefault="00BD51AC" w:rsidP="00E27BA8">
            <w:pPr>
              <w:pStyle w:val="TAC"/>
              <w:rPr>
                <w:ins w:id="1728" w:author="Ajantha De Silva" w:date="2022-10-23T20:17:00Z"/>
              </w:rPr>
            </w:pPr>
            <w:ins w:id="1729"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BB9696C" w14:textId="77777777" w:rsidR="00BD51AC" w:rsidRPr="005307A3" w:rsidRDefault="00BD51AC" w:rsidP="00E27BA8">
            <w:pPr>
              <w:pStyle w:val="TAC"/>
              <w:rPr>
                <w:ins w:id="1730" w:author="Ajantha De Silva" w:date="2022-10-23T20:17:00Z"/>
              </w:rPr>
            </w:pPr>
            <w:ins w:id="1731"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630DFB58" w14:textId="77777777" w:rsidR="00BD51AC" w:rsidRPr="005307A3" w:rsidRDefault="00BD51AC" w:rsidP="00E27BA8">
            <w:pPr>
              <w:pStyle w:val="TAC"/>
              <w:rPr>
                <w:ins w:id="1732" w:author="Ajantha De Silva" w:date="2022-10-23T20:17:00Z"/>
              </w:rPr>
            </w:pPr>
            <w:ins w:id="1733" w:author="Ajantha De Silva" w:date="2022-10-23T20:17:00Z">
              <w:r w:rsidRPr="005307A3">
                <w:t>00</w:t>
              </w:r>
            </w:ins>
          </w:p>
        </w:tc>
      </w:tr>
      <w:tr w:rsidR="00BD51AC" w:rsidRPr="005307A3" w14:paraId="0BAE2EAD" w14:textId="77777777" w:rsidTr="00E27BA8">
        <w:trPr>
          <w:jc w:val="center"/>
          <w:ins w:id="1734" w:author="Ajantha De Silva" w:date="2022-10-23T20:17:00Z"/>
        </w:trPr>
        <w:tc>
          <w:tcPr>
            <w:tcW w:w="1134" w:type="dxa"/>
            <w:tcBorders>
              <w:top w:val="nil"/>
              <w:left w:val="nil"/>
              <w:bottom w:val="nil"/>
              <w:right w:val="single" w:sz="4" w:space="0" w:color="auto"/>
            </w:tcBorders>
          </w:tcPr>
          <w:p w14:paraId="32F1B8D0" w14:textId="77777777" w:rsidR="00BD51AC" w:rsidRPr="005307A3" w:rsidRDefault="00BD51AC" w:rsidP="00E27BA8">
            <w:pPr>
              <w:pStyle w:val="TAL"/>
              <w:rPr>
                <w:ins w:id="173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7E4BE0B2" w14:textId="77777777" w:rsidR="00BD51AC" w:rsidRPr="005307A3" w:rsidRDefault="00BD51AC" w:rsidP="00E27BA8">
            <w:pPr>
              <w:pStyle w:val="TAC"/>
              <w:rPr>
                <w:ins w:id="1736" w:author="Ajantha De Silva" w:date="2022-10-23T20:17:00Z"/>
                <w:lang w:eastAsia="en-GB"/>
              </w:rPr>
            </w:pPr>
            <w:ins w:id="1737"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FF80466" w14:textId="77777777" w:rsidR="00BD51AC" w:rsidRPr="005307A3" w:rsidRDefault="00BD51AC" w:rsidP="00E27BA8">
            <w:pPr>
              <w:pStyle w:val="TAC"/>
              <w:rPr>
                <w:ins w:id="1738" w:author="Ajantha De Silva" w:date="2022-10-23T20:17:00Z"/>
                <w:lang w:eastAsia="en-GB"/>
              </w:rPr>
            </w:pPr>
            <w:ins w:id="173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CDA116" w14:textId="77777777" w:rsidR="00BD51AC" w:rsidRPr="005307A3" w:rsidRDefault="00BD51AC" w:rsidP="00E27BA8">
            <w:pPr>
              <w:pStyle w:val="TAC"/>
              <w:rPr>
                <w:ins w:id="1740" w:author="Ajantha De Silva" w:date="2022-10-23T20:17:00Z"/>
                <w:lang w:eastAsia="en-GB"/>
              </w:rPr>
            </w:pPr>
            <w:ins w:id="174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3A98F46" w14:textId="77777777" w:rsidR="00BD51AC" w:rsidRPr="005307A3" w:rsidRDefault="00BD51AC" w:rsidP="00E27BA8">
            <w:pPr>
              <w:pStyle w:val="TAC"/>
              <w:rPr>
                <w:ins w:id="1742" w:author="Ajantha De Silva" w:date="2022-10-23T20:17:00Z"/>
                <w:lang w:eastAsia="en-GB"/>
              </w:rPr>
            </w:pPr>
            <w:ins w:id="1743"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4AEA58CE" w14:textId="77777777" w:rsidR="00BD51AC" w:rsidRPr="005307A3" w:rsidRDefault="00BD51AC" w:rsidP="00E27BA8">
            <w:pPr>
              <w:pStyle w:val="TAC"/>
              <w:rPr>
                <w:ins w:id="1744" w:author="Ajantha De Silva" w:date="2022-10-23T20:17:00Z"/>
                <w:lang w:eastAsia="en-GB"/>
              </w:rPr>
            </w:pPr>
            <w:ins w:id="174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5DB1BA" w14:textId="77777777" w:rsidR="00BD51AC" w:rsidRPr="005307A3" w:rsidRDefault="00BD51AC" w:rsidP="00E27BA8">
            <w:pPr>
              <w:pStyle w:val="TAC"/>
              <w:rPr>
                <w:ins w:id="1746" w:author="Ajantha De Silva" w:date="2022-10-23T20:17:00Z"/>
                <w:lang w:eastAsia="en-GB"/>
              </w:rPr>
            </w:pPr>
            <w:ins w:id="174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77ECB5" w14:textId="77777777" w:rsidR="00BD51AC" w:rsidRPr="005307A3" w:rsidRDefault="00BD51AC" w:rsidP="00E27BA8">
            <w:pPr>
              <w:pStyle w:val="TAC"/>
              <w:rPr>
                <w:ins w:id="1748" w:author="Ajantha De Silva" w:date="2022-10-23T20:17:00Z"/>
                <w:lang w:eastAsia="en-GB"/>
              </w:rPr>
            </w:pPr>
            <w:ins w:id="1749"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7C0C82D" w14:textId="77777777" w:rsidR="00BD51AC" w:rsidRPr="005307A3" w:rsidRDefault="00BD51AC" w:rsidP="00E27BA8">
            <w:pPr>
              <w:pStyle w:val="TAC"/>
              <w:rPr>
                <w:ins w:id="1750" w:author="Ajantha De Silva" w:date="2022-10-23T20:17:00Z"/>
                <w:lang w:eastAsia="en-GB"/>
              </w:rPr>
            </w:pPr>
            <w:ins w:id="1751"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9CC39E4" w14:textId="77777777" w:rsidR="00BD51AC" w:rsidRPr="005307A3" w:rsidRDefault="00BD51AC" w:rsidP="00E27BA8">
            <w:pPr>
              <w:pStyle w:val="TAC"/>
              <w:rPr>
                <w:ins w:id="1752" w:author="Ajantha De Silva" w:date="2022-10-23T20:17:00Z"/>
                <w:lang w:eastAsia="x-none"/>
              </w:rPr>
            </w:pPr>
            <w:ins w:id="1753"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2AD5CDF9" w14:textId="77777777" w:rsidR="00BD51AC" w:rsidRPr="005307A3" w:rsidRDefault="00BD51AC" w:rsidP="00E27BA8">
            <w:pPr>
              <w:pStyle w:val="TAC"/>
              <w:rPr>
                <w:ins w:id="1754" w:author="Ajantha De Silva" w:date="2022-10-23T20:17:00Z"/>
              </w:rPr>
            </w:pPr>
            <w:ins w:id="175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74BA3E5" w14:textId="77777777" w:rsidR="00BD51AC" w:rsidRPr="005307A3" w:rsidRDefault="00BD51AC" w:rsidP="00E27BA8">
            <w:pPr>
              <w:pStyle w:val="TAC"/>
              <w:rPr>
                <w:ins w:id="1756" w:author="Ajantha De Silva" w:date="2022-10-23T20:17:00Z"/>
              </w:rPr>
            </w:pPr>
            <w:ins w:id="1757"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BDB6B3F" w14:textId="77777777" w:rsidR="00BD51AC" w:rsidRPr="005307A3" w:rsidRDefault="00BD51AC" w:rsidP="00E27BA8">
            <w:pPr>
              <w:pStyle w:val="TAC"/>
              <w:rPr>
                <w:ins w:id="1758" w:author="Ajantha De Silva" w:date="2022-10-23T20:17:00Z"/>
              </w:rPr>
            </w:pPr>
            <w:ins w:id="1759" w:author="Ajantha De Silva" w:date="2022-10-23T20:17:00Z">
              <w:r w:rsidRPr="005307A3">
                <w:t>00</w:t>
              </w:r>
            </w:ins>
          </w:p>
        </w:tc>
      </w:tr>
      <w:tr w:rsidR="00BD51AC" w:rsidRPr="005307A3" w14:paraId="3989ABD4" w14:textId="77777777" w:rsidTr="00E27BA8">
        <w:trPr>
          <w:jc w:val="center"/>
          <w:ins w:id="1760" w:author="Ajantha De Silva" w:date="2022-10-23T20:17:00Z"/>
        </w:trPr>
        <w:tc>
          <w:tcPr>
            <w:tcW w:w="1134" w:type="dxa"/>
            <w:tcBorders>
              <w:top w:val="nil"/>
              <w:left w:val="nil"/>
              <w:bottom w:val="nil"/>
              <w:right w:val="single" w:sz="4" w:space="0" w:color="auto"/>
            </w:tcBorders>
          </w:tcPr>
          <w:p w14:paraId="34414DB5" w14:textId="77777777" w:rsidR="00BD51AC" w:rsidRPr="005307A3" w:rsidRDefault="00BD51AC" w:rsidP="00E27BA8">
            <w:pPr>
              <w:pStyle w:val="TAL"/>
              <w:rPr>
                <w:ins w:id="176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484EEEB2" w14:textId="77777777" w:rsidR="00BD51AC" w:rsidRPr="005307A3" w:rsidRDefault="00BD51AC" w:rsidP="00E27BA8">
            <w:pPr>
              <w:pStyle w:val="TAC"/>
              <w:rPr>
                <w:ins w:id="1762" w:author="Ajantha De Silva" w:date="2022-10-23T20:17:00Z"/>
                <w:lang w:eastAsia="en-GB"/>
              </w:rPr>
            </w:pPr>
            <w:ins w:id="176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28099E" w14:textId="77777777" w:rsidR="00BD51AC" w:rsidRPr="005307A3" w:rsidRDefault="00BD51AC" w:rsidP="00E27BA8">
            <w:pPr>
              <w:pStyle w:val="TAC"/>
              <w:rPr>
                <w:ins w:id="1764" w:author="Ajantha De Silva" w:date="2022-10-23T20:17:00Z"/>
                <w:lang w:eastAsia="en-GB"/>
              </w:rPr>
            </w:pPr>
            <w:ins w:id="1765"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7605BBE6" w14:textId="77777777" w:rsidR="00BD51AC" w:rsidRPr="005307A3" w:rsidRDefault="00BD51AC" w:rsidP="00E27BA8">
            <w:pPr>
              <w:pStyle w:val="TAC"/>
              <w:rPr>
                <w:ins w:id="1766" w:author="Ajantha De Silva" w:date="2022-10-23T20:17:00Z"/>
                <w:lang w:eastAsia="en-GB"/>
              </w:rPr>
            </w:pPr>
            <w:ins w:id="176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5066E06" w14:textId="77777777" w:rsidR="00BD51AC" w:rsidRPr="005307A3" w:rsidRDefault="00BD51AC" w:rsidP="00E27BA8">
            <w:pPr>
              <w:pStyle w:val="TAC"/>
              <w:rPr>
                <w:ins w:id="1768" w:author="Ajantha De Silva" w:date="2022-10-23T20:17:00Z"/>
                <w:lang w:eastAsia="en-GB"/>
              </w:rPr>
            </w:pPr>
            <w:ins w:id="1769"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2B7C59A" w14:textId="77777777" w:rsidR="00BD51AC" w:rsidRPr="005307A3" w:rsidRDefault="00BD51AC" w:rsidP="00E27BA8">
            <w:pPr>
              <w:pStyle w:val="TAC"/>
              <w:rPr>
                <w:ins w:id="1770" w:author="Ajantha De Silva" w:date="2022-10-23T20:17:00Z"/>
                <w:lang w:eastAsia="en-GB"/>
              </w:rPr>
            </w:pPr>
            <w:ins w:id="177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249497" w14:textId="77777777" w:rsidR="00BD51AC" w:rsidRPr="005307A3" w:rsidRDefault="00BD51AC" w:rsidP="00E27BA8">
            <w:pPr>
              <w:pStyle w:val="TAC"/>
              <w:rPr>
                <w:ins w:id="1772" w:author="Ajantha De Silva" w:date="2022-10-23T20:17:00Z"/>
                <w:lang w:eastAsia="en-GB"/>
              </w:rPr>
            </w:pPr>
            <w:ins w:id="177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653136" w14:textId="77777777" w:rsidR="00BD51AC" w:rsidRPr="005307A3" w:rsidRDefault="00BD51AC" w:rsidP="00E27BA8">
            <w:pPr>
              <w:pStyle w:val="TAC"/>
              <w:rPr>
                <w:ins w:id="1774" w:author="Ajantha De Silva" w:date="2022-10-23T20:17:00Z"/>
                <w:lang w:eastAsia="en-GB"/>
              </w:rPr>
            </w:pPr>
            <w:ins w:id="1775"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0A1D9B9E" w14:textId="77777777" w:rsidR="00BD51AC" w:rsidRPr="005307A3" w:rsidRDefault="00BD51AC" w:rsidP="00E27BA8">
            <w:pPr>
              <w:pStyle w:val="TAC"/>
              <w:rPr>
                <w:ins w:id="1776" w:author="Ajantha De Silva" w:date="2022-10-23T20:17:00Z"/>
                <w:lang w:eastAsia="en-GB"/>
              </w:rPr>
            </w:pPr>
            <w:ins w:id="1777"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E7BC50" w14:textId="77777777" w:rsidR="00BD51AC" w:rsidRPr="005307A3" w:rsidRDefault="00BD51AC" w:rsidP="00E27BA8">
            <w:pPr>
              <w:pStyle w:val="TAC"/>
              <w:rPr>
                <w:ins w:id="1778" w:author="Ajantha De Silva" w:date="2022-10-23T20:17:00Z"/>
                <w:lang w:eastAsia="x-none"/>
              </w:rPr>
            </w:pPr>
            <w:ins w:id="177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302094" w14:textId="77777777" w:rsidR="00BD51AC" w:rsidRPr="005307A3" w:rsidRDefault="00BD51AC" w:rsidP="00E27BA8">
            <w:pPr>
              <w:pStyle w:val="TAC"/>
              <w:rPr>
                <w:ins w:id="1780" w:author="Ajantha De Silva" w:date="2022-10-23T20:17:00Z"/>
              </w:rPr>
            </w:pPr>
            <w:ins w:id="178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E5EAD99" w14:textId="77777777" w:rsidR="00BD51AC" w:rsidRPr="005307A3" w:rsidRDefault="00BD51AC" w:rsidP="00E27BA8">
            <w:pPr>
              <w:pStyle w:val="TAC"/>
              <w:rPr>
                <w:ins w:id="1782" w:author="Ajantha De Silva" w:date="2022-10-23T20:17:00Z"/>
              </w:rPr>
            </w:pPr>
            <w:ins w:id="1783"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136ACA2" w14:textId="77777777" w:rsidR="00BD51AC" w:rsidRPr="005307A3" w:rsidRDefault="00BD51AC" w:rsidP="00E27BA8">
            <w:pPr>
              <w:pStyle w:val="TAC"/>
              <w:rPr>
                <w:ins w:id="1784" w:author="Ajantha De Silva" w:date="2022-10-23T20:17:00Z"/>
              </w:rPr>
            </w:pPr>
            <w:ins w:id="1785" w:author="Ajantha De Silva" w:date="2022-10-23T20:17:00Z">
              <w:r w:rsidRPr="005307A3">
                <w:t>29</w:t>
              </w:r>
            </w:ins>
          </w:p>
        </w:tc>
      </w:tr>
      <w:tr w:rsidR="00BD51AC" w:rsidRPr="005307A3" w14:paraId="6289BD1C" w14:textId="77777777" w:rsidTr="00E27BA8">
        <w:trPr>
          <w:jc w:val="center"/>
          <w:ins w:id="1786" w:author="Ajantha De Silva" w:date="2022-10-23T20:17:00Z"/>
        </w:trPr>
        <w:tc>
          <w:tcPr>
            <w:tcW w:w="1134" w:type="dxa"/>
            <w:tcBorders>
              <w:top w:val="nil"/>
              <w:left w:val="nil"/>
              <w:bottom w:val="nil"/>
              <w:right w:val="single" w:sz="4" w:space="0" w:color="auto"/>
            </w:tcBorders>
          </w:tcPr>
          <w:p w14:paraId="7191A9D9" w14:textId="77777777" w:rsidR="00BD51AC" w:rsidRPr="005307A3" w:rsidRDefault="00BD51AC" w:rsidP="00E27BA8">
            <w:pPr>
              <w:pStyle w:val="TAL"/>
              <w:rPr>
                <w:ins w:id="178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7C2DCEC2" w14:textId="77777777" w:rsidR="00BD51AC" w:rsidRPr="005307A3" w:rsidRDefault="00BD51AC" w:rsidP="00E27BA8">
            <w:pPr>
              <w:pStyle w:val="TAC"/>
              <w:rPr>
                <w:ins w:id="1788" w:author="Ajantha De Silva" w:date="2022-10-23T20:17:00Z"/>
                <w:lang w:eastAsia="en-GB"/>
              </w:rPr>
            </w:pPr>
            <w:ins w:id="178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461DC18" w14:textId="77777777" w:rsidR="00BD51AC" w:rsidRPr="005307A3" w:rsidRDefault="00BD51AC" w:rsidP="00E27BA8">
            <w:pPr>
              <w:pStyle w:val="TAC"/>
              <w:rPr>
                <w:ins w:id="1790" w:author="Ajantha De Silva" w:date="2022-10-23T20:17:00Z"/>
                <w:lang w:eastAsia="en-GB"/>
              </w:rPr>
            </w:pPr>
            <w:ins w:id="1791"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94542AF" w14:textId="77777777" w:rsidR="00BD51AC" w:rsidRPr="005307A3" w:rsidRDefault="00BD51AC" w:rsidP="00E27BA8">
            <w:pPr>
              <w:pStyle w:val="TAC"/>
              <w:rPr>
                <w:ins w:id="1792" w:author="Ajantha De Silva" w:date="2022-10-23T20:17:00Z"/>
                <w:lang w:eastAsia="en-GB"/>
              </w:rPr>
            </w:pPr>
            <w:ins w:id="179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1C15BB" w14:textId="77777777" w:rsidR="00BD51AC" w:rsidRPr="005307A3" w:rsidRDefault="00BD51AC" w:rsidP="00E27BA8">
            <w:pPr>
              <w:pStyle w:val="TAC"/>
              <w:rPr>
                <w:ins w:id="1794" w:author="Ajantha De Silva" w:date="2022-10-23T20:17:00Z"/>
                <w:lang w:eastAsia="en-GB"/>
              </w:rPr>
            </w:pPr>
            <w:ins w:id="179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D7A7ED4" w14:textId="77777777" w:rsidR="00BD51AC" w:rsidRPr="005307A3" w:rsidRDefault="00BD51AC" w:rsidP="00E27BA8">
            <w:pPr>
              <w:pStyle w:val="TAC"/>
              <w:rPr>
                <w:ins w:id="1796" w:author="Ajantha De Silva" w:date="2022-10-23T20:17:00Z"/>
                <w:lang w:eastAsia="en-GB"/>
              </w:rPr>
            </w:pPr>
            <w:ins w:id="1797" w:author="Ajantha De Silva" w:date="2022-10-23T20:17: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7F6040F6" w14:textId="77777777" w:rsidR="00BD51AC" w:rsidRPr="005307A3" w:rsidRDefault="00BD51AC" w:rsidP="00E27BA8">
            <w:pPr>
              <w:pStyle w:val="TAC"/>
              <w:rPr>
                <w:ins w:id="1798" w:author="Ajantha De Silva" w:date="2022-10-23T20:17:00Z"/>
                <w:lang w:eastAsia="en-GB"/>
              </w:rPr>
            </w:pPr>
            <w:ins w:id="179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A9152E" w14:textId="77777777" w:rsidR="00BD51AC" w:rsidRPr="005307A3" w:rsidRDefault="00BD51AC" w:rsidP="00E27BA8">
            <w:pPr>
              <w:pStyle w:val="TAC"/>
              <w:rPr>
                <w:ins w:id="1800" w:author="Ajantha De Silva" w:date="2022-10-23T20:17:00Z"/>
                <w:lang w:eastAsia="en-GB"/>
              </w:rPr>
            </w:pPr>
            <w:ins w:id="1801"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39E4A45" w14:textId="77777777" w:rsidR="00BD51AC" w:rsidRPr="005307A3" w:rsidRDefault="00BD51AC" w:rsidP="00E27BA8">
            <w:pPr>
              <w:pStyle w:val="TAC"/>
              <w:rPr>
                <w:ins w:id="1802" w:author="Ajantha De Silva" w:date="2022-10-23T20:17:00Z"/>
                <w:lang w:eastAsia="en-GB"/>
              </w:rPr>
            </w:pPr>
            <w:ins w:id="1803"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A941A9F" w14:textId="77777777" w:rsidR="00BD51AC" w:rsidRPr="005307A3" w:rsidRDefault="00BD51AC" w:rsidP="00E27BA8">
            <w:pPr>
              <w:pStyle w:val="TAC"/>
              <w:rPr>
                <w:ins w:id="1804" w:author="Ajantha De Silva" w:date="2022-10-23T20:17:00Z"/>
                <w:lang w:eastAsia="x-none"/>
              </w:rPr>
            </w:pPr>
            <w:ins w:id="1805"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ECE32A1" w14:textId="77777777" w:rsidR="00BD51AC" w:rsidRPr="005307A3" w:rsidRDefault="00BD51AC" w:rsidP="00E27BA8">
            <w:pPr>
              <w:pStyle w:val="TAC"/>
              <w:rPr>
                <w:ins w:id="1806" w:author="Ajantha De Silva" w:date="2022-10-23T20:17:00Z"/>
              </w:rPr>
            </w:pPr>
            <w:ins w:id="1807"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477947C5" w14:textId="77777777" w:rsidR="00BD51AC" w:rsidRPr="005307A3" w:rsidRDefault="00BD51AC" w:rsidP="00E27BA8">
            <w:pPr>
              <w:pStyle w:val="TAC"/>
              <w:rPr>
                <w:ins w:id="1808" w:author="Ajantha De Silva" w:date="2022-10-23T20:17:00Z"/>
              </w:rPr>
            </w:pPr>
            <w:ins w:id="1809"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C31F05" w14:textId="77777777" w:rsidR="00BD51AC" w:rsidRPr="005307A3" w:rsidRDefault="00BD51AC" w:rsidP="00E27BA8">
            <w:pPr>
              <w:pStyle w:val="TAC"/>
              <w:rPr>
                <w:ins w:id="1810" w:author="Ajantha De Silva" w:date="2022-10-23T20:17:00Z"/>
              </w:rPr>
            </w:pPr>
            <w:ins w:id="1811" w:author="Ajantha De Silva" w:date="2022-10-23T20:17:00Z">
              <w:r w:rsidRPr="005307A3">
                <w:t>00</w:t>
              </w:r>
            </w:ins>
          </w:p>
        </w:tc>
      </w:tr>
      <w:tr w:rsidR="00BD51AC" w:rsidRPr="005307A3" w14:paraId="06E2E8B9" w14:textId="77777777" w:rsidTr="00E27BA8">
        <w:trPr>
          <w:jc w:val="center"/>
          <w:ins w:id="1812" w:author="Ajantha De Silva" w:date="2022-10-23T20:17:00Z"/>
        </w:trPr>
        <w:tc>
          <w:tcPr>
            <w:tcW w:w="1134" w:type="dxa"/>
            <w:tcBorders>
              <w:top w:val="nil"/>
              <w:left w:val="nil"/>
              <w:bottom w:val="nil"/>
              <w:right w:val="single" w:sz="4" w:space="0" w:color="auto"/>
            </w:tcBorders>
          </w:tcPr>
          <w:p w14:paraId="5928C126" w14:textId="77777777" w:rsidR="00BD51AC" w:rsidRPr="005307A3" w:rsidRDefault="00BD51AC" w:rsidP="00E27BA8">
            <w:pPr>
              <w:pStyle w:val="TAL"/>
              <w:rPr>
                <w:ins w:id="181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0B86B0D0" w14:textId="77777777" w:rsidR="00BD51AC" w:rsidRPr="005307A3" w:rsidRDefault="00BD51AC" w:rsidP="00E27BA8">
            <w:pPr>
              <w:pStyle w:val="TAC"/>
              <w:rPr>
                <w:ins w:id="1814" w:author="Ajantha De Silva" w:date="2022-10-23T20:17:00Z"/>
                <w:lang w:eastAsia="en-GB"/>
              </w:rPr>
            </w:pPr>
            <w:ins w:id="1815"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939E584" w14:textId="77777777" w:rsidR="00BD51AC" w:rsidRPr="005307A3" w:rsidRDefault="00BD51AC" w:rsidP="00E27BA8">
            <w:pPr>
              <w:pStyle w:val="TAC"/>
              <w:rPr>
                <w:ins w:id="1816" w:author="Ajantha De Silva" w:date="2022-10-23T20:17:00Z"/>
                <w:lang w:eastAsia="en-GB"/>
              </w:rPr>
            </w:pPr>
            <w:ins w:id="181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D26DD82" w14:textId="77777777" w:rsidR="00BD51AC" w:rsidRPr="005307A3" w:rsidRDefault="00BD51AC" w:rsidP="00E27BA8">
            <w:pPr>
              <w:pStyle w:val="TAC"/>
              <w:rPr>
                <w:ins w:id="1818" w:author="Ajantha De Silva" w:date="2022-10-23T20:17:00Z"/>
                <w:lang w:eastAsia="en-GB"/>
              </w:rPr>
            </w:pPr>
            <w:ins w:id="1819"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670C94EC" w14:textId="77777777" w:rsidR="00BD51AC" w:rsidRPr="005307A3" w:rsidRDefault="00BD51AC" w:rsidP="00E27BA8">
            <w:pPr>
              <w:pStyle w:val="TAC"/>
              <w:rPr>
                <w:ins w:id="1820" w:author="Ajantha De Silva" w:date="2022-10-23T20:17:00Z"/>
                <w:lang w:eastAsia="en-GB"/>
              </w:rPr>
            </w:pPr>
            <w:ins w:id="1821"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BA13A0" w14:textId="77777777" w:rsidR="00BD51AC" w:rsidRPr="005307A3" w:rsidRDefault="00BD51AC" w:rsidP="00E27BA8">
            <w:pPr>
              <w:pStyle w:val="TAC"/>
              <w:rPr>
                <w:ins w:id="1822" w:author="Ajantha De Silva" w:date="2022-10-23T20:17:00Z"/>
                <w:lang w:eastAsia="en-GB"/>
              </w:rPr>
            </w:pPr>
            <w:ins w:id="1823"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58FBE90" w14:textId="77777777" w:rsidR="00BD51AC" w:rsidRPr="005307A3" w:rsidRDefault="00BD51AC" w:rsidP="00E27BA8">
            <w:pPr>
              <w:pStyle w:val="TAC"/>
              <w:rPr>
                <w:ins w:id="1824" w:author="Ajantha De Silva" w:date="2022-10-23T20:17:00Z"/>
                <w:lang w:eastAsia="en-GB"/>
              </w:rPr>
            </w:pPr>
            <w:ins w:id="1825"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8E6132" w14:textId="77777777" w:rsidR="00BD51AC" w:rsidRPr="005307A3" w:rsidRDefault="00BD51AC" w:rsidP="00E27BA8">
            <w:pPr>
              <w:pStyle w:val="TAC"/>
              <w:rPr>
                <w:ins w:id="1826" w:author="Ajantha De Silva" w:date="2022-10-23T20:17:00Z"/>
                <w:lang w:eastAsia="en-GB"/>
              </w:rPr>
            </w:pPr>
            <w:ins w:id="1827"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F338E90" w14:textId="77777777" w:rsidR="00BD51AC" w:rsidRPr="005307A3" w:rsidRDefault="00BD51AC" w:rsidP="00E27BA8">
            <w:pPr>
              <w:pStyle w:val="TAC"/>
              <w:rPr>
                <w:ins w:id="1828" w:author="Ajantha De Silva" w:date="2022-10-23T20:17:00Z"/>
                <w:lang w:eastAsia="en-GB"/>
              </w:rPr>
            </w:pPr>
          </w:p>
        </w:tc>
        <w:tc>
          <w:tcPr>
            <w:tcW w:w="567" w:type="dxa"/>
            <w:tcBorders>
              <w:top w:val="single" w:sz="4" w:space="0" w:color="auto"/>
              <w:left w:val="single" w:sz="4" w:space="0" w:color="auto"/>
              <w:bottom w:val="single" w:sz="4" w:space="0" w:color="auto"/>
              <w:right w:val="single" w:sz="4" w:space="0" w:color="auto"/>
            </w:tcBorders>
          </w:tcPr>
          <w:p w14:paraId="47F0E428" w14:textId="77777777" w:rsidR="00BD51AC" w:rsidRPr="005307A3" w:rsidRDefault="00BD51AC" w:rsidP="00E27BA8">
            <w:pPr>
              <w:pStyle w:val="TAC"/>
              <w:rPr>
                <w:ins w:id="1829" w:author="Ajantha De Silva" w:date="2022-10-23T20:17:00Z"/>
                <w:lang w:eastAsia="x-none"/>
              </w:rPr>
            </w:pPr>
          </w:p>
        </w:tc>
        <w:tc>
          <w:tcPr>
            <w:tcW w:w="567" w:type="dxa"/>
            <w:tcBorders>
              <w:top w:val="single" w:sz="4" w:space="0" w:color="auto"/>
              <w:left w:val="single" w:sz="4" w:space="0" w:color="auto"/>
              <w:bottom w:val="single" w:sz="4" w:space="0" w:color="auto"/>
              <w:right w:val="single" w:sz="4" w:space="0" w:color="auto"/>
            </w:tcBorders>
          </w:tcPr>
          <w:p w14:paraId="7F6DB50F" w14:textId="77777777" w:rsidR="00BD51AC" w:rsidRPr="005307A3" w:rsidRDefault="00BD51AC" w:rsidP="00E27BA8">
            <w:pPr>
              <w:pStyle w:val="TAC"/>
              <w:rPr>
                <w:ins w:id="183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EC7FB2F" w14:textId="77777777" w:rsidR="00BD51AC" w:rsidRPr="005307A3" w:rsidRDefault="00BD51AC" w:rsidP="00E27BA8">
            <w:pPr>
              <w:pStyle w:val="TAC"/>
              <w:rPr>
                <w:ins w:id="183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8FC01EE" w14:textId="77777777" w:rsidR="00BD51AC" w:rsidRPr="005307A3" w:rsidRDefault="00BD51AC" w:rsidP="00E27BA8">
            <w:pPr>
              <w:pStyle w:val="TAC"/>
              <w:rPr>
                <w:ins w:id="1832" w:author="Ajantha De Silva" w:date="2022-10-23T20:17:00Z"/>
              </w:rPr>
            </w:pPr>
          </w:p>
        </w:tc>
      </w:tr>
    </w:tbl>
    <w:p w14:paraId="4A06ABD7" w14:textId="77777777" w:rsidR="00BD51AC" w:rsidRPr="005307A3" w:rsidRDefault="00BD51AC" w:rsidP="00BD51AC">
      <w:pPr>
        <w:pStyle w:val="TH"/>
        <w:spacing w:before="0" w:after="0"/>
        <w:rPr>
          <w:ins w:id="1833" w:author="Ajantha De Silva" w:date="2022-10-23T20:17:00Z"/>
          <w:sz w:val="8"/>
          <w:szCs w:val="8"/>
          <w:lang w:eastAsia="x-none"/>
        </w:rPr>
      </w:pPr>
    </w:p>
    <w:p w14:paraId="7CFB3E81" w14:textId="77777777" w:rsidR="00BD51AC" w:rsidRPr="005307A3" w:rsidRDefault="00BD51AC" w:rsidP="00BD51AC">
      <w:pPr>
        <w:rPr>
          <w:ins w:id="1834" w:author="Ajantha De Silva" w:date="2022-10-23T20:17:00Z"/>
          <w:sz w:val="22"/>
          <w:szCs w:val="22"/>
        </w:rPr>
      </w:pPr>
    </w:p>
    <w:p w14:paraId="4D99CE2D" w14:textId="77777777" w:rsidR="00BD51AC" w:rsidRPr="005307A3" w:rsidRDefault="00BD51AC" w:rsidP="00BD51AC">
      <w:pPr>
        <w:rPr>
          <w:ins w:id="1835" w:author="Ajantha De Silva" w:date="2022-10-23T20:17:00Z"/>
        </w:rPr>
      </w:pPr>
      <w:ins w:id="1836" w:author="Ajantha De Silva" w:date="2022-10-23T20:17:00Z">
        <w:r w:rsidRPr="005307A3">
          <w:t>ENVELOPE: SMS-PP DOWNLOAD 2.2.3</w:t>
        </w:r>
      </w:ins>
    </w:p>
    <w:p w14:paraId="2087832B" w14:textId="77777777" w:rsidR="00BD51AC" w:rsidRPr="005307A3" w:rsidRDefault="00BD51AC" w:rsidP="00BD51AC">
      <w:pPr>
        <w:rPr>
          <w:ins w:id="1837" w:author="Ajantha De Silva" w:date="2022-10-23T20:17:00Z"/>
        </w:rPr>
      </w:pPr>
      <w:ins w:id="1838" w:author="Ajantha De Silva" w:date="2022-10-23T20:17:00Z">
        <w:r w:rsidRPr="005307A3">
          <w:t>Logically:</w:t>
        </w:r>
      </w:ins>
    </w:p>
    <w:p w14:paraId="09BFD4E7" w14:textId="77777777" w:rsidR="00BD51AC" w:rsidRPr="005307A3" w:rsidRDefault="00BD51AC" w:rsidP="00BD51AC">
      <w:pPr>
        <w:pStyle w:val="EW"/>
        <w:rPr>
          <w:ins w:id="1839" w:author="Ajantha De Silva" w:date="2022-10-23T20:17:00Z"/>
        </w:rPr>
      </w:pPr>
      <w:ins w:id="1840" w:author="Ajantha De Silva" w:date="2022-10-23T20:17:00Z">
        <w:r w:rsidRPr="005307A3">
          <w:t>SMS-PP Download</w:t>
        </w:r>
      </w:ins>
    </w:p>
    <w:p w14:paraId="1F5751F3" w14:textId="77777777" w:rsidR="00BD51AC" w:rsidRPr="005307A3" w:rsidRDefault="00BD51AC" w:rsidP="00BD51AC">
      <w:pPr>
        <w:pStyle w:val="EW"/>
        <w:rPr>
          <w:ins w:id="1841" w:author="Ajantha De Silva" w:date="2022-10-23T20:17:00Z"/>
        </w:rPr>
      </w:pPr>
      <w:ins w:id="1842" w:author="Ajantha De Silva" w:date="2022-10-23T20:17:00Z">
        <w:r w:rsidRPr="005307A3">
          <w:tab/>
          <w:t>Device identities</w:t>
        </w:r>
      </w:ins>
    </w:p>
    <w:p w14:paraId="73EF9B4F" w14:textId="77777777" w:rsidR="00BD51AC" w:rsidRPr="005307A3" w:rsidRDefault="00BD51AC" w:rsidP="00BD51AC">
      <w:pPr>
        <w:pStyle w:val="EW"/>
        <w:rPr>
          <w:ins w:id="1843" w:author="Ajantha De Silva" w:date="2022-10-23T20:17:00Z"/>
        </w:rPr>
      </w:pPr>
      <w:ins w:id="1844" w:author="Ajantha De Silva" w:date="2022-10-23T20:17:00Z">
        <w:r w:rsidRPr="005307A3">
          <w:tab/>
        </w:r>
        <w:r w:rsidRPr="005307A3">
          <w:tab/>
          <w:t>Source device:</w:t>
        </w:r>
        <w:r w:rsidRPr="005307A3">
          <w:tab/>
          <w:t>Network</w:t>
        </w:r>
      </w:ins>
    </w:p>
    <w:p w14:paraId="4A262334" w14:textId="77777777" w:rsidR="00BD51AC" w:rsidRPr="005307A3" w:rsidRDefault="00BD51AC" w:rsidP="00BD51AC">
      <w:pPr>
        <w:pStyle w:val="EW"/>
        <w:rPr>
          <w:ins w:id="1845" w:author="Ajantha De Silva" w:date="2022-10-23T20:17:00Z"/>
        </w:rPr>
      </w:pPr>
      <w:ins w:id="1846" w:author="Ajantha De Silva" w:date="2022-10-23T20:17:00Z">
        <w:r w:rsidRPr="005307A3">
          <w:tab/>
        </w:r>
        <w:r w:rsidRPr="005307A3">
          <w:tab/>
          <w:t>Destination device:</w:t>
        </w:r>
        <w:r w:rsidRPr="005307A3">
          <w:tab/>
          <w:t>UICC</w:t>
        </w:r>
      </w:ins>
    </w:p>
    <w:p w14:paraId="34216552" w14:textId="77777777" w:rsidR="00BD51AC" w:rsidRPr="005307A3" w:rsidRDefault="00BD51AC" w:rsidP="00BD51AC">
      <w:pPr>
        <w:rPr>
          <w:ins w:id="1847" w:author="Ajantha De Silva" w:date="2022-10-23T20:17:00Z"/>
        </w:rPr>
      </w:pPr>
      <w:ins w:id="1848" w:author="Ajantha De Silva" w:date="2022-10-23T20:17:00Z">
        <w:r w:rsidRPr="005307A3">
          <w:tab/>
          <w:t xml:space="preserve">   SMS TPDU</w:t>
        </w:r>
        <w:r w:rsidRPr="005307A3">
          <w:tab/>
        </w:r>
        <w:r w:rsidRPr="005307A3">
          <w:tab/>
          <w:t xml:space="preserve">           3</w:t>
        </w:r>
        <w:r w:rsidRPr="005307A3">
          <w:rPr>
            <w:vertAlign w:val="superscript"/>
          </w:rPr>
          <w:t>rd</w:t>
        </w:r>
        <w:r w:rsidRPr="005307A3">
          <w:t xml:space="preserve"> part of Secured Patcket from DL NAS TRANSPORT message 2.2.1</w:t>
        </w:r>
      </w:ins>
    </w:p>
    <w:p w14:paraId="0038D60E" w14:textId="77777777" w:rsidR="00BD51AC" w:rsidRPr="005307A3" w:rsidRDefault="00BD51AC" w:rsidP="00BD51AC">
      <w:pPr>
        <w:rPr>
          <w:ins w:id="1849" w:author="Ajantha De Silva" w:date="2022-10-23T20:17:00Z"/>
        </w:rPr>
      </w:pPr>
      <w:bookmarkStart w:id="1850" w:name="MCCQCTEMPBM_00000232"/>
      <w:ins w:id="1851" w:author="Ajantha De Silva" w:date="2022-10-23T20:17: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D51AC" w:rsidRPr="005307A3" w14:paraId="505F74DB" w14:textId="77777777" w:rsidTr="00E27BA8">
        <w:trPr>
          <w:jc w:val="center"/>
          <w:ins w:id="1852" w:author="Ajantha De Silva" w:date="2022-10-23T20:17:00Z"/>
        </w:trPr>
        <w:tc>
          <w:tcPr>
            <w:tcW w:w="1134" w:type="dxa"/>
            <w:tcBorders>
              <w:top w:val="single" w:sz="4" w:space="0" w:color="auto"/>
              <w:left w:val="single" w:sz="4" w:space="0" w:color="auto"/>
              <w:bottom w:val="single" w:sz="4" w:space="0" w:color="auto"/>
              <w:right w:val="single" w:sz="4" w:space="0" w:color="auto"/>
            </w:tcBorders>
            <w:hideMark/>
          </w:tcPr>
          <w:bookmarkEnd w:id="1850"/>
          <w:p w14:paraId="1F7893B5" w14:textId="77777777" w:rsidR="00BD51AC" w:rsidRPr="005307A3" w:rsidRDefault="00BD51AC" w:rsidP="00E27BA8">
            <w:pPr>
              <w:pStyle w:val="TAL"/>
              <w:rPr>
                <w:ins w:id="1853" w:author="Ajantha De Silva" w:date="2022-10-23T20:17:00Z"/>
              </w:rPr>
            </w:pPr>
            <w:ins w:id="1854"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6FC73835" w14:textId="77777777" w:rsidR="00BD51AC" w:rsidRPr="005307A3" w:rsidRDefault="00BD51AC" w:rsidP="00E27BA8">
            <w:pPr>
              <w:pStyle w:val="TAC"/>
              <w:rPr>
                <w:ins w:id="1855" w:author="Ajantha De Silva" w:date="2022-10-23T20:17:00Z"/>
              </w:rPr>
            </w:pPr>
            <w:ins w:id="1856" w:author="Ajantha De Silva" w:date="2022-10-23T20:17: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48C42CFC" w14:textId="77777777" w:rsidR="00BD51AC" w:rsidRPr="005307A3" w:rsidRDefault="00BD51AC" w:rsidP="00E27BA8">
            <w:pPr>
              <w:pStyle w:val="TAC"/>
              <w:rPr>
                <w:ins w:id="1857" w:author="Ajantha De Silva" w:date="2022-10-23T20:17:00Z"/>
              </w:rPr>
            </w:pPr>
            <w:ins w:id="1858"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28FE9065" w14:textId="77777777" w:rsidR="00BD51AC" w:rsidRPr="005307A3" w:rsidRDefault="00BD51AC" w:rsidP="00E27BA8">
            <w:pPr>
              <w:pStyle w:val="TAC"/>
              <w:rPr>
                <w:ins w:id="1859" w:author="Ajantha De Silva" w:date="2022-10-23T20:17:00Z"/>
              </w:rPr>
            </w:pPr>
            <w:ins w:id="1860"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48F64C28" w14:textId="77777777" w:rsidR="00BD51AC" w:rsidRPr="005307A3" w:rsidRDefault="00BD51AC" w:rsidP="00E27BA8">
            <w:pPr>
              <w:pStyle w:val="TAC"/>
              <w:rPr>
                <w:ins w:id="1861" w:author="Ajantha De Silva" w:date="2022-10-23T20:17:00Z"/>
              </w:rPr>
            </w:pPr>
            <w:ins w:id="1862"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BD46FBA" w14:textId="77777777" w:rsidR="00BD51AC" w:rsidRPr="005307A3" w:rsidRDefault="00BD51AC" w:rsidP="00E27BA8">
            <w:pPr>
              <w:pStyle w:val="TAC"/>
              <w:rPr>
                <w:ins w:id="1863" w:author="Ajantha De Silva" w:date="2022-10-23T20:17:00Z"/>
              </w:rPr>
            </w:pPr>
            <w:ins w:id="1864"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FCEFA34" w14:textId="77777777" w:rsidR="00BD51AC" w:rsidRPr="005307A3" w:rsidRDefault="00BD51AC" w:rsidP="00E27BA8">
            <w:pPr>
              <w:pStyle w:val="TAC"/>
              <w:rPr>
                <w:ins w:id="1865" w:author="Ajantha De Silva" w:date="2022-10-23T20:17:00Z"/>
              </w:rPr>
            </w:pPr>
            <w:ins w:id="1866"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261693F" w14:textId="77777777" w:rsidR="00BD51AC" w:rsidRPr="005307A3" w:rsidRDefault="00BD51AC" w:rsidP="00E27BA8">
            <w:pPr>
              <w:pStyle w:val="TAC"/>
              <w:rPr>
                <w:ins w:id="1867" w:author="Ajantha De Silva" w:date="2022-10-23T20:17:00Z"/>
              </w:rPr>
            </w:pPr>
            <w:ins w:id="1868" w:author="Ajantha De Silva" w:date="2022-10-23T20:17: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3E0F4CE2" w14:textId="77777777" w:rsidR="00BD51AC" w:rsidRPr="005307A3" w:rsidRDefault="00BD51AC" w:rsidP="00E27BA8">
            <w:pPr>
              <w:pStyle w:val="TAC"/>
              <w:rPr>
                <w:ins w:id="1869" w:author="Ajantha De Silva" w:date="2022-10-23T20:17:00Z"/>
              </w:rPr>
            </w:pPr>
            <w:ins w:id="1870" w:author="Ajantha De Silva" w:date="2022-10-23T20:17:00Z">
              <w:r w:rsidRPr="005307A3">
                <w:t>53</w:t>
              </w:r>
            </w:ins>
          </w:p>
        </w:tc>
        <w:tc>
          <w:tcPr>
            <w:tcW w:w="567" w:type="dxa"/>
            <w:tcBorders>
              <w:top w:val="single" w:sz="4" w:space="0" w:color="auto"/>
              <w:left w:val="single" w:sz="4" w:space="0" w:color="auto"/>
              <w:bottom w:val="single" w:sz="4" w:space="0" w:color="auto"/>
              <w:right w:val="single" w:sz="4" w:space="0" w:color="auto"/>
            </w:tcBorders>
            <w:hideMark/>
          </w:tcPr>
          <w:p w14:paraId="6C056060" w14:textId="77777777" w:rsidR="00BD51AC" w:rsidRPr="005307A3" w:rsidRDefault="00BD51AC" w:rsidP="00E27BA8">
            <w:pPr>
              <w:pStyle w:val="TAC"/>
              <w:rPr>
                <w:ins w:id="1871" w:author="Ajantha De Silva" w:date="2022-10-23T20:17:00Z"/>
              </w:rPr>
            </w:pPr>
            <w:ins w:id="1872"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254F40C2" w14:textId="77777777" w:rsidR="00BD51AC" w:rsidRPr="005307A3" w:rsidRDefault="00BD51AC" w:rsidP="00E27BA8">
            <w:pPr>
              <w:pStyle w:val="TAC"/>
              <w:rPr>
                <w:ins w:id="1873" w:author="Ajantha De Silva" w:date="2022-10-23T20:17:00Z"/>
              </w:rPr>
            </w:pPr>
            <w:ins w:id="18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C740BF2" w14:textId="77777777" w:rsidR="00BD51AC" w:rsidRPr="005307A3" w:rsidRDefault="00BD51AC" w:rsidP="00E27BA8">
            <w:pPr>
              <w:pStyle w:val="TAC"/>
              <w:rPr>
                <w:ins w:id="1875" w:author="Ajantha De Silva" w:date="2022-10-23T20:17:00Z"/>
              </w:rPr>
            </w:pPr>
            <w:ins w:id="1876"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AFB28F8" w14:textId="77777777" w:rsidR="00BD51AC" w:rsidRPr="005307A3" w:rsidRDefault="00BD51AC" w:rsidP="00E27BA8">
            <w:pPr>
              <w:pStyle w:val="TAC"/>
              <w:rPr>
                <w:ins w:id="1877" w:author="Ajantha De Silva" w:date="2022-10-23T20:17:00Z"/>
              </w:rPr>
            </w:pPr>
            <w:ins w:id="1878" w:author="Ajantha De Silva" w:date="2022-10-23T20:17:00Z">
              <w:r w:rsidRPr="005307A3">
                <w:t>7F</w:t>
              </w:r>
            </w:ins>
          </w:p>
        </w:tc>
      </w:tr>
      <w:tr w:rsidR="00BD51AC" w:rsidRPr="005307A3" w14:paraId="18721B41" w14:textId="77777777" w:rsidTr="00E27BA8">
        <w:trPr>
          <w:jc w:val="center"/>
          <w:ins w:id="1879" w:author="Ajantha De Silva" w:date="2022-10-23T20:17:00Z"/>
        </w:trPr>
        <w:tc>
          <w:tcPr>
            <w:tcW w:w="1134" w:type="dxa"/>
            <w:tcBorders>
              <w:top w:val="single" w:sz="4" w:space="0" w:color="auto"/>
              <w:left w:val="nil"/>
              <w:bottom w:val="nil"/>
              <w:right w:val="single" w:sz="4" w:space="0" w:color="auto"/>
            </w:tcBorders>
          </w:tcPr>
          <w:p w14:paraId="7912C953" w14:textId="77777777" w:rsidR="00BD51AC" w:rsidRPr="005307A3" w:rsidRDefault="00BD51AC" w:rsidP="00E27BA8">
            <w:pPr>
              <w:pStyle w:val="TAL"/>
              <w:rPr>
                <w:ins w:id="188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0C27833" w14:textId="77777777" w:rsidR="00BD51AC" w:rsidRPr="005307A3" w:rsidRDefault="00BD51AC" w:rsidP="00E27BA8">
            <w:pPr>
              <w:pStyle w:val="TAC"/>
              <w:rPr>
                <w:ins w:id="1881" w:author="Ajantha De Silva" w:date="2022-10-23T20:17:00Z"/>
              </w:rPr>
            </w:pPr>
            <w:ins w:id="1882" w:author="Ajantha De Silva" w:date="2022-10-23T20:17: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1F8A30E5" w14:textId="77777777" w:rsidR="00BD51AC" w:rsidRPr="005307A3" w:rsidRDefault="00BD51AC" w:rsidP="00E27BA8">
            <w:pPr>
              <w:pStyle w:val="TAC"/>
              <w:rPr>
                <w:ins w:id="1883" w:author="Ajantha De Silva" w:date="2022-10-23T20:17:00Z"/>
              </w:rPr>
            </w:pPr>
            <w:ins w:id="18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382780B" w14:textId="77777777" w:rsidR="00BD51AC" w:rsidRPr="005307A3" w:rsidRDefault="00BD51AC" w:rsidP="00E27BA8">
            <w:pPr>
              <w:pStyle w:val="TAC"/>
              <w:rPr>
                <w:ins w:id="1885" w:author="Ajantha De Silva" w:date="2022-10-23T20:17:00Z"/>
              </w:rPr>
            </w:pPr>
            <w:ins w:id="18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43EFFA" w14:textId="77777777" w:rsidR="00BD51AC" w:rsidRPr="005307A3" w:rsidRDefault="00BD51AC" w:rsidP="00E27BA8">
            <w:pPr>
              <w:pStyle w:val="TAC"/>
              <w:rPr>
                <w:ins w:id="1887" w:author="Ajantha De Silva" w:date="2022-10-23T20:17:00Z"/>
              </w:rPr>
            </w:pPr>
            <w:ins w:id="18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5A0337" w14:textId="77777777" w:rsidR="00BD51AC" w:rsidRPr="005307A3" w:rsidRDefault="00BD51AC" w:rsidP="00E27BA8">
            <w:pPr>
              <w:pStyle w:val="TAC"/>
              <w:rPr>
                <w:ins w:id="1889" w:author="Ajantha De Silva" w:date="2022-10-23T20:17:00Z"/>
              </w:rPr>
            </w:pPr>
            <w:ins w:id="189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43A3410" w14:textId="77777777" w:rsidR="00BD51AC" w:rsidRPr="005307A3" w:rsidRDefault="00BD51AC" w:rsidP="00E27BA8">
            <w:pPr>
              <w:pStyle w:val="TAC"/>
              <w:rPr>
                <w:ins w:id="1891" w:author="Ajantha De Silva" w:date="2022-10-23T20:17:00Z"/>
              </w:rPr>
            </w:pPr>
            <w:ins w:id="18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7EC36E9" w14:textId="77777777" w:rsidR="00BD51AC" w:rsidRPr="005307A3" w:rsidRDefault="00BD51AC" w:rsidP="00E27BA8">
            <w:pPr>
              <w:pStyle w:val="TAC"/>
              <w:rPr>
                <w:ins w:id="1893" w:author="Ajantha De Silva" w:date="2022-10-23T20:17:00Z"/>
              </w:rPr>
            </w:pPr>
            <w:ins w:id="18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034E1B" w14:textId="77777777" w:rsidR="00BD51AC" w:rsidRPr="005307A3" w:rsidRDefault="00BD51AC" w:rsidP="00E27BA8">
            <w:pPr>
              <w:pStyle w:val="TAC"/>
              <w:rPr>
                <w:ins w:id="1895" w:author="Ajantha De Silva" w:date="2022-10-23T20:17:00Z"/>
              </w:rPr>
            </w:pPr>
            <w:ins w:id="18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D823E6" w14:textId="77777777" w:rsidR="00BD51AC" w:rsidRPr="005307A3" w:rsidRDefault="00BD51AC" w:rsidP="00E27BA8">
            <w:pPr>
              <w:pStyle w:val="TAC"/>
              <w:rPr>
                <w:ins w:id="1897" w:author="Ajantha De Silva" w:date="2022-10-23T20:17:00Z"/>
              </w:rPr>
            </w:pPr>
            <w:ins w:id="1898" w:author="Ajantha De Silva" w:date="2022-10-23T20:17: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1FE5E9FA" w14:textId="77777777" w:rsidR="00BD51AC" w:rsidRPr="005307A3" w:rsidRDefault="00BD51AC" w:rsidP="00E27BA8">
            <w:pPr>
              <w:pStyle w:val="TAC"/>
              <w:rPr>
                <w:ins w:id="1899" w:author="Ajantha De Silva" w:date="2022-10-23T20:17:00Z"/>
              </w:rPr>
            </w:pPr>
            <w:ins w:id="1900" w:author="Ajantha De Silva" w:date="2022-10-23T20:17: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524DD0DE" w14:textId="77777777" w:rsidR="00BD51AC" w:rsidRPr="005307A3" w:rsidRDefault="00BD51AC" w:rsidP="00E27BA8">
            <w:pPr>
              <w:pStyle w:val="TAC"/>
              <w:rPr>
                <w:ins w:id="1901" w:author="Ajantha De Silva" w:date="2022-10-23T20:17:00Z"/>
              </w:rPr>
            </w:pPr>
            <w:ins w:id="19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E52C592" w14:textId="77777777" w:rsidR="00BD51AC" w:rsidRPr="005307A3" w:rsidRDefault="00BD51AC" w:rsidP="00E27BA8">
            <w:pPr>
              <w:pStyle w:val="TAC"/>
              <w:rPr>
                <w:ins w:id="1903" w:author="Ajantha De Silva" w:date="2022-10-23T20:17:00Z"/>
              </w:rPr>
            </w:pPr>
            <w:ins w:id="1904" w:author="Ajantha De Silva" w:date="2022-10-23T20:17:00Z">
              <w:r w:rsidRPr="005307A3">
                <w:t>03</w:t>
              </w:r>
            </w:ins>
          </w:p>
        </w:tc>
      </w:tr>
      <w:tr w:rsidR="00BD51AC" w:rsidRPr="005307A3" w14:paraId="4A1E647E" w14:textId="77777777" w:rsidTr="00E27BA8">
        <w:trPr>
          <w:jc w:val="center"/>
          <w:ins w:id="1905" w:author="Ajantha De Silva" w:date="2022-10-23T20:17:00Z"/>
        </w:trPr>
        <w:tc>
          <w:tcPr>
            <w:tcW w:w="1134" w:type="dxa"/>
            <w:tcBorders>
              <w:top w:val="nil"/>
              <w:left w:val="nil"/>
              <w:bottom w:val="nil"/>
              <w:right w:val="single" w:sz="4" w:space="0" w:color="auto"/>
            </w:tcBorders>
          </w:tcPr>
          <w:p w14:paraId="6C8C3C57" w14:textId="77777777" w:rsidR="00BD51AC" w:rsidRPr="005307A3" w:rsidRDefault="00BD51AC" w:rsidP="00E27BA8">
            <w:pPr>
              <w:pStyle w:val="TAL"/>
              <w:rPr>
                <w:ins w:id="190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5AF3CA7E" w14:textId="77777777" w:rsidR="00BD51AC" w:rsidRPr="005307A3" w:rsidRDefault="00BD51AC" w:rsidP="00E27BA8">
            <w:pPr>
              <w:pStyle w:val="TAC"/>
              <w:rPr>
                <w:ins w:id="1907" w:author="Ajantha De Silva" w:date="2022-10-23T20:17:00Z"/>
              </w:rPr>
            </w:pPr>
            <w:ins w:id="1908" w:author="Ajantha De Silva" w:date="2022-10-23T20:17: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55AC2B66" w14:textId="77777777" w:rsidR="00BD51AC" w:rsidRPr="005307A3" w:rsidRDefault="00BD51AC" w:rsidP="00E27BA8">
            <w:pPr>
              <w:pStyle w:val="TAC"/>
              <w:rPr>
                <w:ins w:id="1909" w:author="Ajantha De Silva" w:date="2022-10-23T20:17:00Z"/>
              </w:rPr>
            </w:pPr>
            <w:ins w:id="1910"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909C9E9" w14:textId="77777777" w:rsidR="00BD51AC" w:rsidRPr="005307A3" w:rsidRDefault="00BD51AC" w:rsidP="00E27BA8">
            <w:pPr>
              <w:pStyle w:val="TAC"/>
              <w:rPr>
                <w:ins w:id="1911" w:author="Ajantha De Silva" w:date="2022-10-23T20:17:00Z"/>
              </w:rPr>
            </w:pPr>
            <w:ins w:id="1912"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1793D207" w14:textId="77777777" w:rsidR="00BD51AC" w:rsidRPr="005307A3" w:rsidRDefault="00BD51AC" w:rsidP="00E27BA8">
            <w:pPr>
              <w:pStyle w:val="TAC"/>
              <w:rPr>
                <w:ins w:id="1913" w:author="Ajantha De Silva" w:date="2022-10-23T20:17:00Z"/>
              </w:rPr>
            </w:pPr>
            <w:ins w:id="1914"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1CED1CFA" w14:textId="77777777" w:rsidR="00BD51AC" w:rsidRPr="005307A3" w:rsidRDefault="00BD51AC" w:rsidP="00E27BA8">
            <w:pPr>
              <w:pStyle w:val="TAC"/>
              <w:rPr>
                <w:ins w:id="1915" w:author="Ajantha De Silva" w:date="2022-10-23T20:17:00Z"/>
              </w:rPr>
            </w:pPr>
            <w:ins w:id="191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F7D72C5" w14:textId="77777777" w:rsidR="00BD51AC" w:rsidRPr="005307A3" w:rsidRDefault="00BD51AC" w:rsidP="00E27BA8">
            <w:pPr>
              <w:pStyle w:val="TAC"/>
              <w:rPr>
                <w:ins w:id="1917" w:author="Ajantha De Silva" w:date="2022-10-23T20:17:00Z"/>
              </w:rPr>
            </w:pPr>
            <w:ins w:id="191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AA8C224" w14:textId="77777777" w:rsidR="00BD51AC" w:rsidRPr="005307A3" w:rsidRDefault="00BD51AC" w:rsidP="00E27BA8">
            <w:pPr>
              <w:pStyle w:val="TAC"/>
              <w:rPr>
                <w:ins w:id="1919" w:author="Ajantha De Silva" w:date="2022-10-23T20:17:00Z"/>
              </w:rPr>
            </w:pPr>
            <w:ins w:id="192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2C98FF" w14:textId="77777777" w:rsidR="00BD51AC" w:rsidRPr="005307A3" w:rsidRDefault="00BD51AC" w:rsidP="00E27BA8">
            <w:pPr>
              <w:pStyle w:val="TAC"/>
              <w:rPr>
                <w:ins w:id="1921" w:author="Ajantha De Silva" w:date="2022-10-23T20:17:00Z"/>
              </w:rPr>
            </w:pPr>
            <w:ins w:id="192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4F65822" w14:textId="77777777" w:rsidR="00BD51AC" w:rsidRPr="005307A3" w:rsidRDefault="00BD51AC" w:rsidP="00E27BA8">
            <w:pPr>
              <w:pStyle w:val="TAC"/>
              <w:rPr>
                <w:ins w:id="1923" w:author="Ajantha De Silva" w:date="2022-10-23T20:17:00Z"/>
              </w:rPr>
            </w:pPr>
            <w:ins w:id="1924"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59A006F6" w14:textId="77777777" w:rsidR="00BD51AC" w:rsidRPr="005307A3" w:rsidRDefault="00BD51AC" w:rsidP="00E27BA8">
            <w:pPr>
              <w:pStyle w:val="TAC"/>
              <w:rPr>
                <w:ins w:id="1925" w:author="Ajantha De Silva" w:date="2022-10-23T20:17:00Z"/>
              </w:rPr>
            </w:pPr>
            <w:ins w:id="19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37F9CF" w14:textId="77777777" w:rsidR="00BD51AC" w:rsidRPr="005307A3" w:rsidRDefault="00BD51AC" w:rsidP="00E27BA8">
            <w:pPr>
              <w:pStyle w:val="TAC"/>
              <w:rPr>
                <w:ins w:id="1927" w:author="Ajantha De Silva" w:date="2022-10-23T20:17:00Z"/>
              </w:rPr>
            </w:pPr>
            <w:ins w:id="19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77705C" w14:textId="77777777" w:rsidR="00BD51AC" w:rsidRPr="005307A3" w:rsidRDefault="00BD51AC" w:rsidP="00E27BA8">
            <w:pPr>
              <w:pStyle w:val="TAC"/>
              <w:rPr>
                <w:ins w:id="1929" w:author="Ajantha De Silva" w:date="2022-10-23T20:17:00Z"/>
              </w:rPr>
            </w:pPr>
            <w:ins w:id="1930" w:author="Ajantha De Silva" w:date="2022-10-23T20:17:00Z">
              <w:r w:rsidRPr="005307A3">
                <w:t>80</w:t>
              </w:r>
            </w:ins>
          </w:p>
        </w:tc>
      </w:tr>
      <w:tr w:rsidR="00BD51AC" w:rsidRPr="005307A3" w14:paraId="49D225C1" w14:textId="77777777" w:rsidTr="00E27BA8">
        <w:trPr>
          <w:jc w:val="center"/>
          <w:ins w:id="1931" w:author="Ajantha De Silva" w:date="2022-10-23T20:17:00Z"/>
        </w:trPr>
        <w:tc>
          <w:tcPr>
            <w:tcW w:w="1134" w:type="dxa"/>
            <w:tcBorders>
              <w:top w:val="nil"/>
              <w:left w:val="nil"/>
              <w:bottom w:val="nil"/>
              <w:right w:val="single" w:sz="4" w:space="0" w:color="auto"/>
            </w:tcBorders>
          </w:tcPr>
          <w:p w14:paraId="0B022545" w14:textId="77777777" w:rsidR="00BD51AC" w:rsidRPr="005307A3" w:rsidRDefault="00BD51AC" w:rsidP="00E27BA8">
            <w:pPr>
              <w:pStyle w:val="TAL"/>
              <w:rPr>
                <w:ins w:id="193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C5C8654" w14:textId="77777777" w:rsidR="00BD51AC" w:rsidRPr="005307A3" w:rsidRDefault="00BD51AC" w:rsidP="00E27BA8">
            <w:pPr>
              <w:pStyle w:val="TAC"/>
              <w:rPr>
                <w:ins w:id="1933" w:author="Ajantha De Silva" w:date="2022-10-23T20:17:00Z"/>
              </w:rPr>
            </w:pPr>
            <w:ins w:id="193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49A428C" w14:textId="77777777" w:rsidR="00BD51AC" w:rsidRPr="005307A3" w:rsidRDefault="00BD51AC" w:rsidP="00E27BA8">
            <w:pPr>
              <w:pStyle w:val="TAC"/>
              <w:rPr>
                <w:ins w:id="1935" w:author="Ajantha De Silva" w:date="2022-10-23T20:17:00Z"/>
              </w:rPr>
            </w:pPr>
            <w:ins w:id="1936"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1CF7BC6B" w14:textId="77777777" w:rsidR="00BD51AC" w:rsidRPr="005307A3" w:rsidRDefault="00BD51AC" w:rsidP="00E27BA8">
            <w:pPr>
              <w:pStyle w:val="TAC"/>
              <w:rPr>
                <w:ins w:id="1937" w:author="Ajantha De Silva" w:date="2022-10-23T20:17:00Z"/>
              </w:rPr>
            </w:pPr>
            <w:ins w:id="19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7041A41" w14:textId="77777777" w:rsidR="00BD51AC" w:rsidRPr="005307A3" w:rsidRDefault="00BD51AC" w:rsidP="00E27BA8">
            <w:pPr>
              <w:pStyle w:val="TAC"/>
              <w:rPr>
                <w:ins w:id="1939" w:author="Ajantha De Silva" w:date="2022-10-23T20:17:00Z"/>
              </w:rPr>
            </w:pPr>
            <w:ins w:id="194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3701119" w14:textId="77777777" w:rsidR="00BD51AC" w:rsidRPr="005307A3" w:rsidRDefault="00BD51AC" w:rsidP="00E27BA8">
            <w:pPr>
              <w:pStyle w:val="TAC"/>
              <w:rPr>
                <w:ins w:id="1941" w:author="Ajantha De Silva" w:date="2022-10-23T20:17:00Z"/>
              </w:rPr>
            </w:pPr>
            <w:ins w:id="194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D4CABA0" w14:textId="77777777" w:rsidR="00BD51AC" w:rsidRPr="005307A3" w:rsidRDefault="00BD51AC" w:rsidP="00E27BA8">
            <w:pPr>
              <w:pStyle w:val="TAC"/>
              <w:rPr>
                <w:ins w:id="1943" w:author="Ajantha De Silva" w:date="2022-10-23T20:17:00Z"/>
              </w:rPr>
            </w:pPr>
            <w:ins w:id="194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160CDCD" w14:textId="77777777" w:rsidR="00BD51AC" w:rsidRPr="005307A3" w:rsidRDefault="00BD51AC" w:rsidP="00E27BA8">
            <w:pPr>
              <w:pStyle w:val="TAC"/>
              <w:rPr>
                <w:ins w:id="1945" w:author="Ajantha De Silva" w:date="2022-10-23T20:17:00Z"/>
              </w:rPr>
            </w:pPr>
            <w:ins w:id="1946"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19C3FF8D" w14:textId="77777777" w:rsidR="00BD51AC" w:rsidRPr="005307A3" w:rsidRDefault="00BD51AC" w:rsidP="00E27BA8">
            <w:pPr>
              <w:pStyle w:val="TAC"/>
              <w:rPr>
                <w:ins w:id="1947" w:author="Ajantha De Silva" w:date="2022-10-23T20:17:00Z"/>
              </w:rPr>
            </w:pPr>
            <w:ins w:id="194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2F820B" w14:textId="77777777" w:rsidR="00BD51AC" w:rsidRPr="005307A3" w:rsidRDefault="00BD51AC" w:rsidP="00E27BA8">
            <w:pPr>
              <w:pStyle w:val="TAC"/>
              <w:rPr>
                <w:ins w:id="1949" w:author="Ajantha De Silva" w:date="2022-10-23T20:17:00Z"/>
              </w:rPr>
            </w:pPr>
            <w:ins w:id="195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C9C8DDB" w14:textId="77777777" w:rsidR="00BD51AC" w:rsidRPr="005307A3" w:rsidRDefault="00BD51AC" w:rsidP="00E27BA8">
            <w:pPr>
              <w:pStyle w:val="TAC"/>
              <w:rPr>
                <w:ins w:id="1951" w:author="Ajantha De Silva" w:date="2022-10-23T20:17:00Z"/>
              </w:rPr>
            </w:pPr>
            <w:ins w:id="195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FAC455" w14:textId="77777777" w:rsidR="00BD51AC" w:rsidRPr="005307A3" w:rsidRDefault="00BD51AC" w:rsidP="00E27BA8">
            <w:pPr>
              <w:pStyle w:val="TAC"/>
              <w:rPr>
                <w:ins w:id="1953" w:author="Ajantha De Silva" w:date="2022-10-23T20:17:00Z"/>
              </w:rPr>
            </w:pPr>
            <w:ins w:id="195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B4AA615" w14:textId="77777777" w:rsidR="00BD51AC" w:rsidRPr="005307A3" w:rsidRDefault="00BD51AC" w:rsidP="00E27BA8">
            <w:pPr>
              <w:pStyle w:val="TAC"/>
              <w:rPr>
                <w:ins w:id="1955" w:author="Ajantha De Silva" w:date="2022-10-23T20:17:00Z"/>
              </w:rPr>
            </w:pPr>
            <w:ins w:id="1956" w:author="Ajantha De Silva" w:date="2022-10-23T20:17:00Z">
              <w:r w:rsidRPr="005307A3">
                <w:t>11</w:t>
              </w:r>
            </w:ins>
          </w:p>
        </w:tc>
      </w:tr>
      <w:tr w:rsidR="00BD51AC" w:rsidRPr="005307A3" w14:paraId="5B8CE3D2" w14:textId="77777777" w:rsidTr="00E27BA8">
        <w:trPr>
          <w:jc w:val="center"/>
          <w:ins w:id="1957" w:author="Ajantha De Silva" w:date="2022-10-23T20:17:00Z"/>
        </w:trPr>
        <w:tc>
          <w:tcPr>
            <w:tcW w:w="1134" w:type="dxa"/>
            <w:tcBorders>
              <w:top w:val="nil"/>
              <w:left w:val="nil"/>
              <w:bottom w:val="nil"/>
              <w:right w:val="single" w:sz="4" w:space="0" w:color="auto"/>
            </w:tcBorders>
          </w:tcPr>
          <w:p w14:paraId="1DFF4AD0" w14:textId="77777777" w:rsidR="00BD51AC" w:rsidRPr="005307A3" w:rsidRDefault="00BD51AC" w:rsidP="00E27BA8">
            <w:pPr>
              <w:pStyle w:val="TAL"/>
              <w:rPr>
                <w:ins w:id="195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65E5BE0A" w14:textId="77777777" w:rsidR="00BD51AC" w:rsidRPr="005307A3" w:rsidRDefault="00BD51AC" w:rsidP="00E27BA8">
            <w:pPr>
              <w:pStyle w:val="TAC"/>
              <w:rPr>
                <w:ins w:id="1959" w:author="Ajantha De Silva" w:date="2022-10-23T20:17:00Z"/>
              </w:rPr>
            </w:pPr>
            <w:ins w:id="196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B8737A" w14:textId="77777777" w:rsidR="00BD51AC" w:rsidRPr="005307A3" w:rsidRDefault="00BD51AC" w:rsidP="00E27BA8">
            <w:pPr>
              <w:pStyle w:val="TAC"/>
              <w:rPr>
                <w:ins w:id="1961" w:author="Ajantha De Silva" w:date="2022-10-23T20:17:00Z"/>
              </w:rPr>
            </w:pPr>
            <w:ins w:id="196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32F419" w14:textId="77777777" w:rsidR="00BD51AC" w:rsidRPr="005307A3" w:rsidRDefault="00BD51AC" w:rsidP="00E27BA8">
            <w:pPr>
              <w:pStyle w:val="TAC"/>
              <w:rPr>
                <w:ins w:id="1963" w:author="Ajantha De Silva" w:date="2022-10-23T20:17:00Z"/>
              </w:rPr>
            </w:pPr>
            <w:ins w:id="196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1CB48AF" w14:textId="77777777" w:rsidR="00BD51AC" w:rsidRPr="005307A3" w:rsidRDefault="00BD51AC" w:rsidP="00E27BA8">
            <w:pPr>
              <w:pStyle w:val="TAC"/>
              <w:rPr>
                <w:ins w:id="1965" w:author="Ajantha De Silva" w:date="2022-10-23T20:17:00Z"/>
              </w:rPr>
            </w:pPr>
            <w:ins w:id="196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EB0471A" w14:textId="77777777" w:rsidR="00BD51AC" w:rsidRPr="005307A3" w:rsidRDefault="00BD51AC" w:rsidP="00E27BA8">
            <w:pPr>
              <w:pStyle w:val="TAC"/>
              <w:rPr>
                <w:ins w:id="1967" w:author="Ajantha De Silva" w:date="2022-10-23T20:17:00Z"/>
              </w:rPr>
            </w:pPr>
            <w:ins w:id="1968"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5BA48F01" w14:textId="77777777" w:rsidR="00BD51AC" w:rsidRPr="005307A3" w:rsidRDefault="00BD51AC" w:rsidP="00E27BA8">
            <w:pPr>
              <w:pStyle w:val="TAC"/>
              <w:rPr>
                <w:ins w:id="1969" w:author="Ajantha De Silva" w:date="2022-10-23T20:17:00Z"/>
              </w:rPr>
            </w:pPr>
            <w:ins w:id="197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0EFC0B" w14:textId="77777777" w:rsidR="00BD51AC" w:rsidRPr="005307A3" w:rsidRDefault="00BD51AC" w:rsidP="00E27BA8">
            <w:pPr>
              <w:pStyle w:val="TAC"/>
              <w:rPr>
                <w:ins w:id="1971" w:author="Ajantha De Silva" w:date="2022-10-23T20:17:00Z"/>
              </w:rPr>
            </w:pPr>
            <w:ins w:id="197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0E8144E" w14:textId="77777777" w:rsidR="00BD51AC" w:rsidRPr="005307A3" w:rsidRDefault="00BD51AC" w:rsidP="00E27BA8">
            <w:pPr>
              <w:pStyle w:val="TAC"/>
              <w:rPr>
                <w:ins w:id="1973" w:author="Ajantha De Silva" w:date="2022-10-23T20:17:00Z"/>
              </w:rPr>
            </w:pPr>
            <w:ins w:id="19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25FB3CC" w14:textId="77777777" w:rsidR="00BD51AC" w:rsidRPr="005307A3" w:rsidRDefault="00BD51AC" w:rsidP="00E27BA8">
            <w:pPr>
              <w:pStyle w:val="TAC"/>
              <w:rPr>
                <w:ins w:id="1975" w:author="Ajantha De Silva" w:date="2022-10-23T20:17:00Z"/>
              </w:rPr>
            </w:pPr>
            <w:ins w:id="197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C81938C" w14:textId="77777777" w:rsidR="00BD51AC" w:rsidRPr="005307A3" w:rsidRDefault="00BD51AC" w:rsidP="00E27BA8">
            <w:pPr>
              <w:pStyle w:val="TAC"/>
              <w:rPr>
                <w:ins w:id="1977" w:author="Ajantha De Silva" w:date="2022-10-23T20:17:00Z"/>
              </w:rPr>
            </w:pPr>
            <w:ins w:id="1978"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62061928" w14:textId="77777777" w:rsidR="00BD51AC" w:rsidRPr="005307A3" w:rsidRDefault="00BD51AC" w:rsidP="00E27BA8">
            <w:pPr>
              <w:pStyle w:val="TAC"/>
              <w:rPr>
                <w:ins w:id="1979" w:author="Ajantha De Silva" w:date="2022-10-23T20:17:00Z"/>
              </w:rPr>
            </w:pPr>
            <w:ins w:id="198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EFFEF52" w14:textId="77777777" w:rsidR="00BD51AC" w:rsidRPr="005307A3" w:rsidRDefault="00BD51AC" w:rsidP="00E27BA8">
            <w:pPr>
              <w:pStyle w:val="TAC"/>
              <w:rPr>
                <w:ins w:id="1981" w:author="Ajantha De Silva" w:date="2022-10-23T20:17:00Z"/>
              </w:rPr>
            </w:pPr>
            <w:ins w:id="1982" w:author="Ajantha De Silva" w:date="2022-10-23T20:17:00Z">
              <w:r w:rsidRPr="005307A3">
                <w:t>08</w:t>
              </w:r>
            </w:ins>
          </w:p>
        </w:tc>
      </w:tr>
      <w:tr w:rsidR="00BD51AC" w:rsidRPr="005307A3" w14:paraId="3CF56B81" w14:textId="77777777" w:rsidTr="00E27BA8">
        <w:trPr>
          <w:jc w:val="center"/>
          <w:ins w:id="1983" w:author="Ajantha De Silva" w:date="2022-10-23T20:17:00Z"/>
        </w:trPr>
        <w:tc>
          <w:tcPr>
            <w:tcW w:w="1134" w:type="dxa"/>
            <w:tcBorders>
              <w:top w:val="nil"/>
              <w:left w:val="nil"/>
              <w:bottom w:val="nil"/>
              <w:right w:val="single" w:sz="4" w:space="0" w:color="auto"/>
            </w:tcBorders>
          </w:tcPr>
          <w:p w14:paraId="470CD09F" w14:textId="77777777" w:rsidR="00BD51AC" w:rsidRPr="005307A3" w:rsidRDefault="00BD51AC" w:rsidP="00E27BA8">
            <w:pPr>
              <w:pStyle w:val="TAL"/>
              <w:rPr>
                <w:ins w:id="198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51AC3BBA" w14:textId="77777777" w:rsidR="00BD51AC" w:rsidRPr="005307A3" w:rsidRDefault="00BD51AC" w:rsidP="00E27BA8">
            <w:pPr>
              <w:pStyle w:val="TAC"/>
              <w:rPr>
                <w:ins w:id="1985" w:author="Ajantha De Silva" w:date="2022-10-23T20:17:00Z"/>
              </w:rPr>
            </w:pPr>
            <w:ins w:id="19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7C31D9" w14:textId="77777777" w:rsidR="00BD51AC" w:rsidRPr="005307A3" w:rsidRDefault="00BD51AC" w:rsidP="00E27BA8">
            <w:pPr>
              <w:pStyle w:val="TAC"/>
              <w:rPr>
                <w:ins w:id="1987" w:author="Ajantha De Silva" w:date="2022-10-23T20:17:00Z"/>
              </w:rPr>
            </w:pPr>
            <w:ins w:id="198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2914585" w14:textId="77777777" w:rsidR="00BD51AC" w:rsidRPr="005307A3" w:rsidRDefault="00BD51AC" w:rsidP="00E27BA8">
            <w:pPr>
              <w:pStyle w:val="TAC"/>
              <w:rPr>
                <w:ins w:id="1989" w:author="Ajantha De Silva" w:date="2022-10-23T20:17:00Z"/>
              </w:rPr>
            </w:pPr>
            <w:ins w:id="1990"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2A24EA8A" w14:textId="77777777" w:rsidR="00BD51AC" w:rsidRPr="005307A3" w:rsidRDefault="00BD51AC" w:rsidP="00E27BA8">
            <w:pPr>
              <w:pStyle w:val="TAC"/>
              <w:rPr>
                <w:ins w:id="1991" w:author="Ajantha De Silva" w:date="2022-10-23T20:17:00Z"/>
              </w:rPr>
            </w:pPr>
            <w:ins w:id="19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5468733" w14:textId="77777777" w:rsidR="00BD51AC" w:rsidRPr="005307A3" w:rsidRDefault="00BD51AC" w:rsidP="00E27BA8">
            <w:pPr>
              <w:pStyle w:val="TAC"/>
              <w:rPr>
                <w:ins w:id="1993" w:author="Ajantha De Silva" w:date="2022-10-23T20:17:00Z"/>
              </w:rPr>
            </w:pPr>
            <w:ins w:id="199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BD8BEA" w14:textId="77777777" w:rsidR="00BD51AC" w:rsidRPr="005307A3" w:rsidRDefault="00BD51AC" w:rsidP="00E27BA8">
            <w:pPr>
              <w:pStyle w:val="TAC"/>
              <w:rPr>
                <w:ins w:id="1995" w:author="Ajantha De Silva" w:date="2022-10-23T20:17:00Z"/>
              </w:rPr>
            </w:pPr>
            <w:ins w:id="199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BAD686C" w14:textId="77777777" w:rsidR="00BD51AC" w:rsidRPr="005307A3" w:rsidRDefault="00BD51AC" w:rsidP="00E27BA8">
            <w:pPr>
              <w:pStyle w:val="TAC"/>
              <w:rPr>
                <w:ins w:id="1997" w:author="Ajantha De Silva" w:date="2022-10-23T20:17:00Z"/>
              </w:rPr>
            </w:pPr>
            <w:ins w:id="199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68BDDF6" w14:textId="77777777" w:rsidR="00BD51AC" w:rsidRPr="005307A3" w:rsidRDefault="00BD51AC" w:rsidP="00E27BA8">
            <w:pPr>
              <w:pStyle w:val="TAC"/>
              <w:rPr>
                <w:ins w:id="1999" w:author="Ajantha De Silva" w:date="2022-10-23T20:17:00Z"/>
              </w:rPr>
            </w:pPr>
            <w:ins w:id="2000"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4ECF0154" w14:textId="77777777" w:rsidR="00BD51AC" w:rsidRPr="005307A3" w:rsidRDefault="00BD51AC" w:rsidP="00E27BA8">
            <w:pPr>
              <w:pStyle w:val="TAC"/>
              <w:rPr>
                <w:ins w:id="2001" w:author="Ajantha De Silva" w:date="2022-10-23T20:17:00Z"/>
              </w:rPr>
            </w:pPr>
            <w:ins w:id="20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672E0FC" w14:textId="77777777" w:rsidR="00BD51AC" w:rsidRPr="005307A3" w:rsidRDefault="00BD51AC" w:rsidP="00E27BA8">
            <w:pPr>
              <w:pStyle w:val="TAC"/>
              <w:rPr>
                <w:ins w:id="2003" w:author="Ajantha De Silva" w:date="2022-10-23T20:17:00Z"/>
              </w:rPr>
            </w:pPr>
            <w:ins w:id="200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02E0BD9" w14:textId="77777777" w:rsidR="00BD51AC" w:rsidRPr="005307A3" w:rsidRDefault="00BD51AC" w:rsidP="00E27BA8">
            <w:pPr>
              <w:pStyle w:val="TAC"/>
              <w:rPr>
                <w:ins w:id="2005" w:author="Ajantha De Silva" w:date="2022-10-23T20:17:00Z"/>
              </w:rPr>
            </w:pPr>
            <w:ins w:id="20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8957AD" w14:textId="77777777" w:rsidR="00BD51AC" w:rsidRPr="005307A3" w:rsidRDefault="00BD51AC" w:rsidP="00E27BA8">
            <w:pPr>
              <w:pStyle w:val="TAC"/>
              <w:rPr>
                <w:ins w:id="2007" w:author="Ajantha De Silva" w:date="2022-10-23T20:17:00Z"/>
              </w:rPr>
            </w:pPr>
            <w:ins w:id="2008" w:author="Ajantha De Silva" w:date="2022-10-23T20:17:00Z">
              <w:r w:rsidRPr="005307A3">
                <w:t>52</w:t>
              </w:r>
            </w:ins>
          </w:p>
        </w:tc>
      </w:tr>
      <w:tr w:rsidR="00BD51AC" w:rsidRPr="005307A3" w14:paraId="282BB8E8" w14:textId="77777777" w:rsidTr="00E27BA8">
        <w:trPr>
          <w:jc w:val="center"/>
          <w:ins w:id="2009" w:author="Ajantha De Silva" w:date="2022-10-23T20:17:00Z"/>
        </w:trPr>
        <w:tc>
          <w:tcPr>
            <w:tcW w:w="1134" w:type="dxa"/>
            <w:tcBorders>
              <w:top w:val="nil"/>
              <w:left w:val="nil"/>
              <w:bottom w:val="nil"/>
              <w:right w:val="single" w:sz="4" w:space="0" w:color="auto"/>
            </w:tcBorders>
          </w:tcPr>
          <w:p w14:paraId="2E29FDD2" w14:textId="77777777" w:rsidR="00BD51AC" w:rsidRPr="005307A3" w:rsidRDefault="00BD51AC" w:rsidP="00E27BA8">
            <w:pPr>
              <w:pStyle w:val="TAL"/>
              <w:rPr>
                <w:ins w:id="201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1BFB1F7B" w14:textId="77777777" w:rsidR="00BD51AC" w:rsidRPr="005307A3" w:rsidRDefault="00BD51AC" w:rsidP="00E27BA8">
            <w:pPr>
              <w:pStyle w:val="TAC"/>
              <w:rPr>
                <w:ins w:id="2011" w:author="Ajantha De Silva" w:date="2022-10-23T20:17:00Z"/>
              </w:rPr>
            </w:pPr>
            <w:ins w:id="2012" w:author="Ajantha De Silva" w:date="2022-10-23T20:17: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0BF38263" w14:textId="77777777" w:rsidR="00BD51AC" w:rsidRPr="005307A3" w:rsidRDefault="00BD51AC" w:rsidP="00E27BA8">
            <w:pPr>
              <w:pStyle w:val="TAC"/>
              <w:rPr>
                <w:ins w:id="2013" w:author="Ajantha De Silva" w:date="2022-10-23T20:17:00Z"/>
              </w:rPr>
            </w:pPr>
            <w:ins w:id="201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7DDB522" w14:textId="77777777" w:rsidR="00BD51AC" w:rsidRPr="005307A3" w:rsidRDefault="00BD51AC" w:rsidP="00E27BA8">
            <w:pPr>
              <w:pStyle w:val="TAC"/>
              <w:rPr>
                <w:ins w:id="2015" w:author="Ajantha De Silva" w:date="2022-10-23T20:17:00Z"/>
              </w:rPr>
            </w:pPr>
            <w:ins w:id="2016"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F7A906D" w14:textId="77777777" w:rsidR="00BD51AC" w:rsidRPr="005307A3" w:rsidRDefault="00BD51AC" w:rsidP="00E27BA8">
            <w:pPr>
              <w:pStyle w:val="TAC"/>
              <w:rPr>
                <w:ins w:id="2017" w:author="Ajantha De Silva" w:date="2022-10-23T20:17:00Z"/>
              </w:rPr>
            </w:pPr>
            <w:ins w:id="201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036C7C" w14:textId="77777777" w:rsidR="00BD51AC" w:rsidRPr="005307A3" w:rsidRDefault="00BD51AC" w:rsidP="00E27BA8">
            <w:pPr>
              <w:pStyle w:val="TAC"/>
              <w:rPr>
                <w:ins w:id="2019" w:author="Ajantha De Silva" w:date="2022-10-23T20:17:00Z"/>
              </w:rPr>
            </w:pPr>
            <w:ins w:id="202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A657E13" w14:textId="77777777" w:rsidR="00BD51AC" w:rsidRPr="005307A3" w:rsidRDefault="00BD51AC" w:rsidP="00E27BA8">
            <w:pPr>
              <w:pStyle w:val="TAC"/>
              <w:rPr>
                <w:ins w:id="2021" w:author="Ajantha De Silva" w:date="2022-10-23T20:17:00Z"/>
              </w:rPr>
            </w:pPr>
            <w:ins w:id="2022"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22A2A57A" w14:textId="77777777" w:rsidR="00BD51AC" w:rsidRPr="005307A3" w:rsidRDefault="00BD51AC" w:rsidP="00E27BA8">
            <w:pPr>
              <w:pStyle w:val="TAC"/>
              <w:rPr>
                <w:ins w:id="2023" w:author="Ajantha De Silva" w:date="2022-10-23T20:17:00Z"/>
              </w:rPr>
            </w:pPr>
            <w:ins w:id="202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B2F57D" w14:textId="77777777" w:rsidR="00BD51AC" w:rsidRPr="005307A3" w:rsidRDefault="00BD51AC" w:rsidP="00E27BA8">
            <w:pPr>
              <w:pStyle w:val="TAC"/>
              <w:rPr>
                <w:ins w:id="2025" w:author="Ajantha De Silva" w:date="2022-10-23T20:17:00Z"/>
              </w:rPr>
            </w:pPr>
            <w:ins w:id="20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08090C7" w14:textId="77777777" w:rsidR="00BD51AC" w:rsidRPr="005307A3" w:rsidRDefault="00BD51AC" w:rsidP="00E27BA8">
            <w:pPr>
              <w:pStyle w:val="TAC"/>
              <w:rPr>
                <w:ins w:id="2027" w:author="Ajantha De Silva" w:date="2022-10-23T20:17:00Z"/>
              </w:rPr>
            </w:pPr>
            <w:ins w:id="202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F3F105E" w14:textId="77777777" w:rsidR="00BD51AC" w:rsidRPr="005307A3" w:rsidRDefault="00BD51AC" w:rsidP="00E27BA8">
            <w:pPr>
              <w:pStyle w:val="TAC"/>
              <w:rPr>
                <w:ins w:id="2029" w:author="Ajantha De Silva" w:date="2022-10-23T20:17:00Z"/>
              </w:rPr>
            </w:pPr>
            <w:ins w:id="203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163932F" w14:textId="77777777" w:rsidR="00BD51AC" w:rsidRPr="005307A3" w:rsidRDefault="00BD51AC" w:rsidP="00E27BA8">
            <w:pPr>
              <w:pStyle w:val="TAC"/>
              <w:rPr>
                <w:ins w:id="2031" w:author="Ajantha De Silva" w:date="2022-10-23T20:17:00Z"/>
              </w:rPr>
            </w:pPr>
            <w:ins w:id="2032"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4122BEB" w14:textId="77777777" w:rsidR="00BD51AC" w:rsidRPr="005307A3" w:rsidRDefault="00BD51AC" w:rsidP="00E27BA8">
            <w:pPr>
              <w:pStyle w:val="TAC"/>
              <w:rPr>
                <w:ins w:id="2033" w:author="Ajantha De Silva" w:date="2022-10-23T20:17:00Z"/>
              </w:rPr>
            </w:pPr>
            <w:ins w:id="2034" w:author="Ajantha De Silva" w:date="2022-10-23T20:17:00Z">
              <w:r w:rsidRPr="005307A3">
                <w:t>00</w:t>
              </w:r>
            </w:ins>
          </w:p>
        </w:tc>
      </w:tr>
      <w:tr w:rsidR="00BD51AC" w:rsidRPr="005307A3" w14:paraId="093B5F01" w14:textId="77777777" w:rsidTr="00E27BA8">
        <w:trPr>
          <w:jc w:val="center"/>
          <w:ins w:id="2035" w:author="Ajantha De Silva" w:date="2022-10-23T20:17:00Z"/>
        </w:trPr>
        <w:tc>
          <w:tcPr>
            <w:tcW w:w="1134" w:type="dxa"/>
            <w:tcBorders>
              <w:top w:val="nil"/>
              <w:left w:val="nil"/>
              <w:bottom w:val="nil"/>
              <w:right w:val="single" w:sz="4" w:space="0" w:color="auto"/>
            </w:tcBorders>
          </w:tcPr>
          <w:p w14:paraId="306155C1" w14:textId="77777777" w:rsidR="00BD51AC" w:rsidRPr="005307A3" w:rsidRDefault="00BD51AC" w:rsidP="00E27BA8">
            <w:pPr>
              <w:pStyle w:val="TAL"/>
              <w:rPr>
                <w:ins w:id="203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hideMark/>
          </w:tcPr>
          <w:p w14:paraId="21238CCE" w14:textId="77777777" w:rsidR="00BD51AC" w:rsidRPr="005307A3" w:rsidRDefault="00BD51AC" w:rsidP="00E27BA8">
            <w:pPr>
              <w:pStyle w:val="TAC"/>
              <w:rPr>
                <w:ins w:id="2037" w:author="Ajantha De Silva" w:date="2022-10-23T20:17:00Z"/>
              </w:rPr>
            </w:pPr>
            <w:ins w:id="203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BDD7D72" w14:textId="77777777" w:rsidR="00BD51AC" w:rsidRPr="005307A3" w:rsidRDefault="00BD51AC" w:rsidP="00E27BA8">
            <w:pPr>
              <w:pStyle w:val="TAC"/>
              <w:rPr>
                <w:ins w:id="2039" w:author="Ajantha De Silva" w:date="2022-10-23T20:17:00Z"/>
              </w:rPr>
            </w:pPr>
            <w:ins w:id="20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226A9D" w14:textId="77777777" w:rsidR="00BD51AC" w:rsidRPr="005307A3" w:rsidRDefault="00BD51AC" w:rsidP="00E27BA8">
            <w:pPr>
              <w:pStyle w:val="TAC"/>
              <w:rPr>
                <w:ins w:id="2041" w:author="Ajantha De Silva" w:date="2022-10-23T20:17:00Z"/>
              </w:rPr>
            </w:pPr>
            <w:ins w:id="204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260C799" w14:textId="77777777" w:rsidR="00BD51AC" w:rsidRPr="005307A3" w:rsidRDefault="00BD51AC" w:rsidP="00E27BA8">
            <w:pPr>
              <w:pStyle w:val="TAC"/>
              <w:rPr>
                <w:ins w:id="2043" w:author="Ajantha De Silva" w:date="2022-10-23T20:17:00Z"/>
              </w:rPr>
            </w:pPr>
            <w:ins w:id="2044"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5D62C1F" w14:textId="77777777" w:rsidR="00BD51AC" w:rsidRPr="005307A3" w:rsidRDefault="00BD51AC" w:rsidP="00E27BA8">
            <w:pPr>
              <w:pStyle w:val="TAC"/>
              <w:rPr>
                <w:ins w:id="2045" w:author="Ajantha De Silva" w:date="2022-10-23T20:17:00Z"/>
              </w:rPr>
            </w:pPr>
            <w:ins w:id="204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677E8B" w14:textId="77777777" w:rsidR="00BD51AC" w:rsidRPr="005307A3" w:rsidRDefault="00BD51AC" w:rsidP="00E27BA8">
            <w:pPr>
              <w:pStyle w:val="TAC"/>
              <w:rPr>
                <w:ins w:id="2047" w:author="Ajantha De Silva" w:date="2022-10-23T20:17:00Z"/>
              </w:rPr>
            </w:pPr>
            <w:ins w:id="204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16EA02B" w14:textId="77777777" w:rsidR="00BD51AC" w:rsidRPr="005307A3" w:rsidRDefault="00BD51AC" w:rsidP="00E27BA8">
            <w:pPr>
              <w:pStyle w:val="TAC"/>
              <w:rPr>
                <w:ins w:id="2049" w:author="Ajantha De Silva" w:date="2022-10-23T20:17:00Z"/>
              </w:rPr>
            </w:pPr>
            <w:ins w:id="205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C036D42" w14:textId="77777777" w:rsidR="00BD51AC" w:rsidRPr="005307A3" w:rsidRDefault="00BD51AC" w:rsidP="00E27BA8">
            <w:pPr>
              <w:pStyle w:val="TAC"/>
              <w:rPr>
                <w:ins w:id="2051"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3A835C70" w14:textId="77777777" w:rsidR="00BD51AC" w:rsidRPr="005307A3" w:rsidRDefault="00BD51AC" w:rsidP="00E27BA8">
            <w:pPr>
              <w:pStyle w:val="TAC"/>
              <w:rPr>
                <w:ins w:id="205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5C7DF7E6" w14:textId="77777777" w:rsidR="00BD51AC" w:rsidRPr="005307A3" w:rsidRDefault="00BD51AC" w:rsidP="00E27BA8">
            <w:pPr>
              <w:pStyle w:val="TAC"/>
              <w:rPr>
                <w:ins w:id="205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79C09C5" w14:textId="77777777" w:rsidR="00BD51AC" w:rsidRPr="005307A3" w:rsidRDefault="00BD51AC" w:rsidP="00E27BA8">
            <w:pPr>
              <w:pStyle w:val="TAC"/>
              <w:rPr>
                <w:ins w:id="205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82FB4E3" w14:textId="77777777" w:rsidR="00BD51AC" w:rsidRPr="005307A3" w:rsidRDefault="00BD51AC" w:rsidP="00E27BA8">
            <w:pPr>
              <w:pStyle w:val="TAC"/>
              <w:rPr>
                <w:ins w:id="2055" w:author="Ajantha De Silva" w:date="2022-10-23T20:17:00Z"/>
              </w:rPr>
            </w:pPr>
          </w:p>
        </w:tc>
      </w:tr>
    </w:tbl>
    <w:p w14:paraId="45B86A7A" w14:textId="77777777" w:rsidR="00BD51AC" w:rsidRPr="005307A3" w:rsidRDefault="00BD51AC" w:rsidP="00BD51AC">
      <w:pPr>
        <w:rPr>
          <w:ins w:id="2056" w:author="Ajantha De Silva" w:date="2022-10-23T20:17:00Z"/>
          <w:rFonts w:ascii="Calibri" w:hAnsi="Calibri"/>
          <w:sz w:val="22"/>
          <w:szCs w:val="22"/>
        </w:rPr>
      </w:pPr>
    </w:p>
    <w:p w14:paraId="4ED99E3D" w14:textId="77777777" w:rsidR="00BD51AC" w:rsidRPr="005307A3" w:rsidRDefault="00BD51AC" w:rsidP="00BD51AC">
      <w:pPr>
        <w:rPr>
          <w:ins w:id="2057" w:author="Ajantha De Silva" w:date="2022-10-23T20:17:00Z"/>
        </w:rPr>
      </w:pPr>
      <w:ins w:id="2058" w:author="Ajantha De Silva" w:date="2022-10-23T20:17:00Z">
        <w:r w:rsidRPr="005307A3">
          <w:t>PROACTIVE COMMAND: REFRESH 2.2.1</w:t>
        </w:r>
      </w:ins>
    </w:p>
    <w:p w14:paraId="0D9874C9" w14:textId="77777777" w:rsidR="00BD51AC" w:rsidRPr="005307A3" w:rsidRDefault="00BD51AC" w:rsidP="00BD51AC">
      <w:pPr>
        <w:rPr>
          <w:ins w:id="2059" w:author="Ajantha De Silva" w:date="2022-10-23T20:17:00Z"/>
        </w:rPr>
      </w:pPr>
      <w:ins w:id="2060" w:author="Ajantha De Silva" w:date="2022-10-23T20:17:00Z">
        <w:r w:rsidRPr="005307A3">
          <w:t>Logically:</w:t>
        </w:r>
      </w:ins>
    </w:p>
    <w:p w14:paraId="2CC508B4" w14:textId="77777777" w:rsidR="00BD51AC" w:rsidRPr="005307A3" w:rsidRDefault="00BD51AC" w:rsidP="00BD51AC">
      <w:pPr>
        <w:keepLines/>
        <w:tabs>
          <w:tab w:val="left" w:pos="851"/>
        </w:tabs>
        <w:spacing w:after="0"/>
        <w:ind w:left="2835" w:hanging="2551"/>
        <w:rPr>
          <w:ins w:id="2061" w:author="Ajantha De Silva" w:date="2022-10-23T20:17:00Z"/>
        </w:rPr>
      </w:pPr>
      <w:ins w:id="2062" w:author="Ajantha De Silva" w:date="2022-10-23T20:17:00Z">
        <w:r w:rsidRPr="005307A3">
          <w:t>Command details</w:t>
        </w:r>
      </w:ins>
    </w:p>
    <w:p w14:paraId="1DEBB863" w14:textId="77777777" w:rsidR="00BD51AC" w:rsidRPr="005307A3" w:rsidRDefault="00BD51AC" w:rsidP="00BD51AC">
      <w:pPr>
        <w:keepLines/>
        <w:tabs>
          <w:tab w:val="left" w:pos="851"/>
        </w:tabs>
        <w:spacing w:after="0"/>
        <w:ind w:left="2835" w:hanging="2551"/>
        <w:rPr>
          <w:ins w:id="2063" w:author="Ajantha De Silva" w:date="2022-10-23T20:17:00Z"/>
        </w:rPr>
      </w:pPr>
      <w:ins w:id="2064" w:author="Ajantha De Silva" w:date="2022-10-23T20:17:00Z">
        <w:r w:rsidRPr="005307A3">
          <w:tab/>
          <w:t>Command number:</w:t>
        </w:r>
        <w:r w:rsidRPr="005307A3">
          <w:tab/>
          <w:t>1</w:t>
        </w:r>
      </w:ins>
    </w:p>
    <w:p w14:paraId="770D5D04" w14:textId="77777777" w:rsidR="00BD51AC" w:rsidRPr="005307A3" w:rsidRDefault="00BD51AC" w:rsidP="00BD51AC">
      <w:pPr>
        <w:keepLines/>
        <w:tabs>
          <w:tab w:val="left" w:pos="851"/>
        </w:tabs>
        <w:spacing w:after="0"/>
        <w:ind w:left="2835" w:hanging="2551"/>
        <w:rPr>
          <w:ins w:id="2065" w:author="Ajantha De Silva" w:date="2022-10-23T20:17:00Z"/>
        </w:rPr>
      </w:pPr>
      <w:ins w:id="2066" w:author="Ajantha De Silva" w:date="2022-10-23T20:17:00Z">
        <w:r w:rsidRPr="005307A3">
          <w:tab/>
          <w:t>Command type:</w:t>
        </w:r>
        <w:r w:rsidRPr="005307A3">
          <w:tab/>
          <w:t>REFRESH</w:t>
        </w:r>
      </w:ins>
    </w:p>
    <w:p w14:paraId="56B6655A" w14:textId="77777777" w:rsidR="00BD51AC" w:rsidRPr="005307A3" w:rsidRDefault="00BD51AC" w:rsidP="00BD51AC">
      <w:pPr>
        <w:keepLines/>
        <w:tabs>
          <w:tab w:val="left" w:pos="851"/>
        </w:tabs>
        <w:spacing w:after="0"/>
        <w:ind w:left="2835" w:hanging="2551"/>
        <w:rPr>
          <w:ins w:id="2067" w:author="Ajantha De Silva" w:date="2022-10-23T20:17:00Z"/>
        </w:rPr>
      </w:pPr>
      <w:ins w:id="2068" w:author="Ajantha De Silva" w:date="2022-10-23T20:17:00Z">
        <w:r w:rsidRPr="005307A3">
          <w:tab/>
          <w:t>Command qualifier:</w:t>
        </w:r>
        <w:r w:rsidRPr="005307A3">
          <w:tab/>
          <w:t>Steering of Roaming</w:t>
        </w:r>
      </w:ins>
    </w:p>
    <w:p w14:paraId="2E5B1420" w14:textId="77777777" w:rsidR="00BD51AC" w:rsidRPr="005307A3" w:rsidRDefault="00BD51AC" w:rsidP="00BD51AC">
      <w:pPr>
        <w:keepLines/>
        <w:tabs>
          <w:tab w:val="left" w:pos="851"/>
        </w:tabs>
        <w:spacing w:after="0"/>
        <w:ind w:left="2835" w:hanging="2551"/>
        <w:rPr>
          <w:ins w:id="2069" w:author="Ajantha De Silva" w:date="2022-10-23T20:17:00Z"/>
        </w:rPr>
      </w:pPr>
      <w:ins w:id="2070" w:author="Ajantha De Silva" w:date="2022-10-23T20:17:00Z">
        <w:r w:rsidRPr="005307A3">
          <w:t>Device identities</w:t>
        </w:r>
      </w:ins>
    </w:p>
    <w:p w14:paraId="771FCEB6" w14:textId="77777777" w:rsidR="00BD51AC" w:rsidRPr="005307A3" w:rsidRDefault="00BD51AC" w:rsidP="00BD51AC">
      <w:pPr>
        <w:keepLines/>
        <w:tabs>
          <w:tab w:val="left" w:pos="851"/>
        </w:tabs>
        <w:spacing w:after="0"/>
        <w:ind w:left="2835" w:hanging="2551"/>
        <w:rPr>
          <w:ins w:id="2071" w:author="Ajantha De Silva" w:date="2022-10-23T20:17:00Z"/>
        </w:rPr>
      </w:pPr>
      <w:ins w:id="2072" w:author="Ajantha De Silva" w:date="2022-10-23T20:17:00Z">
        <w:r w:rsidRPr="005307A3">
          <w:tab/>
          <w:t>Source device:</w:t>
        </w:r>
        <w:r w:rsidRPr="005307A3">
          <w:tab/>
          <w:t>UICC</w:t>
        </w:r>
      </w:ins>
    </w:p>
    <w:p w14:paraId="1A4A1A13" w14:textId="77777777" w:rsidR="00BD51AC" w:rsidRPr="005307A3" w:rsidRDefault="00BD51AC" w:rsidP="00BD51AC">
      <w:pPr>
        <w:keepLines/>
        <w:tabs>
          <w:tab w:val="left" w:pos="851"/>
        </w:tabs>
        <w:spacing w:after="0"/>
        <w:ind w:left="2835" w:hanging="2551"/>
        <w:rPr>
          <w:ins w:id="2073" w:author="Ajantha De Silva" w:date="2022-10-23T20:17:00Z"/>
        </w:rPr>
      </w:pPr>
      <w:ins w:id="2074" w:author="Ajantha De Silva" w:date="2022-10-23T20:17:00Z">
        <w:r w:rsidRPr="005307A3">
          <w:tab/>
          <w:t>Destination device:</w:t>
        </w:r>
        <w:r w:rsidRPr="005307A3">
          <w:tab/>
          <w:t>ME</w:t>
        </w:r>
      </w:ins>
    </w:p>
    <w:p w14:paraId="27D70B6B" w14:textId="77777777" w:rsidR="00BD51AC" w:rsidRPr="005307A3" w:rsidRDefault="00BD51AC" w:rsidP="00BD51AC">
      <w:pPr>
        <w:keepLines/>
        <w:tabs>
          <w:tab w:val="left" w:pos="851"/>
        </w:tabs>
        <w:spacing w:after="0"/>
        <w:ind w:left="2835" w:hanging="2551"/>
        <w:rPr>
          <w:ins w:id="2075" w:author="Ajantha De Silva" w:date="2022-10-23T20:17:00Z"/>
        </w:rPr>
      </w:pPr>
      <w:ins w:id="2076" w:author="Ajantha De Silva" w:date="2022-10-23T20:17:00Z">
        <w:r w:rsidRPr="005307A3">
          <w:t>PLMNwAcT List (27 entries)</w:t>
        </w:r>
      </w:ins>
    </w:p>
    <w:p w14:paraId="7FDDCA67" w14:textId="77777777" w:rsidR="00BD51AC" w:rsidRPr="005307A3" w:rsidRDefault="00BD51AC" w:rsidP="00BD51AC">
      <w:pPr>
        <w:pStyle w:val="EW"/>
        <w:rPr>
          <w:ins w:id="2077" w:author="Ajantha De Silva" w:date="2022-10-23T20:17:00Z"/>
        </w:rPr>
      </w:pPr>
      <w:ins w:id="2078" w:author="Ajantha De Silva" w:date="2022-10-23T20:17:00Z">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ins>
    </w:p>
    <w:p w14:paraId="7AAADD02" w14:textId="77777777" w:rsidR="00BD51AC" w:rsidRPr="005307A3" w:rsidRDefault="00BD51AC" w:rsidP="00BD51AC">
      <w:pPr>
        <w:pStyle w:val="EW"/>
        <w:rPr>
          <w:ins w:id="2079" w:author="Ajantha De Silva" w:date="2022-10-23T20:17:00Z"/>
        </w:rPr>
      </w:pPr>
      <w:ins w:id="2080" w:author="Ajantha De Silva" w:date="2022-10-23T20:17:00Z">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ins>
    </w:p>
    <w:p w14:paraId="07ED7EDB" w14:textId="77777777" w:rsidR="00BD51AC" w:rsidRPr="005307A3" w:rsidRDefault="00BD51AC" w:rsidP="00BD51AC">
      <w:pPr>
        <w:pStyle w:val="EW"/>
        <w:rPr>
          <w:ins w:id="2081" w:author="Ajantha De Silva" w:date="2022-10-23T20:17:00Z"/>
        </w:rPr>
      </w:pPr>
      <w:ins w:id="2082" w:author="Ajantha De Silva" w:date="2022-10-23T20:17:00Z">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ins>
    </w:p>
    <w:p w14:paraId="3D28450A" w14:textId="77777777" w:rsidR="00BD51AC" w:rsidRPr="005307A3" w:rsidRDefault="00BD51AC" w:rsidP="00BD51AC">
      <w:pPr>
        <w:pStyle w:val="EW"/>
        <w:rPr>
          <w:ins w:id="2083" w:author="Ajantha De Silva" w:date="2022-10-23T20:17:00Z"/>
        </w:rPr>
      </w:pPr>
      <w:ins w:id="2084" w:author="Ajantha De Silva" w:date="2022-10-23T20:17:00Z">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ins>
    </w:p>
    <w:p w14:paraId="4CED7449" w14:textId="77777777" w:rsidR="00BD51AC" w:rsidRPr="005307A3" w:rsidRDefault="00BD51AC" w:rsidP="00BD51AC">
      <w:pPr>
        <w:pStyle w:val="EW"/>
        <w:rPr>
          <w:ins w:id="2085" w:author="Ajantha De Silva" w:date="2022-10-23T20:17:00Z"/>
        </w:rPr>
      </w:pPr>
      <w:ins w:id="2086" w:author="Ajantha De Silva" w:date="2022-10-23T20:17:00Z">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ins>
    </w:p>
    <w:p w14:paraId="4C9304B0" w14:textId="77777777" w:rsidR="00BD51AC" w:rsidRPr="005307A3" w:rsidRDefault="00BD51AC" w:rsidP="00BD51AC">
      <w:pPr>
        <w:pStyle w:val="EW"/>
        <w:rPr>
          <w:ins w:id="2087" w:author="Ajantha De Silva" w:date="2022-10-23T20:17:00Z"/>
        </w:rPr>
      </w:pPr>
      <w:ins w:id="2088" w:author="Ajantha De Silva" w:date="2022-10-23T20:17:00Z">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ins>
    </w:p>
    <w:p w14:paraId="3F27AA8E" w14:textId="77777777" w:rsidR="00BD51AC" w:rsidRPr="005307A3" w:rsidRDefault="00BD51AC" w:rsidP="00BD51AC">
      <w:pPr>
        <w:pStyle w:val="EW"/>
        <w:rPr>
          <w:ins w:id="2089" w:author="Ajantha De Silva" w:date="2022-10-23T20:17:00Z"/>
        </w:rPr>
      </w:pPr>
      <w:ins w:id="2090" w:author="Ajantha De Silva" w:date="2022-10-23T20:17:00Z">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ins>
    </w:p>
    <w:p w14:paraId="6FC6E286" w14:textId="77777777" w:rsidR="00BD51AC" w:rsidRPr="005307A3" w:rsidRDefault="00BD51AC" w:rsidP="00BD51AC">
      <w:pPr>
        <w:pStyle w:val="EW"/>
        <w:rPr>
          <w:ins w:id="2091" w:author="Ajantha De Silva" w:date="2022-10-23T20:17:00Z"/>
        </w:rPr>
      </w:pPr>
      <w:ins w:id="2092" w:author="Ajantha De Silva" w:date="2022-10-23T20:17:00Z">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ins>
    </w:p>
    <w:p w14:paraId="3BED1FD2" w14:textId="77777777" w:rsidR="00BD51AC" w:rsidRPr="005307A3" w:rsidRDefault="00BD51AC" w:rsidP="00BD51AC">
      <w:pPr>
        <w:pStyle w:val="EW"/>
        <w:rPr>
          <w:ins w:id="2093" w:author="Ajantha De Silva" w:date="2022-10-23T20:17:00Z"/>
        </w:rPr>
      </w:pPr>
      <w:ins w:id="2094" w:author="Ajantha De Silva" w:date="2022-10-23T20:17:00Z">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ins>
    </w:p>
    <w:p w14:paraId="12EA9FEC" w14:textId="77777777" w:rsidR="00BD51AC" w:rsidRPr="005307A3" w:rsidRDefault="00BD51AC" w:rsidP="00BD51AC">
      <w:pPr>
        <w:pStyle w:val="EW"/>
        <w:rPr>
          <w:ins w:id="2095" w:author="Ajantha De Silva" w:date="2022-10-23T20:17:00Z"/>
        </w:rPr>
      </w:pPr>
      <w:ins w:id="2096" w:author="Ajantha De Silva" w:date="2022-10-23T20:17:00Z">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ins>
    </w:p>
    <w:p w14:paraId="4E05D209" w14:textId="77777777" w:rsidR="00BD51AC" w:rsidRPr="005307A3" w:rsidRDefault="00BD51AC" w:rsidP="00BD51AC">
      <w:pPr>
        <w:pStyle w:val="EW"/>
        <w:rPr>
          <w:ins w:id="2097" w:author="Ajantha De Silva" w:date="2022-10-23T20:17:00Z"/>
        </w:rPr>
      </w:pPr>
      <w:ins w:id="2098" w:author="Ajantha De Silva" w:date="2022-10-23T20:17:00Z">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ins>
    </w:p>
    <w:p w14:paraId="5057910A" w14:textId="77777777" w:rsidR="00BD51AC" w:rsidRPr="005307A3" w:rsidRDefault="00BD51AC" w:rsidP="00BD51AC">
      <w:pPr>
        <w:pStyle w:val="EW"/>
        <w:rPr>
          <w:ins w:id="2099" w:author="Ajantha De Silva" w:date="2022-10-23T20:17:00Z"/>
        </w:rPr>
      </w:pPr>
      <w:ins w:id="2100" w:author="Ajantha De Silva" w:date="2022-10-23T20:17:00Z">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ins>
    </w:p>
    <w:p w14:paraId="4A640A71" w14:textId="77777777" w:rsidR="00BD51AC" w:rsidRPr="005307A3" w:rsidRDefault="00BD51AC" w:rsidP="00BD51AC">
      <w:pPr>
        <w:pStyle w:val="EW"/>
        <w:rPr>
          <w:ins w:id="2101" w:author="Ajantha De Silva" w:date="2022-10-23T20:17:00Z"/>
        </w:rPr>
      </w:pPr>
      <w:ins w:id="2102" w:author="Ajantha De Silva" w:date="2022-10-23T20:17:00Z">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ins>
    </w:p>
    <w:p w14:paraId="7AF17AC5" w14:textId="77777777" w:rsidR="00BD51AC" w:rsidRPr="005307A3" w:rsidRDefault="00BD51AC" w:rsidP="00BD51AC">
      <w:pPr>
        <w:pStyle w:val="EW"/>
        <w:rPr>
          <w:ins w:id="2103" w:author="Ajantha De Silva" w:date="2022-10-23T20:17:00Z"/>
        </w:rPr>
      </w:pPr>
      <w:ins w:id="2104" w:author="Ajantha De Silva" w:date="2022-10-23T20:17:00Z">
        <w:r w:rsidRPr="005307A3">
          <w:lastRenderedPageBreak/>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ins>
    </w:p>
    <w:p w14:paraId="1CFFE316" w14:textId="77777777" w:rsidR="00BD51AC" w:rsidRPr="005307A3" w:rsidRDefault="00BD51AC" w:rsidP="00BD51AC">
      <w:pPr>
        <w:pStyle w:val="EW"/>
        <w:rPr>
          <w:ins w:id="2105" w:author="Ajantha De Silva" w:date="2022-10-23T20:17:00Z"/>
        </w:rPr>
      </w:pPr>
      <w:ins w:id="2106" w:author="Ajantha De Silva" w:date="2022-10-23T20:17:00Z">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ins>
    </w:p>
    <w:p w14:paraId="1FB77EDD" w14:textId="77777777" w:rsidR="00BD51AC" w:rsidRPr="005307A3" w:rsidRDefault="00BD51AC" w:rsidP="00BD51AC">
      <w:pPr>
        <w:pStyle w:val="EW"/>
        <w:rPr>
          <w:ins w:id="2107" w:author="Ajantha De Silva" w:date="2022-10-23T20:17:00Z"/>
        </w:rPr>
      </w:pPr>
      <w:ins w:id="2108" w:author="Ajantha De Silva" w:date="2022-10-23T20:17:00Z">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ins>
    </w:p>
    <w:p w14:paraId="5D8A9CC8" w14:textId="77777777" w:rsidR="00BD51AC" w:rsidRPr="005307A3" w:rsidRDefault="00BD51AC" w:rsidP="00BD51AC">
      <w:pPr>
        <w:pStyle w:val="EW"/>
        <w:rPr>
          <w:ins w:id="2109" w:author="Ajantha De Silva" w:date="2022-10-23T20:17:00Z"/>
        </w:rPr>
      </w:pPr>
      <w:ins w:id="2110" w:author="Ajantha De Silva" w:date="2022-10-23T20:17:00Z">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ins>
    </w:p>
    <w:p w14:paraId="29AD7CD9" w14:textId="77777777" w:rsidR="00BD51AC" w:rsidRPr="005307A3" w:rsidRDefault="00BD51AC" w:rsidP="00BD51AC">
      <w:pPr>
        <w:pStyle w:val="EW"/>
        <w:rPr>
          <w:ins w:id="2111" w:author="Ajantha De Silva" w:date="2022-10-23T20:17:00Z"/>
        </w:rPr>
      </w:pPr>
      <w:ins w:id="2112" w:author="Ajantha De Silva" w:date="2022-10-23T20:17:00Z">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ins>
    </w:p>
    <w:p w14:paraId="7F9B62A6" w14:textId="77777777" w:rsidR="00BD51AC" w:rsidRPr="005307A3" w:rsidRDefault="00BD51AC" w:rsidP="00BD51AC">
      <w:pPr>
        <w:pStyle w:val="EW"/>
        <w:rPr>
          <w:ins w:id="2113" w:author="Ajantha De Silva" w:date="2022-10-23T20:17:00Z"/>
        </w:rPr>
      </w:pPr>
      <w:ins w:id="2114" w:author="Ajantha De Silva" w:date="2022-10-23T20:17:00Z">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ins>
    </w:p>
    <w:p w14:paraId="072487FF" w14:textId="77777777" w:rsidR="00BD51AC" w:rsidRPr="005307A3" w:rsidRDefault="00BD51AC" w:rsidP="00BD51AC">
      <w:pPr>
        <w:pStyle w:val="EW"/>
        <w:rPr>
          <w:ins w:id="2115" w:author="Ajantha De Silva" w:date="2022-10-23T20:17:00Z"/>
        </w:rPr>
      </w:pPr>
      <w:ins w:id="2116" w:author="Ajantha De Silva" w:date="2022-10-23T20:17:00Z">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ins>
    </w:p>
    <w:p w14:paraId="1F8207B2" w14:textId="77777777" w:rsidR="00BD51AC" w:rsidRPr="005307A3" w:rsidRDefault="00BD51AC" w:rsidP="00BD51AC">
      <w:pPr>
        <w:pStyle w:val="EW"/>
        <w:rPr>
          <w:ins w:id="2117" w:author="Ajantha De Silva" w:date="2022-10-23T20:17:00Z"/>
        </w:rPr>
      </w:pPr>
      <w:ins w:id="2118" w:author="Ajantha De Silva" w:date="2022-10-23T20:17:00Z">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ins>
    </w:p>
    <w:p w14:paraId="5A6E0B22" w14:textId="77777777" w:rsidR="00BD51AC" w:rsidRPr="005307A3" w:rsidRDefault="00BD51AC" w:rsidP="00BD51AC">
      <w:pPr>
        <w:pStyle w:val="EW"/>
        <w:rPr>
          <w:ins w:id="2119" w:author="Ajantha De Silva" w:date="2022-10-23T20:17:00Z"/>
        </w:rPr>
      </w:pPr>
      <w:ins w:id="2120" w:author="Ajantha De Silva" w:date="2022-10-23T20:17:00Z">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ins>
    </w:p>
    <w:p w14:paraId="4AADFE87" w14:textId="77777777" w:rsidR="00BD51AC" w:rsidRPr="005307A3" w:rsidRDefault="00BD51AC" w:rsidP="00BD51AC">
      <w:pPr>
        <w:pStyle w:val="EW"/>
        <w:rPr>
          <w:ins w:id="2121" w:author="Ajantha De Silva" w:date="2022-10-23T20:17:00Z"/>
        </w:rPr>
      </w:pPr>
      <w:ins w:id="2122" w:author="Ajantha De Silva" w:date="2022-10-23T20:17:00Z">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ins>
    </w:p>
    <w:p w14:paraId="100A5F75" w14:textId="77777777" w:rsidR="00BD51AC" w:rsidRPr="005307A3" w:rsidRDefault="00BD51AC" w:rsidP="00BD51AC">
      <w:pPr>
        <w:pStyle w:val="EW"/>
        <w:rPr>
          <w:ins w:id="2123" w:author="Ajantha De Silva" w:date="2022-10-23T20:17:00Z"/>
        </w:rPr>
      </w:pPr>
      <w:ins w:id="2124" w:author="Ajantha De Silva" w:date="2022-10-23T20:17:00Z">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ins>
    </w:p>
    <w:p w14:paraId="78FCB9E2" w14:textId="77777777" w:rsidR="00BD51AC" w:rsidRPr="005307A3" w:rsidRDefault="00BD51AC" w:rsidP="00BD51AC">
      <w:pPr>
        <w:pStyle w:val="EW"/>
        <w:rPr>
          <w:ins w:id="2125" w:author="Ajantha De Silva" w:date="2022-10-23T20:17:00Z"/>
        </w:rPr>
      </w:pPr>
      <w:ins w:id="2126" w:author="Ajantha De Silva" w:date="2022-10-23T20:17:00Z">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ins>
    </w:p>
    <w:p w14:paraId="1273FDA7" w14:textId="77777777" w:rsidR="00BD51AC" w:rsidRPr="005307A3" w:rsidRDefault="00BD51AC" w:rsidP="00BD51AC">
      <w:pPr>
        <w:pStyle w:val="EW"/>
        <w:rPr>
          <w:ins w:id="2127" w:author="Ajantha De Silva" w:date="2022-10-23T20:17:00Z"/>
        </w:rPr>
      </w:pPr>
      <w:ins w:id="2128" w:author="Ajantha De Silva" w:date="2022-10-23T20:17:00Z">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ins>
    </w:p>
    <w:p w14:paraId="06D6AE89" w14:textId="77777777" w:rsidR="00BD51AC" w:rsidRPr="005307A3" w:rsidRDefault="00BD51AC" w:rsidP="00BD51AC">
      <w:pPr>
        <w:pStyle w:val="EW"/>
        <w:rPr>
          <w:ins w:id="2129" w:author="Ajantha De Silva" w:date="2022-10-23T20:17:00Z"/>
        </w:rPr>
      </w:pPr>
      <w:ins w:id="2130" w:author="Ajantha De Silva" w:date="2022-10-23T20:17:00Z">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ins>
    </w:p>
    <w:p w14:paraId="74F28074" w14:textId="77777777" w:rsidR="00BD51AC" w:rsidRPr="005307A3" w:rsidRDefault="00BD51AC" w:rsidP="00BD51AC">
      <w:pPr>
        <w:pStyle w:val="EW"/>
        <w:rPr>
          <w:ins w:id="2131" w:author="Ajantha De Silva" w:date="2022-10-23T20:17:00Z"/>
        </w:rPr>
      </w:pPr>
    </w:p>
    <w:p w14:paraId="1636D54F" w14:textId="77777777" w:rsidR="00BD51AC" w:rsidRPr="005307A3" w:rsidRDefault="00BD51AC" w:rsidP="00BD51AC">
      <w:pPr>
        <w:rPr>
          <w:ins w:id="2132" w:author="Ajantha De Silva" w:date="2022-10-23T20:17:00Z"/>
        </w:rPr>
      </w:pPr>
      <w:ins w:id="2133" w:author="Ajantha De Silva" w:date="2022-10-23T20:17:00Z">
        <w:r w:rsidRPr="005307A3">
          <w:t xml:space="preserve">Coding: </w:t>
        </w:r>
      </w:ins>
    </w:p>
    <w:p w14:paraId="50A1F238" w14:textId="77777777" w:rsidR="00BD51AC" w:rsidRPr="005307A3" w:rsidRDefault="00BD51AC" w:rsidP="00BD51AC">
      <w:pPr>
        <w:keepNext/>
        <w:keepLines/>
        <w:spacing w:after="0"/>
        <w:jc w:val="center"/>
        <w:rPr>
          <w:ins w:id="2134" w:author="Ajantha De Silva" w:date="2022-10-23T20:17:00Z"/>
          <w:rFonts w:ascii="Arial" w:hAnsi="Arial"/>
          <w:b/>
          <w:sz w:val="8"/>
          <w:szCs w:val="8"/>
          <w:lang w:eastAsia="x-none"/>
        </w:rPr>
      </w:pPr>
      <w:bookmarkStart w:id="2135"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D51AC" w:rsidRPr="005307A3" w14:paraId="3A91944C" w14:textId="77777777" w:rsidTr="00E27BA8">
        <w:trPr>
          <w:jc w:val="center"/>
          <w:ins w:id="2136" w:author="Ajantha De Silva" w:date="2022-10-23T20:17:00Z"/>
        </w:trPr>
        <w:tc>
          <w:tcPr>
            <w:tcW w:w="1134" w:type="dxa"/>
            <w:tcBorders>
              <w:top w:val="single" w:sz="4" w:space="0" w:color="auto"/>
              <w:left w:val="single" w:sz="4" w:space="0" w:color="auto"/>
              <w:bottom w:val="single" w:sz="4" w:space="0" w:color="auto"/>
              <w:right w:val="single" w:sz="4" w:space="0" w:color="auto"/>
            </w:tcBorders>
          </w:tcPr>
          <w:bookmarkEnd w:id="2135"/>
          <w:p w14:paraId="6FD622DC" w14:textId="77777777" w:rsidR="00BD51AC" w:rsidRPr="005307A3" w:rsidRDefault="00BD51AC" w:rsidP="00E27BA8">
            <w:pPr>
              <w:pStyle w:val="TAL"/>
              <w:rPr>
                <w:ins w:id="2137" w:author="Ajantha De Silva" w:date="2022-10-23T20:17:00Z"/>
              </w:rPr>
            </w:pPr>
            <w:ins w:id="2138"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044DEF" w14:textId="77777777" w:rsidR="00BD51AC" w:rsidRPr="005307A3" w:rsidRDefault="00BD51AC" w:rsidP="00E27BA8">
            <w:pPr>
              <w:pStyle w:val="TAC"/>
              <w:rPr>
                <w:ins w:id="2139" w:author="Ajantha De Silva" w:date="2022-10-23T20:17:00Z"/>
              </w:rPr>
            </w:pPr>
            <w:ins w:id="2140" w:author="Ajantha De Silva" w:date="2022-10-23T20:17: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112E6E9E" w14:textId="77777777" w:rsidR="00BD51AC" w:rsidRPr="005307A3" w:rsidRDefault="00BD51AC" w:rsidP="00E27BA8">
            <w:pPr>
              <w:pStyle w:val="TAC"/>
              <w:rPr>
                <w:ins w:id="2141" w:author="Ajantha De Silva" w:date="2022-10-23T20:17:00Z"/>
              </w:rPr>
            </w:pPr>
            <w:ins w:id="2142"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D565DFE" w14:textId="77777777" w:rsidR="00BD51AC" w:rsidRPr="005307A3" w:rsidRDefault="00BD51AC" w:rsidP="00E27BA8">
            <w:pPr>
              <w:pStyle w:val="TAC"/>
              <w:rPr>
                <w:ins w:id="2143" w:author="Ajantha De Silva" w:date="2022-10-23T20:17:00Z"/>
              </w:rPr>
            </w:pPr>
            <w:ins w:id="2144" w:author="Ajantha De Silva" w:date="2022-10-23T20:17:00Z">
              <w:r w:rsidRPr="005307A3">
                <w:t>93</w:t>
              </w:r>
            </w:ins>
          </w:p>
        </w:tc>
        <w:tc>
          <w:tcPr>
            <w:tcW w:w="567" w:type="dxa"/>
            <w:tcBorders>
              <w:top w:val="single" w:sz="4" w:space="0" w:color="auto"/>
              <w:left w:val="single" w:sz="4" w:space="0" w:color="auto"/>
              <w:bottom w:val="single" w:sz="4" w:space="0" w:color="auto"/>
              <w:right w:val="single" w:sz="4" w:space="0" w:color="auto"/>
            </w:tcBorders>
          </w:tcPr>
          <w:p w14:paraId="3560B4C3" w14:textId="77777777" w:rsidR="00BD51AC" w:rsidRPr="005307A3" w:rsidRDefault="00BD51AC" w:rsidP="00E27BA8">
            <w:pPr>
              <w:pStyle w:val="TAC"/>
              <w:rPr>
                <w:ins w:id="2145" w:author="Ajantha De Silva" w:date="2022-10-23T20:17:00Z"/>
              </w:rPr>
            </w:pPr>
            <w:ins w:id="2146"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A036E5C" w14:textId="77777777" w:rsidR="00BD51AC" w:rsidRPr="005307A3" w:rsidRDefault="00BD51AC" w:rsidP="00E27BA8">
            <w:pPr>
              <w:pStyle w:val="TAC"/>
              <w:rPr>
                <w:ins w:id="2147" w:author="Ajantha De Silva" w:date="2022-10-23T20:17:00Z"/>
              </w:rPr>
            </w:pPr>
            <w:ins w:id="2148"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50ADB13D" w14:textId="77777777" w:rsidR="00BD51AC" w:rsidRPr="005307A3" w:rsidRDefault="00BD51AC" w:rsidP="00E27BA8">
            <w:pPr>
              <w:pStyle w:val="TAC"/>
              <w:rPr>
                <w:ins w:id="2149" w:author="Ajantha De Silva" w:date="2022-10-23T20:17:00Z"/>
              </w:rPr>
            </w:pPr>
            <w:ins w:id="2150"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27547A1" w14:textId="77777777" w:rsidR="00BD51AC" w:rsidRPr="005307A3" w:rsidRDefault="00BD51AC" w:rsidP="00E27BA8">
            <w:pPr>
              <w:pStyle w:val="TAC"/>
              <w:rPr>
                <w:ins w:id="2151" w:author="Ajantha De Silva" w:date="2022-10-23T20:17:00Z"/>
              </w:rPr>
            </w:pPr>
            <w:ins w:id="2152"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849B67E" w14:textId="77777777" w:rsidR="00BD51AC" w:rsidRPr="005307A3" w:rsidRDefault="00BD51AC" w:rsidP="00E27BA8">
            <w:pPr>
              <w:pStyle w:val="TAC"/>
              <w:rPr>
                <w:ins w:id="2153" w:author="Ajantha De Silva" w:date="2022-10-23T20:17:00Z"/>
              </w:rPr>
            </w:pPr>
            <w:ins w:id="2154" w:author="Ajantha De Silva" w:date="2022-10-23T20:17: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1EEAD2CC" w14:textId="77777777" w:rsidR="00BD51AC" w:rsidRPr="005307A3" w:rsidRDefault="00BD51AC" w:rsidP="00E27BA8">
            <w:pPr>
              <w:pStyle w:val="TAC"/>
              <w:rPr>
                <w:ins w:id="2155" w:author="Ajantha De Silva" w:date="2022-10-23T20:17:00Z"/>
              </w:rPr>
            </w:pPr>
            <w:ins w:id="2156"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1A5997A" w14:textId="77777777" w:rsidR="00BD51AC" w:rsidRPr="005307A3" w:rsidRDefault="00BD51AC" w:rsidP="00E27BA8">
            <w:pPr>
              <w:pStyle w:val="TAC"/>
              <w:rPr>
                <w:ins w:id="2157" w:author="Ajantha De Silva" w:date="2022-10-23T20:17:00Z"/>
              </w:rPr>
            </w:pPr>
            <w:ins w:id="2158"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8FDAE18" w14:textId="77777777" w:rsidR="00BD51AC" w:rsidRPr="005307A3" w:rsidRDefault="00BD51AC" w:rsidP="00E27BA8">
            <w:pPr>
              <w:pStyle w:val="TAC"/>
              <w:rPr>
                <w:ins w:id="2159" w:author="Ajantha De Silva" w:date="2022-10-23T20:17:00Z"/>
              </w:rPr>
            </w:pPr>
            <w:ins w:id="2160"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70CA136" w14:textId="77777777" w:rsidR="00BD51AC" w:rsidRPr="005307A3" w:rsidRDefault="00BD51AC" w:rsidP="00E27BA8">
            <w:pPr>
              <w:pStyle w:val="TAC"/>
              <w:rPr>
                <w:ins w:id="2161" w:author="Ajantha De Silva" w:date="2022-10-23T20:17:00Z"/>
              </w:rPr>
            </w:pPr>
            <w:ins w:id="2162" w:author="Ajantha De Silva" w:date="2022-10-23T20:17:00Z">
              <w:r w:rsidRPr="005307A3">
                <w:t>82</w:t>
              </w:r>
            </w:ins>
          </w:p>
        </w:tc>
      </w:tr>
      <w:tr w:rsidR="00BD51AC" w:rsidRPr="005307A3" w14:paraId="193266F0" w14:textId="77777777" w:rsidTr="00E27BA8">
        <w:trPr>
          <w:jc w:val="center"/>
          <w:ins w:id="2163" w:author="Ajantha De Silva" w:date="2022-10-23T20:17:00Z"/>
        </w:trPr>
        <w:tc>
          <w:tcPr>
            <w:tcW w:w="1134" w:type="dxa"/>
            <w:tcBorders>
              <w:top w:val="single" w:sz="4" w:space="0" w:color="auto"/>
              <w:right w:val="single" w:sz="4" w:space="0" w:color="auto"/>
            </w:tcBorders>
          </w:tcPr>
          <w:p w14:paraId="7DF2EEDD" w14:textId="77777777" w:rsidR="00BD51AC" w:rsidRPr="005307A3" w:rsidRDefault="00BD51AC" w:rsidP="00E27BA8">
            <w:pPr>
              <w:pStyle w:val="TAL"/>
              <w:rPr>
                <w:ins w:id="216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BC28A85" w14:textId="77777777" w:rsidR="00BD51AC" w:rsidRPr="005307A3" w:rsidRDefault="00BD51AC" w:rsidP="00E27BA8">
            <w:pPr>
              <w:pStyle w:val="TAC"/>
              <w:rPr>
                <w:ins w:id="2165" w:author="Ajantha De Silva" w:date="2022-10-23T20:17:00Z"/>
              </w:rPr>
            </w:pPr>
            <w:ins w:id="2166" w:author="Ajantha De Silva" w:date="2022-10-23T20:17:00Z">
              <w:r w:rsidRPr="005307A3">
                <w:t>72</w:t>
              </w:r>
            </w:ins>
          </w:p>
        </w:tc>
        <w:tc>
          <w:tcPr>
            <w:tcW w:w="567" w:type="dxa"/>
            <w:tcBorders>
              <w:top w:val="single" w:sz="4" w:space="0" w:color="auto"/>
              <w:left w:val="single" w:sz="4" w:space="0" w:color="auto"/>
              <w:bottom w:val="single" w:sz="4" w:space="0" w:color="auto"/>
              <w:right w:val="single" w:sz="4" w:space="0" w:color="auto"/>
            </w:tcBorders>
          </w:tcPr>
          <w:p w14:paraId="2149026F" w14:textId="77777777" w:rsidR="00BD51AC" w:rsidRPr="005307A3" w:rsidRDefault="00BD51AC" w:rsidP="00E27BA8">
            <w:pPr>
              <w:pStyle w:val="TAC"/>
              <w:rPr>
                <w:ins w:id="2167" w:author="Ajantha De Silva" w:date="2022-10-23T20:17:00Z"/>
              </w:rPr>
            </w:pPr>
            <w:ins w:id="2168"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8EF2861" w14:textId="77777777" w:rsidR="00BD51AC" w:rsidRPr="005307A3" w:rsidRDefault="00BD51AC" w:rsidP="00E27BA8">
            <w:pPr>
              <w:pStyle w:val="TAC"/>
              <w:rPr>
                <w:ins w:id="2169" w:author="Ajantha De Silva" w:date="2022-10-23T20:17:00Z"/>
              </w:rPr>
            </w:pPr>
            <w:ins w:id="2170" w:author="Ajantha De Silva" w:date="2022-10-23T20:17:00Z">
              <w:r w:rsidRPr="005307A3">
                <w:t>87</w:t>
              </w:r>
            </w:ins>
          </w:p>
        </w:tc>
        <w:tc>
          <w:tcPr>
            <w:tcW w:w="567" w:type="dxa"/>
            <w:tcBorders>
              <w:top w:val="single" w:sz="4" w:space="0" w:color="auto"/>
              <w:left w:val="single" w:sz="4" w:space="0" w:color="auto"/>
              <w:bottom w:val="single" w:sz="4" w:space="0" w:color="auto"/>
              <w:right w:val="single" w:sz="4" w:space="0" w:color="auto"/>
            </w:tcBorders>
          </w:tcPr>
          <w:p w14:paraId="59ECD2B9" w14:textId="77777777" w:rsidR="00BD51AC" w:rsidRPr="005307A3" w:rsidRDefault="00BD51AC" w:rsidP="00E27BA8">
            <w:pPr>
              <w:pStyle w:val="TAC"/>
              <w:rPr>
                <w:ins w:id="2171" w:author="Ajantha De Silva" w:date="2022-10-23T20:17:00Z"/>
              </w:rPr>
            </w:pPr>
            <w:ins w:id="217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D5CF9F7" w14:textId="77777777" w:rsidR="00BD51AC" w:rsidRPr="005307A3" w:rsidRDefault="00BD51AC" w:rsidP="00E27BA8">
            <w:pPr>
              <w:pStyle w:val="TAC"/>
              <w:rPr>
                <w:ins w:id="2173" w:author="Ajantha De Silva" w:date="2022-10-23T20:17:00Z"/>
              </w:rPr>
            </w:pPr>
            <w:ins w:id="2174" w:author="Ajantha De Silva" w:date="2022-10-23T20:17:00Z">
              <w:r w:rsidRPr="005307A3">
                <w:t>14</w:t>
              </w:r>
            </w:ins>
          </w:p>
        </w:tc>
        <w:tc>
          <w:tcPr>
            <w:tcW w:w="567" w:type="dxa"/>
            <w:tcBorders>
              <w:top w:val="single" w:sz="4" w:space="0" w:color="auto"/>
              <w:left w:val="single" w:sz="4" w:space="0" w:color="auto"/>
              <w:bottom w:val="single" w:sz="4" w:space="0" w:color="auto"/>
              <w:right w:val="single" w:sz="4" w:space="0" w:color="auto"/>
            </w:tcBorders>
          </w:tcPr>
          <w:p w14:paraId="22EE751D" w14:textId="77777777" w:rsidR="00BD51AC" w:rsidRPr="005307A3" w:rsidRDefault="00BD51AC" w:rsidP="00E27BA8">
            <w:pPr>
              <w:pStyle w:val="TAC"/>
              <w:rPr>
                <w:ins w:id="2175" w:author="Ajantha De Silva" w:date="2022-10-23T20:17:00Z"/>
              </w:rPr>
            </w:pPr>
            <w:ins w:id="217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10FA118" w14:textId="77777777" w:rsidR="00BD51AC" w:rsidRPr="005307A3" w:rsidRDefault="00BD51AC" w:rsidP="00E27BA8">
            <w:pPr>
              <w:pStyle w:val="TAC"/>
              <w:rPr>
                <w:ins w:id="2177" w:author="Ajantha De Silva" w:date="2022-10-23T20:17:00Z"/>
              </w:rPr>
            </w:pPr>
            <w:ins w:id="217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FA3DB1A" w14:textId="77777777" w:rsidR="00BD51AC" w:rsidRPr="005307A3" w:rsidRDefault="00BD51AC" w:rsidP="00E27BA8">
            <w:pPr>
              <w:pStyle w:val="TAC"/>
              <w:rPr>
                <w:ins w:id="2179" w:author="Ajantha De Silva" w:date="2022-10-23T20:17:00Z"/>
              </w:rPr>
            </w:pPr>
            <w:ins w:id="218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C1955EE" w14:textId="77777777" w:rsidR="00BD51AC" w:rsidRPr="005307A3" w:rsidRDefault="00BD51AC" w:rsidP="00E27BA8">
            <w:pPr>
              <w:pStyle w:val="TAC"/>
              <w:rPr>
                <w:ins w:id="2181" w:author="Ajantha De Silva" w:date="2022-10-23T20:17:00Z"/>
              </w:rPr>
            </w:pPr>
            <w:ins w:id="218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3024B00" w14:textId="77777777" w:rsidR="00BD51AC" w:rsidRPr="005307A3" w:rsidRDefault="00BD51AC" w:rsidP="00E27BA8">
            <w:pPr>
              <w:pStyle w:val="TAC"/>
              <w:rPr>
                <w:ins w:id="2183" w:author="Ajantha De Silva" w:date="2022-10-23T20:17:00Z"/>
              </w:rPr>
            </w:pPr>
            <w:ins w:id="2184" w:author="Ajantha De Silva" w:date="2022-10-23T20:17:00Z">
              <w:r w:rsidRPr="005307A3">
                <w:t>24</w:t>
              </w:r>
            </w:ins>
          </w:p>
        </w:tc>
        <w:tc>
          <w:tcPr>
            <w:tcW w:w="567" w:type="dxa"/>
            <w:tcBorders>
              <w:top w:val="single" w:sz="4" w:space="0" w:color="auto"/>
              <w:left w:val="single" w:sz="4" w:space="0" w:color="auto"/>
              <w:bottom w:val="single" w:sz="4" w:space="0" w:color="auto"/>
              <w:right w:val="single" w:sz="4" w:space="0" w:color="auto"/>
            </w:tcBorders>
          </w:tcPr>
          <w:p w14:paraId="4A041A0A" w14:textId="77777777" w:rsidR="00BD51AC" w:rsidRPr="005307A3" w:rsidRDefault="00BD51AC" w:rsidP="00E27BA8">
            <w:pPr>
              <w:pStyle w:val="TAC"/>
              <w:rPr>
                <w:ins w:id="2185" w:author="Ajantha De Silva" w:date="2022-10-23T20:17:00Z"/>
              </w:rPr>
            </w:pPr>
            <w:ins w:id="21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67BFB6" w14:textId="77777777" w:rsidR="00BD51AC" w:rsidRPr="005307A3" w:rsidRDefault="00BD51AC" w:rsidP="00E27BA8">
            <w:pPr>
              <w:pStyle w:val="TAC"/>
              <w:rPr>
                <w:ins w:id="2187" w:author="Ajantha De Silva" w:date="2022-10-23T20:17:00Z"/>
              </w:rPr>
            </w:pPr>
            <w:ins w:id="2188" w:author="Ajantha De Silva" w:date="2022-10-23T20:17:00Z">
              <w:r w:rsidRPr="005307A3">
                <w:t>80</w:t>
              </w:r>
            </w:ins>
          </w:p>
        </w:tc>
      </w:tr>
      <w:tr w:rsidR="00BD51AC" w:rsidRPr="005307A3" w14:paraId="051D607F" w14:textId="77777777" w:rsidTr="00E27BA8">
        <w:trPr>
          <w:jc w:val="center"/>
          <w:ins w:id="2189" w:author="Ajantha De Silva" w:date="2022-10-23T20:17:00Z"/>
        </w:trPr>
        <w:tc>
          <w:tcPr>
            <w:tcW w:w="1134" w:type="dxa"/>
            <w:tcBorders>
              <w:right w:val="single" w:sz="4" w:space="0" w:color="auto"/>
            </w:tcBorders>
          </w:tcPr>
          <w:p w14:paraId="3DA3B30B" w14:textId="77777777" w:rsidR="00BD51AC" w:rsidRPr="005307A3" w:rsidRDefault="00BD51AC" w:rsidP="00E27BA8">
            <w:pPr>
              <w:pStyle w:val="TAL"/>
              <w:rPr>
                <w:ins w:id="219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C188D21" w14:textId="77777777" w:rsidR="00BD51AC" w:rsidRPr="005307A3" w:rsidRDefault="00BD51AC" w:rsidP="00E27BA8">
            <w:pPr>
              <w:pStyle w:val="TAC"/>
              <w:rPr>
                <w:ins w:id="2191" w:author="Ajantha De Silva" w:date="2022-10-23T20:17:00Z"/>
              </w:rPr>
            </w:pPr>
            <w:ins w:id="21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EB068C" w14:textId="77777777" w:rsidR="00BD51AC" w:rsidRPr="005307A3" w:rsidRDefault="00BD51AC" w:rsidP="00E27BA8">
            <w:pPr>
              <w:pStyle w:val="TAC"/>
              <w:rPr>
                <w:ins w:id="2193" w:author="Ajantha De Silva" w:date="2022-10-23T20:17:00Z"/>
              </w:rPr>
            </w:pPr>
            <w:ins w:id="219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76727B7" w14:textId="77777777" w:rsidR="00BD51AC" w:rsidRPr="005307A3" w:rsidRDefault="00BD51AC" w:rsidP="00E27BA8">
            <w:pPr>
              <w:pStyle w:val="TAC"/>
              <w:rPr>
                <w:ins w:id="2195" w:author="Ajantha De Silva" w:date="2022-10-23T20:17:00Z"/>
              </w:rPr>
            </w:pPr>
            <w:ins w:id="2196" w:author="Ajantha De Silva" w:date="2022-10-23T20:17:00Z">
              <w:r w:rsidRPr="005307A3">
                <w:t>34</w:t>
              </w:r>
            </w:ins>
          </w:p>
        </w:tc>
        <w:tc>
          <w:tcPr>
            <w:tcW w:w="567" w:type="dxa"/>
            <w:tcBorders>
              <w:top w:val="single" w:sz="4" w:space="0" w:color="auto"/>
              <w:left w:val="single" w:sz="4" w:space="0" w:color="auto"/>
              <w:bottom w:val="single" w:sz="4" w:space="0" w:color="auto"/>
              <w:right w:val="single" w:sz="4" w:space="0" w:color="auto"/>
            </w:tcBorders>
          </w:tcPr>
          <w:p w14:paraId="3B6B5ED0" w14:textId="77777777" w:rsidR="00BD51AC" w:rsidRPr="005307A3" w:rsidRDefault="00BD51AC" w:rsidP="00E27BA8">
            <w:pPr>
              <w:pStyle w:val="TAC"/>
              <w:rPr>
                <w:ins w:id="2197" w:author="Ajantha De Silva" w:date="2022-10-23T20:17:00Z"/>
              </w:rPr>
            </w:pPr>
            <w:ins w:id="219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212868" w14:textId="77777777" w:rsidR="00BD51AC" w:rsidRPr="005307A3" w:rsidRDefault="00BD51AC" w:rsidP="00E27BA8">
            <w:pPr>
              <w:pStyle w:val="TAC"/>
              <w:rPr>
                <w:ins w:id="2199" w:author="Ajantha De Silva" w:date="2022-10-23T20:17:00Z"/>
              </w:rPr>
            </w:pPr>
            <w:ins w:id="220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017E544" w14:textId="77777777" w:rsidR="00BD51AC" w:rsidRPr="005307A3" w:rsidRDefault="00BD51AC" w:rsidP="00E27BA8">
            <w:pPr>
              <w:pStyle w:val="TAC"/>
              <w:rPr>
                <w:ins w:id="2201" w:author="Ajantha De Silva" w:date="2022-10-23T20:17:00Z"/>
              </w:rPr>
            </w:pPr>
            <w:ins w:id="220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C3201D" w14:textId="77777777" w:rsidR="00BD51AC" w:rsidRPr="005307A3" w:rsidRDefault="00BD51AC" w:rsidP="00E27BA8">
            <w:pPr>
              <w:pStyle w:val="TAC"/>
              <w:rPr>
                <w:ins w:id="2203" w:author="Ajantha De Silva" w:date="2022-10-23T20:17:00Z"/>
              </w:rPr>
            </w:pPr>
            <w:ins w:id="220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BB4047F" w14:textId="77777777" w:rsidR="00BD51AC" w:rsidRPr="005307A3" w:rsidRDefault="00BD51AC" w:rsidP="00E27BA8">
            <w:pPr>
              <w:pStyle w:val="TAC"/>
              <w:rPr>
                <w:ins w:id="2205" w:author="Ajantha De Silva" w:date="2022-10-23T20:17:00Z"/>
              </w:rPr>
            </w:pPr>
            <w:ins w:id="2206" w:author="Ajantha De Silva" w:date="2022-10-23T20:17:00Z">
              <w:r w:rsidRPr="005307A3">
                <w:t>44</w:t>
              </w:r>
            </w:ins>
          </w:p>
        </w:tc>
        <w:tc>
          <w:tcPr>
            <w:tcW w:w="567" w:type="dxa"/>
            <w:tcBorders>
              <w:top w:val="single" w:sz="4" w:space="0" w:color="auto"/>
              <w:left w:val="single" w:sz="4" w:space="0" w:color="auto"/>
              <w:bottom w:val="single" w:sz="4" w:space="0" w:color="auto"/>
              <w:right w:val="single" w:sz="4" w:space="0" w:color="auto"/>
            </w:tcBorders>
          </w:tcPr>
          <w:p w14:paraId="441D8807" w14:textId="77777777" w:rsidR="00BD51AC" w:rsidRPr="005307A3" w:rsidRDefault="00BD51AC" w:rsidP="00E27BA8">
            <w:pPr>
              <w:pStyle w:val="TAC"/>
              <w:rPr>
                <w:ins w:id="2207" w:author="Ajantha De Silva" w:date="2022-10-23T20:17:00Z"/>
              </w:rPr>
            </w:pPr>
            <w:ins w:id="220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F8532E" w14:textId="77777777" w:rsidR="00BD51AC" w:rsidRPr="005307A3" w:rsidRDefault="00BD51AC" w:rsidP="00E27BA8">
            <w:pPr>
              <w:pStyle w:val="TAC"/>
              <w:rPr>
                <w:ins w:id="2209" w:author="Ajantha De Silva" w:date="2022-10-23T20:17:00Z"/>
              </w:rPr>
            </w:pPr>
            <w:ins w:id="221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9BCEFF" w14:textId="77777777" w:rsidR="00BD51AC" w:rsidRPr="005307A3" w:rsidRDefault="00BD51AC" w:rsidP="00E27BA8">
            <w:pPr>
              <w:pStyle w:val="TAC"/>
              <w:rPr>
                <w:ins w:id="2211" w:author="Ajantha De Silva" w:date="2022-10-23T20:17:00Z"/>
              </w:rPr>
            </w:pPr>
            <w:ins w:id="221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460EAD3" w14:textId="77777777" w:rsidR="00BD51AC" w:rsidRPr="005307A3" w:rsidRDefault="00BD51AC" w:rsidP="00E27BA8">
            <w:pPr>
              <w:pStyle w:val="TAC"/>
              <w:rPr>
                <w:ins w:id="2213" w:author="Ajantha De Silva" w:date="2022-10-23T20:17:00Z"/>
              </w:rPr>
            </w:pPr>
            <w:ins w:id="2214" w:author="Ajantha De Silva" w:date="2022-10-23T20:17:00Z">
              <w:r w:rsidRPr="005307A3">
                <w:t>52</w:t>
              </w:r>
            </w:ins>
          </w:p>
        </w:tc>
      </w:tr>
      <w:tr w:rsidR="00BD51AC" w:rsidRPr="005307A3" w14:paraId="29D8B46E" w14:textId="77777777" w:rsidTr="00E27BA8">
        <w:trPr>
          <w:jc w:val="center"/>
          <w:ins w:id="2215" w:author="Ajantha De Silva" w:date="2022-10-23T20:17:00Z"/>
        </w:trPr>
        <w:tc>
          <w:tcPr>
            <w:tcW w:w="1134" w:type="dxa"/>
            <w:tcBorders>
              <w:right w:val="single" w:sz="4" w:space="0" w:color="auto"/>
            </w:tcBorders>
          </w:tcPr>
          <w:p w14:paraId="530B9252" w14:textId="77777777" w:rsidR="00BD51AC" w:rsidRPr="005307A3" w:rsidRDefault="00BD51AC" w:rsidP="00E27BA8">
            <w:pPr>
              <w:pStyle w:val="TAL"/>
              <w:rPr>
                <w:ins w:id="221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DF937BD" w14:textId="77777777" w:rsidR="00BD51AC" w:rsidRPr="005307A3" w:rsidRDefault="00BD51AC" w:rsidP="00E27BA8">
            <w:pPr>
              <w:pStyle w:val="TAC"/>
              <w:rPr>
                <w:ins w:id="2217" w:author="Ajantha De Silva" w:date="2022-10-23T20:17:00Z"/>
              </w:rPr>
            </w:pPr>
            <w:ins w:id="2218" w:author="Ajantha De Silva" w:date="2022-10-23T20:17:00Z">
              <w:r w:rsidRPr="005307A3">
                <w:t>54</w:t>
              </w:r>
            </w:ins>
          </w:p>
        </w:tc>
        <w:tc>
          <w:tcPr>
            <w:tcW w:w="567" w:type="dxa"/>
            <w:tcBorders>
              <w:top w:val="single" w:sz="4" w:space="0" w:color="auto"/>
              <w:left w:val="single" w:sz="4" w:space="0" w:color="auto"/>
              <w:bottom w:val="single" w:sz="4" w:space="0" w:color="auto"/>
              <w:right w:val="single" w:sz="4" w:space="0" w:color="auto"/>
            </w:tcBorders>
          </w:tcPr>
          <w:p w14:paraId="5CDC59B3" w14:textId="77777777" w:rsidR="00BD51AC" w:rsidRPr="005307A3" w:rsidRDefault="00BD51AC" w:rsidP="00E27BA8">
            <w:pPr>
              <w:pStyle w:val="TAC"/>
              <w:rPr>
                <w:ins w:id="2219" w:author="Ajantha De Silva" w:date="2022-10-23T20:17:00Z"/>
              </w:rPr>
            </w:pPr>
            <w:ins w:id="222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C6A149A" w14:textId="77777777" w:rsidR="00BD51AC" w:rsidRPr="005307A3" w:rsidRDefault="00BD51AC" w:rsidP="00E27BA8">
            <w:pPr>
              <w:pStyle w:val="TAC"/>
              <w:rPr>
                <w:ins w:id="2221" w:author="Ajantha De Silva" w:date="2022-10-23T20:17:00Z"/>
              </w:rPr>
            </w:pPr>
            <w:ins w:id="222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CA512FD" w14:textId="77777777" w:rsidR="00BD51AC" w:rsidRPr="005307A3" w:rsidRDefault="00BD51AC" w:rsidP="00E27BA8">
            <w:pPr>
              <w:pStyle w:val="TAC"/>
              <w:rPr>
                <w:ins w:id="2223" w:author="Ajantha De Silva" w:date="2022-10-23T20:17:00Z"/>
              </w:rPr>
            </w:pPr>
            <w:ins w:id="222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3D652D8" w14:textId="77777777" w:rsidR="00BD51AC" w:rsidRPr="005307A3" w:rsidRDefault="00BD51AC" w:rsidP="00E27BA8">
            <w:pPr>
              <w:pStyle w:val="TAC"/>
              <w:rPr>
                <w:ins w:id="2225" w:author="Ajantha De Silva" w:date="2022-10-23T20:17:00Z"/>
              </w:rPr>
            </w:pPr>
            <w:ins w:id="222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03507A2" w14:textId="77777777" w:rsidR="00BD51AC" w:rsidRPr="005307A3" w:rsidRDefault="00BD51AC" w:rsidP="00E27BA8">
            <w:pPr>
              <w:pStyle w:val="TAC"/>
              <w:rPr>
                <w:ins w:id="2227" w:author="Ajantha De Silva" w:date="2022-10-23T20:17:00Z"/>
              </w:rPr>
            </w:pPr>
            <w:ins w:id="2228" w:author="Ajantha De Silva" w:date="2022-10-23T20:17:00Z">
              <w:r w:rsidRPr="005307A3">
                <w:t>64</w:t>
              </w:r>
            </w:ins>
          </w:p>
        </w:tc>
        <w:tc>
          <w:tcPr>
            <w:tcW w:w="567" w:type="dxa"/>
            <w:tcBorders>
              <w:top w:val="single" w:sz="4" w:space="0" w:color="auto"/>
              <w:left w:val="single" w:sz="4" w:space="0" w:color="auto"/>
              <w:bottom w:val="single" w:sz="4" w:space="0" w:color="auto"/>
              <w:right w:val="single" w:sz="4" w:space="0" w:color="auto"/>
            </w:tcBorders>
          </w:tcPr>
          <w:p w14:paraId="5D727930" w14:textId="77777777" w:rsidR="00BD51AC" w:rsidRPr="005307A3" w:rsidRDefault="00BD51AC" w:rsidP="00E27BA8">
            <w:pPr>
              <w:pStyle w:val="TAC"/>
              <w:rPr>
                <w:ins w:id="2229" w:author="Ajantha De Silva" w:date="2022-10-23T20:17:00Z"/>
              </w:rPr>
            </w:pPr>
            <w:ins w:id="223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A00E24" w14:textId="77777777" w:rsidR="00BD51AC" w:rsidRPr="005307A3" w:rsidRDefault="00BD51AC" w:rsidP="00E27BA8">
            <w:pPr>
              <w:pStyle w:val="TAC"/>
              <w:rPr>
                <w:ins w:id="2231" w:author="Ajantha De Silva" w:date="2022-10-23T20:17:00Z"/>
              </w:rPr>
            </w:pPr>
            <w:ins w:id="2232"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164B3D8B" w14:textId="77777777" w:rsidR="00BD51AC" w:rsidRPr="005307A3" w:rsidRDefault="00BD51AC" w:rsidP="00E27BA8">
            <w:pPr>
              <w:pStyle w:val="TAC"/>
              <w:rPr>
                <w:ins w:id="2233" w:author="Ajantha De Silva" w:date="2022-10-23T20:17:00Z"/>
              </w:rPr>
            </w:pPr>
            <w:ins w:id="223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F84B564" w14:textId="77777777" w:rsidR="00BD51AC" w:rsidRPr="005307A3" w:rsidRDefault="00BD51AC" w:rsidP="00E27BA8">
            <w:pPr>
              <w:pStyle w:val="TAC"/>
              <w:rPr>
                <w:ins w:id="2235" w:author="Ajantha De Silva" w:date="2022-10-23T20:17:00Z"/>
              </w:rPr>
            </w:pPr>
            <w:ins w:id="223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12FAA81" w14:textId="77777777" w:rsidR="00BD51AC" w:rsidRPr="005307A3" w:rsidRDefault="00BD51AC" w:rsidP="00E27BA8">
            <w:pPr>
              <w:pStyle w:val="TAC"/>
              <w:rPr>
                <w:ins w:id="2237" w:author="Ajantha De Silva" w:date="2022-10-23T20:17:00Z"/>
              </w:rPr>
            </w:pPr>
            <w:ins w:id="2238" w:author="Ajantha De Silva" w:date="2022-10-23T20:1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1CACBCEE" w14:textId="77777777" w:rsidR="00BD51AC" w:rsidRPr="005307A3" w:rsidRDefault="00BD51AC" w:rsidP="00E27BA8">
            <w:pPr>
              <w:pStyle w:val="TAC"/>
              <w:rPr>
                <w:ins w:id="2239" w:author="Ajantha De Silva" w:date="2022-10-23T20:17:00Z"/>
              </w:rPr>
            </w:pPr>
            <w:ins w:id="2240" w:author="Ajantha De Silva" w:date="2022-10-23T20:17:00Z">
              <w:r w:rsidRPr="005307A3">
                <w:t>00</w:t>
              </w:r>
            </w:ins>
          </w:p>
        </w:tc>
      </w:tr>
      <w:tr w:rsidR="00BD51AC" w:rsidRPr="005307A3" w14:paraId="5D76DF90" w14:textId="77777777" w:rsidTr="00E27BA8">
        <w:trPr>
          <w:jc w:val="center"/>
          <w:ins w:id="2241" w:author="Ajantha De Silva" w:date="2022-10-23T20:17:00Z"/>
        </w:trPr>
        <w:tc>
          <w:tcPr>
            <w:tcW w:w="1134" w:type="dxa"/>
            <w:tcBorders>
              <w:right w:val="single" w:sz="4" w:space="0" w:color="auto"/>
            </w:tcBorders>
          </w:tcPr>
          <w:p w14:paraId="798EA741" w14:textId="77777777" w:rsidR="00BD51AC" w:rsidRPr="005307A3" w:rsidRDefault="00BD51AC" w:rsidP="00E27BA8">
            <w:pPr>
              <w:pStyle w:val="TAL"/>
              <w:rPr>
                <w:ins w:id="224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0B34F26" w14:textId="77777777" w:rsidR="00BD51AC" w:rsidRPr="005307A3" w:rsidRDefault="00BD51AC" w:rsidP="00E27BA8">
            <w:pPr>
              <w:pStyle w:val="TAC"/>
              <w:rPr>
                <w:ins w:id="2243" w:author="Ajantha De Silva" w:date="2022-10-23T20:17:00Z"/>
              </w:rPr>
            </w:pPr>
            <w:ins w:id="224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9F06801" w14:textId="77777777" w:rsidR="00BD51AC" w:rsidRPr="005307A3" w:rsidRDefault="00BD51AC" w:rsidP="00E27BA8">
            <w:pPr>
              <w:pStyle w:val="TAC"/>
              <w:rPr>
                <w:ins w:id="2245" w:author="Ajantha De Silva" w:date="2022-10-23T20:17:00Z"/>
              </w:rPr>
            </w:pPr>
            <w:ins w:id="224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6D2CA4E" w14:textId="77777777" w:rsidR="00BD51AC" w:rsidRPr="005307A3" w:rsidRDefault="00BD51AC" w:rsidP="00E27BA8">
            <w:pPr>
              <w:pStyle w:val="TAC"/>
              <w:rPr>
                <w:ins w:id="2247" w:author="Ajantha De Silva" w:date="2022-10-23T20:17:00Z"/>
              </w:rPr>
            </w:pPr>
            <w:ins w:id="224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FA7C0F1" w14:textId="77777777" w:rsidR="00BD51AC" w:rsidRPr="005307A3" w:rsidRDefault="00BD51AC" w:rsidP="00E27BA8">
            <w:pPr>
              <w:pStyle w:val="TAC"/>
              <w:rPr>
                <w:ins w:id="2249" w:author="Ajantha De Silva" w:date="2022-10-23T20:17:00Z"/>
              </w:rPr>
            </w:pPr>
            <w:ins w:id="2250" w:author="Ajantha De Silva" w:date="2022-10-23T20:17:00Z">
              <w:r w:rsidRPr="005307A3">
                <w:t>84</w:t>
              </w:r>
            </w:ins>
          </w:p>
        </w:tc>
        <w:tc>
          <w:tcPr>
            <w:tcW w:w="567" w:type="dxa"/>
            <w:tcBorders>
              <w:top w:val="single" w:sz="4" w:space="0" w:color="auto"/>
              <w:left w:val="single" w:sz="4" w:space="0" w:color="auto"/>
              <w:bottom w:val="single" w:sz="4" w:space="0" w:color="auto"/>
              <w:right w:val="single" w:sz="4" w:space="0" w:color="auto"/>
            </w:tcBorders>
          </w:tcPr>
          <w:p w14:paraId="41A1B6A4" w14:textId="77777777" w:rsidR="00BD51AC" w:rsidRPr="005307A3" w:rsidRDefault="00BD51AC" w:rsidP="00E27BA8">
            <w:pPr>
              <w:pStyle w:val="TAC"/>
              <w:rPr>
                <w:ins w:id="2251" w:author="Ajantha De Silva" w:date="2022-10-23T20:17:00Z"/>
              </w:rPr>
            </w:pPr>
            <w:ins w:id="225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3E88A4A" w14:textId="77777777" w:rsidR="00BD51AC" w:rsidRPr="005307A3" w:rsidRDefault="00BD51AC" w:rsidP="00E27BA8">
            <w:pPr>
              <w:pStyle w:val="TAC"/>
              <w:rPr>
                <w:ins w:id="2253" w:author="Ajantha De Silva" w:date="2022-10-23T20:17:00Z"/>
              </w:rPr>
            </w:pPr>
            <w:ins w:id="225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B0E3B7C" w14:textId="77777777" w:rsidR="00BD51AC" w:rsidRPr="005307A3" w:rsidRDefault="00BD51AC" w:rsidP="00E27BA8">
            <w:pPr>
              <w:pStyle w:val="TAC"/>
              <w:rPr>
                <w:ins w:id="2255" w:author="Ajantha De Silva" w:date="2022-10-23T20:17:00Z"/>
              </w:rPr>
            </w:pPr>
            <w:ins w:id="225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C0CCE9A" w14:textId="77777777" w:rsidR="00BD51AC" w:rsidRPr="005307A3" w:rsidRDefault="00BD51AC" w:rsidP="00E27BA8">
            <w:pPr>
              <w:pStyle w:val="TAC"/>
              <w:rPr>
                <w:ins w:id="2257" w:author="Ajantha De Silva" w:date="2022-10-23T20:17:00Z"/>
              </w:rPr>
            </w:pPr>
            <w:ins w:id="225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25EB986" w14:textId="77777777" w:rsidR="00BD51AC" w:rsidRPr="005307A3" w:rsidRDefault="00BD51AC" w:rsidP="00E27BA8">
            <w:pPr>
              <w:pStyle w:val="TAC"/>
              <w:rPr>
                <w:ins w:id="2259" w:author="Ajantha De Silva" w:date="2022-10-23T20:17:00Z"/>
              </w:rPr>
            </w:pPr>
            <w:ins w:id="2260" w:author="Ajantha De Silva" w:date="2022-10-23T20:17:00Z">
              <w:r w:rsidRPr="005307A3">
                <w:t>94</w:t>
              </w:r>
            </w:ins>
          </w:p>
        </w:tc>
        <w:tc>
          <w:tcPr>
            <w:tcW w:w="567" w:type="dxa"/>
            <w:tcBorders>
              <w:top w:val="single" w:sz="4" w:space="0" w:color="auto"/>
              <w:left w:val="single" w:sz="4" w:space="0" w:color="auto"/>
              <w:bottom w:val="single" w:sz="4" w:space="0" w:color="auto"/>
              <w:right w:val="single" w:sz="4" w:space="0" w:color="auto"/>
            </w:tcBorders>
          </w:tcPr>
          <w:p w14:paraId="06FFF96A" w14:textId="77777777" w:rsidR="00BD51AC" w:rsidRPr="005307A3" w:rsidRDefault="00BD51AC" w:rsidP="00E27BA8">
            <w:pPr>
              <w:pStyle w:val="TAC"/>
              <w:rPr>
                <w:ins w:id="2261" w:author="Ajantha De Silva" w:date="2022-10-23T20:17:00Z"/>
              </w:rPr>
            </w:pPr>
            <w:ins w:id="226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50FFFAC" w14:textId="77777777" w:rsidR="00BD51AC" w:rsidRPr="005307A3" w:rsidRDefault="00BD51AC" w:rsidP="00E27BA8">
            <w:pPr>
              <w:pStyle w:val="TAC"/>
              <w:rPr>
                <w:ins w:id="2263" w:author="Ajantha De Silva" w:date="2022-10-23T20:17:00Z"/>
              </w:rPr>
            </w:pPr>
            <w:ins w:id="226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1D041BD" w14:textId="77777777" w:rsidR="00BD51AC" w:rsidRPr="005307A3" w:rsidRDefault="00BD51AC" w:rsidP="00E27BA8">
            <w:pPr>
              <w:pStyle w:val="TAC"/>
              <w:rPr>
                <w:ins w:id="2265" w:author="Ajantha De Silva" w:date="2022-10-23T20:17:00Z"/>
              </w:rPr>
            </w:pPr>
            <w:ins w:id="2266" w:author="Ajantha De Silva" w:date="2022-10-23T20:17:00Z">
              <w:r w:rsidRPr="005307A3">
                <w:t>00</w:t>
              </w:r>
            </w:ins>
          </w:p>
        </w:tc>
      </w:tr>
      <w:tr w:rsidR="00BD51AC" w:rsidRPr="005307A3" w14:paraId="77E39140" w14:textId="77777777" w:rsidTr="00E27BA8">
        <w:trPr>
          <w:jc w:val="center"/>
          <w:ins w:id="2267" w:author="Ajantha De Silva" w:date="2022-10-23T20:17:00Z"/>
        </w:trPr>
        <w:tc>
          <w:tcPr>
            <w:tcW w:w="1134" w:type="dxa"/>
            <w:tcBorders>
              <w:right w:val="single" w:sz="4" w:space="0" w:color="auto"/>
            </w:tcBorders>
          </w:tcPr>
          <w:p w14:paraId="346B8F20" w14:textId="77777777" w:rsidR="00BD51AC" w:rsidRPr="005307A3" w:rsidRDefault="00BD51AC" w:rsidP="00E27BA8">
            <w:pPr>
              <w:pStyle w:val="TAL"/>
              <w:rPr>
                <w:ins w:id="226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D5E831D" w14:textId="77777777" w:rsidR="00BD51AC" w:rsidRPr="005307A3" w:rsidRDefault="00BD51AC" w:rsidP="00E27BA8">
            <w:pPr>
              <w:pStyle w:val="TAC"/>
              <w:rPr>
                <w:ins w:id="2269" w:author="Ajantha De Silva" w:date="2022-10-23T20:17:00Z"/>
              </w:rPr>
            </w:pPr>
            <w:ins w:id="227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DD8A3C2" w14:textId="77777777" w:rsidR="00BD51AC" w:rsidRPr="005307A3" w:rsidRDefault="00BD51AC" w:rsidP="00E27BA8">
            <w:pPr>
              <w:pStyle w:val="TAC"/>
              <w:rPr>
                <w:ins w:id="2271" w:author="Ajantha De Silva" w:date="2022-10-23T20:17:00Z"/>
              </w:rPr>
            </w:pPr>
            <w:ins w:id="2272" w:author="Ajantha De Silva" w:date="2022-10-23T20:1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0B0F3A79" w14:textId="77777777" w:rsidR="00BD51AC" w:rsidRPr="005307A3" w:rsidRDefault="00BD51AC" w:rsidP="00E27BA8">
            <w:pPr>
              <w:pStyle w:val="TAC"/>
              <w:rPr>
                <w:ins w:id="2273" w:author="Ajantha De Silva" w:date="2022-10-23T20:17:00Z"/>
              </w:rPr>
            </w:pPr>
            <w:ins w:id="22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242E422" w14:textId="77777777" w:rsidR="00BD51AC" w:rsidRPr="005307A3" w:rsidRDefault="00BD51AC" w:rsidP="00E27BA8">
            <w:pPr>
              <w:pStyle w:val="TAC"/>
              <w:rPr>
                <w:ins w:id="2275" w:author="Ajantha De Silva" w:date="2022-10-23T20:17:00Z"/>
              </w:rPr>
            </w:pPr>
            <w:ins w:id="227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36E4B0" w14:textId="77777777" w:rsidR="00BD51AC" w:rsidRPr="005307A3" w:rsidRDefault="00BD51AC" w:rsidP="00E27BA8">
            <w:pPr>
              <w:pStyle w:val="TAC"/>
              <w:rPr>
                <w:ins w:id="2277" w:author="Ajantha De Silva" w:date="2022-10-23T20:17:00Z"/>
              </w:rPr>
            </w:pPr>
            <w:ins w:id="227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43F002D6" w14:textId="77777777" w:rsidR="00BD51AC" w:rsidRPr="005307A3" w:rsidRDefault="00BD51AC" w:rsidP="00E27BA8">
            <w:pPr>
              <w:pStyle w:val="TAC"/>
              <w:rPr>
                <w:ins w:id="2279" w:author="Ajantha De Silva" w:date="2022-10-23T20:17:00Z"/>
              </w:rPr>
            </w:pPr>
            <w:ins w:id="228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9A9AFD8" w14:textId="77777777" w:rsidR="00BD51AC" w:rsidRPr="005307A3" w:rsidRDefault="00BD51AC" w:rsidP="00E27BA8">
            <w:pPr>
              <w:pStyle w:val="TAC"/>
              <w:rPr>
                <w:ins w:id="2281" w:author="Ajantha De Silva" w:date="2022-10-23T20:17:00Z"/>
              </w:rPr>
            </w:pPr>
            <w:ins w:id="2282" w:author="Ajantha De Silva" w:date="2022-10-23T20:17:00Z">
              <w:r w:rsidRPr="005307A3">
                <w:t>29</w:t>
              </w:r>
            </w:ins>
          </w:p>
        </w:tc>
        <w:tc>
          <w:tcPr>
            <w:tcW w:w="567" w:type="dxa"/>
            <w:tcBorders>
              <w:top w:val="single" w:sz="4" w:space="0" w:color="auto"/>
              <w:left w:val="single" w:sz="4" w:space="0" w:color="auto"/>
              <w:bottom w:val="single" w:sz="4" w:space="0" w:color="auto"/>
              <w:right w:val="single" w:sz="4" w:space="0" w:color="auto"/>
            </w:tcBorders>
          </w:tcPr>
          <w:p w14:paraId="2DCBE516" w14:textId="77777777" w:rsidR="00BD51AC" w:rsidRPr="005307A3" w:rsidRDefault="00BD51AC" w:rsidP="00E27BA8">
            <w:pPr>
              <w:pStyle w:val="TAC"/>
              <w:rPr>
                <w:ins w:id="2283" w:author="Ajantha De Silva" w:date="2022-10-23T20:17:00Z"/>
              </w:rPr>
            </w:pPr>
            <w:ins w:id="228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2203AE3" w14:textId="77777777" w:rsidR="00BD51AC" w:rsidRPr="005307A3" w:rsidRDefault="00BD51AC" w:rsidP="00E27BA8">
            <w:pPr>
              <w:pStyle w:val="TAC"/>
              <w:rPr>
                <w:ins w:id="2285" w:author="Ajantha De Silva" w:date="2022-10-23T20:17:00Z"/>
              </w:rPr>
            </w:pPr>
            <w:ins w:id="228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97FCB4A" w14:textId="77777777" w:rsidR="00BD51AC" w:rsidRPr="005307A3" w:rsidRDefault="00BD51AC" w:rsidP="00E27BA8">
            <w:pPr>
              <w:pStyle w:val="TAC"/>
              <w:rPr>
                <w:ins w:id="2287" w:author="Ajantha De Silva" w:date="2022-10-23T20:17:00Z"/>
              </w:rPr>
            </w:pPr>
            <w:ins w:id="228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6A6B1E6" w14:textId="77777777" w:rsidR="00BD51AC" w:rsidRPr="005307A3" w:rsidRDefault="00BD51AC" w:rsidP="00E27BA8">
            <w:pPr>
              <w:pStyle w:val="TAC"/>
              <w:rPr>
                <w:ins w:id="2289" w:author="Ajantha De Silva" w:date="2022-10-23T20:17:00Z"/>
              </w:rPr>
            </w:pPr>
            <w:ins w:id="229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4039121" w14:textId="77777777" w:rsidR="00BD51AC" w:rsidRPr="005307A3" w:rsidRDefault="00BD51AC" w:rsidP="00E27BA8">
            <w:pPr>
              <w:pStyle w:val="TAC"/>
              <w:rPr>
                <w:ins w:id="2291" w:author="Ajantha De Silva" w:date="2022-10-23T20:17:00Z"/>
              </w:rPr>
            </w:pPr>
            <w:ins w:id="2292" w:author="Ajantha De Silva" w:date="2022-10-23T20:17:00Z">
              <w:r w:rsidRPr="005307A3">
                <w:t>39</w:t>
              </w:r>
            </w:ins>
          </w:p>
        </w:tc>
      </w:tr>
      <w:tr w:rsidR="00BD51AC" w:rsidRPr="005307A3" w14:paraId="2A161187" w14:textId="77777777" w:rsidTr="00E27BA8">
        <w:trPr>
          <w:jc w:val="center"/>
          <w:ins w:id="2293" w:author="Ajantha De Silva" w:date="2022-10-23T20:17:00Z"/>
        </w:trPr>
        <w:tc>
          <w:tcPr>
            <w:tcW w:w="1134" w:type="dxa"/>
            <w:tcBorders>
              <w:right w:val="single" w:sz="4" w:space="0" w:color="auto"/>
            </w:tcBorders>
          </w:tcPr>
          <w:p w14:paraId="70484486" w14:textId="77777777" w:rsidR="00BD51AC" w:rsidRPr="005307A3" w:rsidRDefault="00BD51AC" w:rsidP="00E27BA8">
            <w:pPr>
              <w:pStyle w:val="TAL"/>
              <w:rPr>
                <w:ins w:id="229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1F79C7AF" w14:textId="77777777" w:rsidR="00BD51AC" w:rsidRPr="005307A3" w:rsidRDefault="00BD51AC" w:rsidP="00E27BA8">
            <w:pPr>
              <w:pStyle w:val="TAC"/>
              <w:rPr>
                <w:ins w:id="2295" w:author="Ajantha De Silva" w:date="2022-10-23T20:17:00Z"/>
              </w:rPr>
            </w:pPr>
            <w:ins w:id="229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EE59EC" w14:textId="77777777" w:rsidR="00BD51AC" w:rsidRPr="005307A3" w:rsidRDefault="00BD51AC" w:rsidP="00E27BA8">
            <w:pPr>
              <w:pStyle w:val="TAC"/>
              <w:rPr>
                <w:ins w:id="2297" w:author="Ajantha De Silva" w:date="2022-10-23T20:17:00Z"/>
              </w:rPr>
            </w:pPr>
            <w:ins w:id="229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BFC61F0" w14:textId="77777777" w:rsidR="00BD51AC" w:rsidRPr="005307A3" w:rsidRDefault="00BD51AC" w:rsidP="00E27BA8">
            <w:pPr>
              <w:pStyle w:val="TAC"/>
              <w:rPr>
                <w:ins w:id="2299" w:author="Ajantha De Silva" w:date="2022-10-23T20:17:00Z"/>
              </w:rPr>
            </w:pPr>
            <w:ins w:id="230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C461EA8" w14:textId="77777777" w:rsidR="00BD51AC" w:rsidRPr="005307A3" w:rsidRDefault="00BD51AC" w:rsidP="00E27BA8">
            <w:pPr>
              <w:pStyle w:val="TAC"/>
              <w:rPr>
                <w:ins w:id="2301" w:author="Ajantha De Silva" w:date="2022-10-23T20:17:00Z"/>
              </w:rPr>
            </w:pPr>
            <w:ins w:id="230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9131782" w14:textId="77777777" w:rsidR="00BD51AC" w:rsidRPr="005307A3" w:rsidRDefault="00BD51AC" w:rsidP="00E27BA8">
            <w:pPr>
              <w:pStyle w:val="TAC"/>
              <w:rPr>
                <w:ins w:id="2303" w:author="Ajantha De Silva" w:date="2022-10-23T20:17:00Z"/>
              </w:rPr>
            </w:pPr>
            <w:ins w:id="2304" w:author="Ajantha De Silva" w:date="2022-10-23T20:17:00Z">
              <w:r w:rsidRPr="005307A3">
                <w:t>49</w:t>
              </w:r>
            </w:ins>
          </w:p>
        </w:tc>
        <w:tc>
          <w:tcPr>
            <w:tcW w:w="567" w:type="dxa"/>
            <w:tcBorders>
              <w:top w:val="single" w:sz="4" w:space="0" w:color="auto"/>
              <w:left w:val="single" w:sz="4" w:space="0" w:color="auto"/>
              <w:bottom w:val="single" w:sz="4" w:space="0" w:color="auto"/>
              <w:right w:val="single" w:sz="4" w:space="0" w:color="auto"/>
            </w:tcBorders>
          </w:tcPr>
          <w:p w14:paraId="5C798F19" w14:textId="77777777" w:rsidR="00BD51AC" w:rsidRPr="005307A3" w:rsidRDefault="00BD51AC" w:rsidP="00E27BA8">
            <w:pPr>
              <w:pStyle w:val="TAC"/>
              <w:rPr>
                <w:ins w:id="2305" w:author="Ajantha De Silva" w:date="2022-10-23T20:17:00Z"/>
              </w:rPr>
            </w:pPr>
            <w:ins w:id="23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E7386C0" w14:textId="77777777" w:rsidR="00BD51AC" w:rsidRPr="005307A3" w:rsidRDefault="00BD51AC" w:rsidP="00E27BA8">
            <w:pPr>
              <w:pStyle w:val="TAC"/>
              <w:rPr>
                <w:ins w:id="2307" w:author="Ajantha De Silva" w:date="2022-10-23T20:17:00Z"/>
              </w:rPr>
            </w:pPr>
            <w:ins w:id="230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1055754" w14:textId="77777777" w:rsidR="00BD51AC" w:rsidRPr="005307A3" w:rsidRDefault="00BD51AC" w:rsidP="00E27BA8">
            <w:pPr>
              <w:pStyle w:val="TAC"/>
              <w:rPr>
                <w:ins w:id="2309" w:author="Ajantha De Silva" w:date="2022-10-23T20:17:00Z"/>
              </w:rPr>
            </w:pPr>
            <w:ins w:id="231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4F41AB6" w14:textId="77777777" w:rsidR="00BD51AC" w:rsidRPr="005307A3" w:rsidRDefault="00BD51AC" w:rsidP="00E27BA8">
            <w:pPr>
              <w:pStyle w:val="TAC"/>
              <w:rPr>
                <w:ins w:id="2311" w:author="Ajantha De Silva" w:date="2022-10-23T20:17:00Z"/>
              </w:rPr>
            </w:pPr>
            <w:ins w:id="231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3B1B938" w14:textId="77777777" w:rsidR="00BD51AC" w:rsidRPr="005307A3" w:rsidRDefault="00BD51AC" w:rsidP="00E27BA8">
            <w:pPr>
              <w:pStyle w:val="TAC"/>
              <w:rPr>
                <w:ins w:id="2313" w:author="Ajantha De Silva" w:date="2022-10-23T20:17:00Z"/>
              </w:rPr>
            </w:pPr>
            <w:ins w:id="2314" w:author="Ajantha De Silva" w:date="2022-10-23T20:17:00Z">
              <w:r w:rsidRPr="005307A3">
                <w:t>59</w:t>
              </w:r>
            </w:ins>
          </w:p>
        </w:tc>
        <w:tc>
          <w:tcPr>
            <w:tcW w:w="567" w:type="dxa"/>
            <w:tcBorders>
              <w:top w:val="single" w:sz="4" w:space="0" w:color="auto"/>
              <w:left w:val="single" w:sz="4" w:space="0" w:color="auto"/>
              <w:bottom w:val="single" w:sz="4" w:space="0" w:color="auto"/>
              <w:right w:val="single" w:sz="4" w:space="0" w:color="auto"/>
            </w:tcBorders>
          </w:tcPr>
          <w:p w14:paraId="641B71FB" w14:textId="77777777" w:rsidR="00BD51AC" w:rsidRPr="005307A3" w:rsidRDefault="00BD51AC" w:rsidP="00E27BA8">
            <w:pPr>
              <w:pStyle w:val="TAC"/>
              <w:rPr>
                <w:ins w:id="2315" w:author="Ajantha De Silva" w:date="2022-10-23T20:17:00Z"/>
              </w:rPr>
            </w:pPr>
            <w:ins w:id="231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F0A5D2" w14:textId="77777777" w:rsidR="00BD51AC" w:rsidRPr="005307A3" w:rsidRDefault="00BD51AC" w:rsidP="00E27BA8">
            <w:pPr>
              <w:pStyle w:val="TAC"/>
              <w:rPr>
                <w:ins w:id="2317" w:author="Ajantha De Silva" w:date="2022-10-23T20:17:00Z"/>
              </w:rPr>
            </w:pPr>
            <w:ins w:id="2318" w:author="Ajantha De Silva" w:date="2022-10-23T20:17:00Z">
              <w:r w:rsidRPr="005307A3">
                <w:t>80</w:t>
              </w:r>
            </w:ins>
          </w:p>
        </w:tc>
      </w:tr>
      <w:tr w:rsidR="00BD51AC" w:rsidRPr="005307A3" w14:paraId="0E31D575" w14:textId="77777777" w:rsidTr="00E27BA8">
        <w:trPr>
          <w:jc w:val="center"/>
          <w:ins w:id="2319" w:author="Ajantha De Silva" w:date="2022-10-23T20:17:00Z"/>
        </w:trPr>
        <w:tc>
          <w:tcPr>
            <w:tcW w:w="1134" w:type="dxa"/>
            <w:tcBorders>
              <w:right w:val="single" w:sz="4" w:space="0" w:color="auto"/>
            </w:tcBorders>
          </w:tcPr>
          <w:p w14:paraId="2BAB3047" w14:textId="77777777" w:rsidR="00BD51AC" w:rsidRPr="005307A3" w:rsidRDefault="00BD51AC" w:rsidP="00E27BA8">
            <w:pPr>
              <w:pStyle w:val="TAL"/>
              <w:rPr>
                <w:ins w:id="232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6167CB2A" w14:textId="77777777" w:rsidR="00BD51AC" w:rsidRPr="005307A3" w:rsidRDefault="00BD51AC" w:rsidP="00E27BA8">
            <w:pPr>
              <w:pStyle w:val="TAC"/>
              <w:rPr>
                <w:ins w:id="2321" w:author="Ajantha De Silva" w:date="2022-10-23T20:17:00Z"/>
              </w:rPr>
            </w:pPr>
            <w:ins w:id="232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5E9ED03" w14:textId="77777777" w:rsidR="00BD51AC" w:rsidRPr="005307A3" w:rsidRDefault="00BD51AC" w:rsidP="00E27BA8">
            <w:pPr>
              <w:pStyle w:val="TAC"/>
              <w:rPr>
                <w:ins w:id="2323" w:author="Ajantha De Silva" w:date="2022-10-23T20:17:00Z"/>
              </w:rPr>
            </w:pPr>
            <w:ins w:id="232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A36755D" w14:textId="77777777" w:rsidR="00BD51AC" w:rsidRPr="005307A3" w:rsidRDefault="00BD51AC" w:rsidP="00E27BA8">
            <w:pPr>
              <w:pStyle w:val="TAC"/>
              <w:rPr>
                <w:ins w:id="2325" w:author="Ajantha De Silva" w:date="2022-10-23T20:17:00Z"/>
              </w:rPr>
            </w:pPr>
            <w:ins w:id="2326" w:author="Ajantha De Silva" w:date="2022-10-23T20:17:00Z">
              <w:r w:rsidRPr="005307A3">
                <w:t>69</w:t>
              </w:r>
            </w:ins>
          </w:p>
        </w:tc>
        <w:tc>
          <w:tcPr>
            <w:tcW w:w="567" w:type="dxa"/>
            <w:tcBorders>
              <w:top w:val="single" w:sz="4" w:space="0" w:color="auto"/>
              <w:left w:val="single" w:sz="4" w:space="0" w:color="auto"/>
              <w:bottom w:val="single" w:sz="4" w:space="0" w:color="auto"/>
              <w:right w:val="single" w:sz="4" w:space="0" w:color="auto"/>
            </w:tcBorders>
          </w:tcPr>
          <w:p w14:paraId="7641527D" w14:textId="77777777" w:rsidR="00BD51AC" w:rsidRPr="005307A3" w:rsidRDefault="00BD51AC" w:rsidP="00E27BA8">
            <w:pPr>
              <w:pStyle w:val="TAC"/>
              <w:rPr>
                <w:ins w:id="2327" w:author="Ajantha De Silva" w:date="2022-10-23T20:17:00Z"/>
              </w:rPr>
            </w:pPr>
            <w:ins w:id="232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3068038" w14:textId="77777777" w:rsidR="00BD51AC" w:rsidRPr="005307A3" w:rsidRDefault="00BD51AC" w:rsidP="00E27BA8">
            <w:pPr>
              <w:pStyle w:val="TAC"/>
              <w:rPr>
                <w:ins w:id="2329" w:author="Ajantha De Silva" w:date="2022-10-23T20:17:00Z"/>
              </w:rPr>
            </w:pPr>
            <w:ins w:id="233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6B71B317" w14:textId="77777777" w:rsidR="00BD51AC" w:rsidRPr="005307A3" w:rsidRDefault="00BD51AC" w:rsidP="00E27BA8">
            <w:pPr>
              <w:pStyle w:val="TAC"/>
              <w:rPr>
                <w:ins w:id="2331" w:author="Ajantha De Silva" w:date="2022-10-23T20:17:00Z"/>
              </w:rPr>
            </w:pPr>
            <w:ins w:id="233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F075E4" w14:textId="77777777" w:rsidR="00BD51AC" w:rsidRPr="005307A3" w:rsidRDefault="00BD51AC" w:rsidP="00E27BA8">
            <w:pPr>
              <w:pStyle w:val="TAC"/>
              <w:rPr>
                <w:ins w:id="2333" w:author="Ajantha De Silva" w:date="2022-10-23T20:17:00Z"/>
              </w:rPr>
            </w:pPr>
            <w:ins w:id="233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AE75B1C" w14:textId="77777777" w:rsidR="00BD51AC" w:rsidRPr="005307A3" w:rsidRDefault="00BD51AC" w:rsidP="00E27BA8">
            <w:pPr>
              <w:pStyle w:val="TAC"/>
              <w:rPr>
                <w:ins w:id="2335" w:author="Ajantha De Silva" w:date="2022-10-23T20:17:00Z"/>
              </w:rPr>
            </w:pPr>
            <w:ins w:id="2336" w:author="Ajantha De Silva" w:date="2022-10-23T20:17:00Z">
              <w:r w:rsidRPr="005307A3">
                <w:t>79</w:t>
              </w:r>
            </w:ins>
          </w:p>
        </w:tc>
        <w:tc>
          <w:tcPr>
            <w:tcW w:w="567" w:type="dxa"/>
            <w:tcBorders>
              <w:top w:val="single" w:sz="4" w:space="0" w:color="auto"/>
              <w:left w:val="single" w:sz="4" w:space="0" w:color="auto"/>
              <w:bottom w:val="single" w:sz="4" w:space="0" w:color="auto"/>
              <w:right w:val="single" w:sz="4" w:space="0" w:color="auto"/>
            </w:tcBorders>
          </w:tcPr>
          <w:p w14:paraId="589F0C40" w14:textId="77777777" w:rsidR="00BD51AC" w:rsidRPr="005307A3" w:rsidRDefault="00BD51AC" w:rsidP="00E27BA8">
            <w:pPr>
              <w:pStyle w:val="TAC"/>
              <w:rPr>
                <w:ins w:id="2337" w:author="Ajantha De Silva" w:date="2022-10-23T20:17:00Z"/>
              </w:rPr>
            </w:pPr>
            <w:ins w:id="23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8A5CD3D" w14:textId="77777777" w:rsidR="00BD51AC" w:rsidRPr="005307A3" w:rsidRDefault="00BD51AC" w:rsidP="00E27BA8">
            <w:pPr>
              <w:pStyle w:val="TAC"/>
              <w:rPr>
                <w:ins w:id="2339" w:author="Ajantha De Silva" w:date="2022-10-23T20:17:00Z"/>
              </w:rPr>
            </w:pPr>
            <w:ins w:id="234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BBF7CC5" w14:textId="77777777" w:rsidR="00BD51AC" w:rsidRPr="005307A3" w:rsidRDefault="00BD51AC" w:rsidP="00E27BA8">
            <w:pPr>
              <w:pStyle w:val="TAC"/>
              <w:rPr>
                <w:ins w:id="2341" w:author="Ajantha De Silva" w:date="2022-10-23T20:17:00Z"/>
              </w:rPr>
            </w:pPr>
            <w:ins w:id="234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3C2262B7" w14:textId="77777777" w:rsidR="00BD51AC" w:rsidRPr="005307A3" w:rsidRDefault="00BD51AC" w:rsidP="00E27BA8">
            <w:pPr>
              <w:pStyle w:val="TAC"/>
              <w:rPr>
                <w:ins w:id="2343" w:author="Ajantha De Silva" w:date="2022-10-23T20:17:00Z"/>
              </w:rPr>
            </w:pPr>
            <w:ins w:id="2344" w:author="Ajantha De Silva" w:date="2022-10-23T20:17:00Z">
              <w:r w:rsidRPr="005307A3">
                <w:t>52</w:t>
              </w:r>
            </w:ins>
          </w:p>
        </w:tc>
      </w:tr>
      <w:tr w:rsidR="00BD51AC" w:rsidRPr="005307A3" w14:paraId="4CBFDC6C" w14:textId="77777777" w:rsidTr="00E27BA8">
        <w:trPr>
          <w:jc w:val="center"/>
          <w:ins w:id="2345" w:author="Ajantha De Silva" w:date="2022-10-23T20:17:00Z"/>
        </w:trPr>
        <w:tc>
          <w:tcPr>
            <w:tcW w:w="1134" w:type="dxa"/>
            <w:tcBorders>
              <w:right w:val="single" w:sz="4" w:space="0" w:color="auto"/>
            </w:tcBorders>
          </w:tcPr>
          <w:p w14:paraId="28D6AE37" w14:textId="77777777" w:rsidR="00BD51AC" w:rsidRPr="005307A3" w:rsidRDefault="00BD51AC" w:rsidP="00E27BA8">
            <w:pPr>
              <w:pStyle w:val="TAL"/>
              <w:rPr>
                <w:ins w:id="234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EE63D1C" w14:textId="77777777" w:rsidR="00BD51AC" w:rsidRPr="005307A3" w:rsidRDefault="00BD51AC" w:rsidP="00E27BA8">
            <w:pPr>
              <w:pStyle w:val="TAC"/>
              <w:rPr>
                <w:ins w:id="2347" w:author="Ajantha De Silva" w:date="2022-10-23T20:17:00Z"/>
              </w:rPr>
            </w:pPr>
            <w:ins w:id="2348" w:author="Ajantha De Silva" w:date="2022-10-23T20:17:00Z">
              <w:r w:rsidRPr="005307A3">
                <w:t>89</w:t>
              </w:r>
            </w:ins>
          </w:p>
        </w:tc>
        <w:tc>
          <w:tcPr>
            <w:tcW w:w="567" w:type="dxa"/>
            <w:tcBorders>
              <w:top w:val="single" w:sz="4" w:space="0" w:color="auto"/>
              <w:left w:val="single" w:sz="4" w:space="0" w:color="auto"/>
              <w:bottom w:val="single" w:sz="4" w:space="0" w:color="auto"/>
              <w:right w:val="single" w:sz="4" w:space="0" w:color="auto"/>
            </w:tcBorders>
          </w:tcPr>
          <w:p w14:paraId="71C33FCC" w14:textId="77777777" w:rsidR="00BD51AC" w:rsidRPr="005307A3" w:rsidRDefault="00BD51AC" w:rsidP="00E27BA8">
            <w:pPr>
              <w:pStyle w:val="TAC"/>
              <w:rPr>
                <w:ins w:id="2349" w:author="Ajantha De Silva" w:date="2022-10-23T20:17:00Z"/>
              </w:rPr>
            </w:pPr>
            <w:ins w:id="235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A737323" w14:textId="77777777" w:rsidR="00BD51AC" w:rsidRPr="005307A3" w:rsidRDefault="00BD51AC" w:rsidP="00E27BA8">
            <w:pPr>
              <w:pStyle w:val="TAC"/>
              <w:rPr>
                <w:ins w:id="2351" w:author="Ajantha De Silva" w:date="2022-10-23T20:17:00Z"/>
              </w:rPr>
            </w:pPr>
            <w:ins w:id="2352"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6A14F3A2" w14:textId="77777777" w:rsidR="00BD51AC" w:rsidRPr="005307A3" w:rsidRDefault="00BD51AC" w:rsidP="00E27BA8">
            <w:pPr>
              <w:pStyle w:val="TAC"/>
              <w:rPr>
                <w:ins w:id="2353" w:author="Ajantha De Silva" w:date="2022-10-23T20:17:00Z"/>
              </w:rPr>
            </w:pPr>
            <w:ins w:id="235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D37999" w14:textId="77777777" w:rsidR="00BD51AC" w:rsidRPr="005307A3" w:rsidRDefault="00BD51AC" w:rsidP="00E27BA8">
            <w:pPr>
              <w:pStyle w:val="TAC"/>
              <w:rPr>
                <w:ins w:id="2355" w:author="Ajantha De Silva" w:date="2022-10-23T20:17:00Z"/>
              </w:rPr>
            </w:pPr>
            <w:ins w:id="235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0BECC411" w14:textId="77777777" w:rsidR="00BD51AC" w:rsidRPr="005307A3" w:rsidRDefault="00BD51AC" w:rsidP="00E27BA8">
            <w:pPr>
              <w:pStyle w:val="TAC"/>
              <w:rPr>
                <w:ins w:id="2357" w:author="Ajantha De Silva" w:date="2022-10-23T20:17:00Z"/>
              </w:rPr>
            </w:pPr>
            <w:ins w:id="2358" w:author="Ajantha De Silva" w:date="2022-10-23T20:17: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152A7FB8" w14:textId="77777777" w:rsidR="00BD51AC" w:rsidRPr="005307A3" w:rsidRDefault="00BD51AC" w:rsidP="00E27BA8">
            <w:pPr>
              <w:pStyle w:val="TAC"/>
              <w:rPr>
                <w:ins w:id="2359" w:author="Ajantha De Silva" w:date="2022-10-23T20:17:00Z"/>
              </w:rPr>
            </w:pPr>
            <w:ins w:id="236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A726A85" w14:textId="77777777" w:rsidR="00BD51AC" w:rsidRPr="005307A3" w:rsidRDefault="00BD51AC" w:rsidP="00E27BA8">
            <w:pPr>
              <w:pStyle w:val="TAC"/>
              <w:rPr>
                <w:ins w:id="2361" w:author="Ajantha De Silva" w:date="2022-10-23T20:17:00Z"/>
              </w:rPr>
            </w:pPr>
            <w:ins w:id="2362"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326D3E65" w14:textId="77777777" w:rsidR="00BD51AC" w:rsidRPr="005307A3" w:rsidRDefault="00BD51AC" w:rsidP="00E27BA8">
            <w:pPr>
              <w:pStyle w:val="TAC"/>
              <w:rPr>
                <w:ins w:id="2363" w:author="Ajantha De Silva" w:date="2022-10-23T20:17:00Z"/>
              </w:rPr>
            </w:pPr>
            <w:ins w:id="236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3FF6682" w14:textId="77777777" w:rsidR="00BD51AC" w:rsidRPr="005307A3" w:rsidRDefault="00BD51AC" w:rsidP="00E27BA8">
            <w:pPr>
              <w:pStyle w:val="TAC"/>
              <w:rPr>
                <w:ins w:id="2365" w:author="Ajantha De Silva" w:date="2022-10-23T20:17:00Z"/>
              </w:rPr>
            </w:pPr>
            <w:ins w:id="2366"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80C5D73" w14:textId="77777777" w:rsidR="00BD51AC" w:rsidRPr="005307A3" w:rsidRDefault="00BD51AC" w:rsidP="00E27BA8">
            <w:pPr>
              <w:pStyle w:val="TAC"/>
              <w:rPr>
                <w:ins w:id="2367" w:author="Ajantha De Silva" w:date="2022-10-23T20:17:00Z"/>
              </w:rPr>
            </w:pPr>
            <w:ins w:id="2368" w:author="Ajantha De Silva" w:date="2022-10-23T20:17:00Z">
              <w:r w:rsidRPr="005307A3">
                <w:t>11</w:t>
              </w:r>
            </w:ins>
          </w:p>
        </w:tc>
        <w:tc>
          <w:tcPr>
            <w:tcW w:w="567" w:type="dxa"/>
            <w:tcBorders>
              <w:top w:val="single" w:sz="4" w:space="0" w:color="auto"/>
              <w:left w:val="single" w:sz="4" w:space="0" w:color="auto"/>
              <w:bottom w:val="single" w:sz="4" w:space="0" w:color="auto"/>
              <w:right w:val="single" w:sz="4" w:space="0" w:color="auto"/>
            </w:tcBorders>
          </w:tcPr>
          <w:p w14:paraId="2D69BE8C" w14:textId="77777777" w:rsidR="00BD51AC" w:rsidRPr="005307A3" w:rsidRDefault="00BD51AC" w:rsidP="00E27BA8">
            <w:pPr>
              <w:pStyle w:val="TAC"/>
              <w:rPr>
                <w:ins w:id="2369" w:author="Ajantha De Silva" w:date="2022-10-23T20:17:00Z"/>
              </w:rPr>
            </w:pPr>
            <w:ins w:id="2370" w:author="Ajantha De Silva" w:date="2022-10-23T20:17:00Z">
              <w:r w:rsidRPr="005307A3">
                <w:t>00</w:t>
              </w:r>
            </w:ins>
          </w:p>
        </w:tc>
      </w:tr>
      <w:tr w:rsidR="00BD51AC" w:rsidRPr="005307A3" w14:paraId="14842812" w14:textId="77777777" w:rsidTr="00E27BA8">
        <w:trPr>
          <w:jc w:val="center"/>
          <w:ins w:id="2371" w:author="Ajantha De Silva" w:date="2022-10-23T20:17:00Z"/>
        </w:trPr>
        <w:tc>
          <w:tcPr>
            <w:tcW w:w="1134" w:type="dxa"/>
            <w:tcBorders>
              <w:right w:val="single" w:sz="4" w:space="0" w:color="auto"/>
            </w:tcBorders>
          </w:tcPr>
          <w:p w14:paraId="7777F3B9" w14:textId="77777777" w:rsidR="00BD51AC" w:rsidRPr="005307A3" w:rsidRDefault="00BD51AC" w:rsidP="00E27BA8">
            <w:pPr>
              <w:pStyle w:val="TAL"/>
              <w:rPr>
                <w:ins w:id="2372"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FCDEDE7" w14:textId="77777777" w:rsidR="00BD51AC" w:rsidRPr="005307A3" w:rsidRDefault="00BD51AC" w:rsidP="00E27BA8">
            <w:pPr>
              <w:pStyle w:val="TAC"/>
              <w:rPr>
                <w:ins w:id="2373" w:author="Ajantha De Silva" w:date="2022-10-23T20:17:00Z"/>
              </w:rPr>
            </w:pPr>
            <w:ins w:id="237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A2C8DC3" w14:textId="77777777" w:rsidR="00BD51AC" w:rsidRPr="005307A3" w:rsidRDefault="00BD51AC" w:rsidP="00E27BA8">
            <w:pPr>
              <w:pStyle w:val="TAC"/>
              <w:rPr>
                <w:ins w:id="2375" w:author="Ajantha De Silva" w:date="2022-10-23T20:17:00Z"/>
              </w:rPr>
            </w:pPr>
            <w:ins w:id="237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0A473953" w14:textId="77777777" w:rsidR="00BD51AC" w:rsidRPr="005307A3" w:rsidRDefault="00BD51AC" w:rsidP="00E27BA8">
            <w:pPr>
              <w:pStyle w:val="TAC"/>
              <w:rPr>
                <w:ins w:id="2377" w:author="Ajantha De Silva" w:date="2022-10-23T20:17:00Z"/>
              </w:rPr>
            </w:pPr>
            <w:ins w:id="237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696EE391" w14:textId="77777777" w:rsidR="00BD51AC" w:rsidRPr="005307A3" w:rsidRDefault="00BD51AC" w:rsidP="00E27BA8">
            <w:pPr>
              <w:pStyle w:val="TAC"/>
              <w:rPr>
                <w:ins w:id="2379" w:author="Ajantha De Silva" w:date="2022-10-23T20:17:00Z"/>
              </w:rPr>
            </w:pPr>
            <w:ins w:id="2380" w:author="Ajantha De Silva" w:date="2022-10-23T20:17:00Z">
              <w:r w:rsidRPr="005307A3">
                <w:t>21</w:t>
              </w:r>
            </w:ins>
          </w:p>
        </w:tc>
        <w:tc>
          <w:tcPr>
            <w:tcW w:w="567" w:type="dxa"/>
            <w:tcBorders>
              <w:top w:val="single" w:sz="4" w:space="0" w:color="auto"/>
              <w:left w:val="single" w:sz="4" w:space="0" w:color="auto"/>
              <w:bottom w:val="single" w:sz="4" w:space="0" w:color="auto"/>
              <w:right w:val="single" w:sz="4" w:space="0" w:color="auto"/>
            </w:tcBorders>
          </w:tcPr>
          <w:p w14:paraId="5E1D1747" w14:textId="77777777" w:rsidR="00BD51AC" w:rsidRPr="005307A3" w:rsidRDefault="00BD51AC" w:rsidP="00E27BA8">
            <w:pPr>
              <w:pStyle w:val="TAC"/>
              <w:rPr>
                <w:ins w:id="2381" w:author="Ajantha De Silva" w:date="2022-10-23T20:17:00Z"/>
              </w:rPr>
            </w:pPr>
            <w:ins w:id="238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D12E453" w14:textId="77777777" w:rsidR="00BD51AC" w:rsidRPr="005307A3" w:rsidRDefault="00BD51AC" w:rsidP="00E27BA8">
            <w:pPr>
              <w:pStyle w:val="TAC"/>
              <w:rPr>
                <w:ins w:id="2383" w:author="Ajantha De Silva" w:date="2022-10-23T20:17:00Z"/>
              </w:rPr>
            </w:pPr>
            <w:ins w:id="2384"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8CDFC58" w14:textId="77777777" w:rsidR="00BD51AC" w:rsidRPr="005307A3" w:rsidRDefault="00BD51AC" w:rsidP="00E27BA8">
            <w:pPr>
              <w:pStyle w:val="TAC"/>
              <w:rPr>
                <w:ins w:id="2385" w:author="Ajantha De Silva" w:date="2022-10-23T20:17:00Z"/>
              </w:rPr>
            </w:pPr>
            <w:ins w:id="238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156C504" w14:textId="77777777" w:rsidR="00BD51AC" w:rsidRPr="005307A3" w:rsidRDefault="00BD51AC" w:rsidP="00E27BA8">
            <w:pPr>
              <w:pStyle w:val="TAC"/>
              <w:rPr>
                <w:ins w:id="2387" w:author="Ajantha De Silva" w:date="2022-10-23T20:17:00Z"/>
              </w:rPr>
            </w:pPr>
            <w:ins w:id="2388"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8D0E678" w14:textId="77777777" w:rsidR="00BD51AC" w:rsidRPr="005307A3" w:rsidRDefault="00BD51AC" w:rsidP="00E27BA8">
            <w:pPr>
              <w:pStyle w:val="TAC"/>
              <w:rPr>
                <w:ins w:id="2389" w:author="Ajantha De Silva" w:date="2022-10-23T20:17:00Z"/>
              </w:rPr>
            </w:pPr>
            <w:ins w:id="2390" w:author="Ajantha De Silva" w:date="2022-10-23T20:17:00Z">
              <w:r w:rsidRPr="005307A3">
                <w:t>31</w:t>
              </w:r>
            </w:ins>
          </w:p>
        </w:tc>
        <w:tc>
          <w:tcPr>
            <w:tcW w:w="567" w:type="dxa"/>
            <w:tcBorders>
              <w:top w:val="single" w:sz="4" w:space="0" w:color="auto"/>
              <w:left w:val="single" w:sz="4" w:space="0" w:color="auto"/>
              <w:bottom w:val="single" w:sz="4" w:space="0" w:color="auto"/>
              <w:right w:val="single" w:sz="4" w:space="0" w:color="auto"/>
            </w:tcBorders>
          </w:tcPr>
          <w:p w14:paraId="11267665" w14:textId="77777777" w:rsidR="00BD51AC" w:rsidRPr="005307A3" w:rsidRDefault="00BD51AC" w:rsidP="00E27BA8">
            <w:pPr>
              <w:pStyle w:val="TAC"/>
              <w:rPr>
                <w:ins w:id="2391" w:author="Ajantha De Silva" w:date="2022-10-23T20:17:00Z"/>
              </w:rPr>
            </w:pPr>
            <w:ins w:id="239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B98AA48" w14:textId="77777777" w:rsidR="00BD51AC" w:rsidRPr="005307A3" w:rsidRDefault="00BD51AC" w:rsidP="00E27BA8">
            <w:pPr>
              <w:pStyle w:val="TAC"/>
              <w:rPr>
                <w:ins w:id="2393" w:author="Ajantha De Silva" w:date="2022-10-23T20:17:00Z"/>
              </w:rPr>
            </w:pPr>
            <w:ins w:id="2394"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7AC9385C" w14:textId="77777777" w:rsidR="00BD51AC" w:rsidRPr="005307A3" w:rsidRDefault="00BD51AC" w:rsidP="00E27BA8">
            <w:pPr>
              <w:pStyle w:val="TAC"/>
              <w:rPr>
                <w:ins w:id="2395" w:author="Ajantha De Silva" w:date="2022-10-23T20:17:00Z"/>
              </w:rPr>
            </w:pPr>
            <w:ins w:id="2396" w:author="Ajantha De Silva" w:date="2022-10-23T20:17:00Z">
              <w:r w:rsidRPr="005307A3">
                <w:t>00</w:t>
              </w:r>
            </w:ins>
          </w:p>
        </w:tc>
      </w:tr>
      <w:tr w:rsidR="00BD51AC" w:rsidRPr="005307A3" w14:paraId="6DD6AC10" w14:textId="77777777" w:rsidTr="00E27BA8">
        <w:trPr>
          <w:jc w:val="center"/>
          <w:ins w:id="2397" w:author="Ajantha De Silva" w:date="2022-10-23T20:17:00Z"/>
        </w:trPr>
        <w:tc>
          <w:tcPr>
            <w:tcW w:w="1134" w:type="dxa"/>
            <w:tcBorders>
              <w:right w:val="single" w:sz="4" w:space="0" w:color="auto"/>
            </w:tcBorders>
          </w:tcPr>
          <w:p w14:paraId="2D01FDC0" w14:textId="77777777" w:rsidR="00BD51AC" w:rsidRPr="005307A3" w:rsidRDefault="00BD51AC" w:rsidP="00E27BA8">
            <w:pPr>
              <w:pStyle w:val="TAL"/>
              <w:rPr>
                <w:ins w:id="2398"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07085F8" w14:textId="77777777" w:rsidR="00BD51AC" w:rsidRPr="005307A3" w:rsidRDefault="00BD51AC" w:rsidP="00E27BA8">
            <w:pPr>
              <w:pStyle w:val="TAC"/>
              <w:rPr>
                <w:ins w:id="2399" w:author="Ajantha De Silva" w:date="2022-10-23T20:17:00Z"/>
              </w:rPr>
            </w:pPr>
            <w:ins w:id="240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37D03F0E" w14:textId="77777777" w:rsidR="00BD51AC" w:rsidRPr="005307A3" w:rsidRDefault="00BD51AC" w:rsidP="00E27BA8">
            <w:pPr>
              <w:pStyle w:val="TAC"/>
              <w:rPr>
                <w:ins w:id="2401" w:author="Ajantha De Silva" w:date="2022-10-23T20:17:00Z"/>
              </w:rPr>
            </w:pPr>
            <w:ins w:id="2402" w:author="Ajantha De Silva" w:date="2022-10-23T20:17:00Z">
              <w:r w:rsidRPr="005307A3">
                <w:t>41</w:t>
              </w:r>
            </w:ins>
          </w:p>
        </w:tc>
        <w:tc>
          <w:tcPr>
            <w:tcW w:w="567" w:type="dxa"/>
            <w:tcBorders>
              <w:top w:val="single" w:sz="4" w:space="0" w:color="auto"/>
              <w:left w:val="single" w:sz="4" w:space="0" w:color="auto"/>
              <w:bottom w:val="single" w:sz="4" w:space="0" w:color="auto"/>
              <w:right w:val="single" w:sz="4" w:space="0" w:color="auto"/>
            </w:tcBorders>
          </w:tcPr>
          <w:p w14:paraId="4B0FCC42" w14:textId="77777777" w:rsidR="00BD51AC" w:rsidRPr="005307A3" w:rsidRDefault="00BD51AC" w:rsidP="00E27BA8">
            <w:pPr>
              <w:pStyle w:val="TAC"/>
              <w:rPr>
                <w:ins w:id="2403" w:author="Ajantha De Silva" w:date="2022-10-23T20:17:00Z"/>
              </w:rPr>
            </w:pPr>
            <w:ins w:id="240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81BE774" w14:textId="77777777" w:rsidR="00BD51AC" w:rsidRPr="005307A3" w:rsidRDefault="00BD51AC" w:rsidP="00E27BA8">
            <w:pPr>
              <w:pStyle w:val="TAC"/>
              <w:rPr>
                <w:ins w:id="2405" w:author="Ajantha De Silva" w:date="2022-10-23T20:17:00Z"/>
              </w:rPr>
            </w:pPr>
            <w:ins w:id="240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218B2110" w14:textId="77777777" w:rsidR="00BD51AC" w:rsidRPr="005307A3" w:rsidRDefault="00BD51AC" w:rsidP="00E27BA8">
            <w:pPr>
              <w:pStyle w:val="TAC"/>
              <w:rPr>
                <w:ins w:id="2407" w:author="Ajantha De Silva" w:date="2022-10-23T20:17:00Z"/>
              </w:rPr>
            </w:pPr>
            <w:ins w:id="2408"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71802712" w14:textId="77777777" w:rsidR="00BD51AC" w:rsidRPr="005307A3" w:rsidRDefault="00BD51AC" w:rsidP="00E27BA8">
            <w:pPr>
              <w:pStyle w:val="TAC"/>
              <w:rPr>
                <w:ins w:id="2409" w:author="Ajantha De Silva" w:date="2022-10-23T20:17:00Z"/>
              </w:rPr>
            </w:pPr>
            <w:ins w:id="241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5C67C996" w14:textId="77777777" w:rsidR="00BD51AC" w:rsidRPr="005307A3" w:rsidRDefault="00BD51AC" w:rsidP="00E27BA8">
            <w:pPr>
              <w:pStyle w:val="TAC"/>
              <w:rPr>
                <w:ins w:id="2411" w:author="Ajantha De Silva" w:date="2022-10-23T20:17:00Z"/>
              </w:rPr>
            </w:pPr>
            <w:ins w:id="2412" w:author="Ajantha De Silva" w:date="2022-10-23T20:17:00Z">
              <w:r w:rsidRPr="005307A3">
                <w:t>51</w:t>
              </w:r>
            </w:ins>
          </w:p>
        </w:tc>
        <w:tc>
          <w:tcPr>
            <w:tcW w:w="567" w:type="dxa"/>
            <w:tcBorders>
              <w:top w:val="single" w:sz="4" w:space="0" w:color="auto"/>
              <w:left w:val="single" w:sz="4" w:space="0" w:color="auto"/>
              <w:bottom w:val="single" w:sz="4" w:space="0" w:color="auto"/>
              <w:right w:val="single" w:sz="4" w:space="0" w:color="auto"/>
            </w:tcBorders>
          </w:tcPr>
          <w:p w14:paraId="14AD56A3" w14:textId="77777777" w:rsidR="00BD51AC" w:rsidRPr="005307A3" w:rsidRDefault="00BD51AC" w:rsidP="00E27BA8">
            <w:pPr>
              <w:pStyle w:val="TAC"/>
              <w:rPr>
                <w:ins w:id="2413" w:author="Ajantha De Silva" w:date="2022-10-23T20:17:00Z"/>
              </w:rPr>
            </w:pPr>
            <w:ins w:id="2414"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8E16835" w14:textId="77777777" w:rsidR="00BD51AC" w:rsidRPr="005307A3" w:rsidRDefault="00BD51AC" w:rsidP="00E27BA8">
            <w:pPr>
              <w:pStyle w:val="TAC"/>
              <w:rPr>
                <w:ins w:id="2415" w:author="Ajantha De Silva" w:date="2022-10-23T20:17:00Z"/>
              </w:rPr>
            </w:pPr>
            <w:ins w:id="2416"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5A678D8C" w14:textId="77777777" w:rsidR="00BD51AC" w:rsidRPr="005307A3" w:rsidRDefault="00BD51AC" w:rsidP="00E27BA8">
            <w:pPr>
              <w:pStyle w:val="TAC"/>
              <w:rPr>
                <w:ins w:id="2417" w:author="Ajantha De Silva" w:date="2022-10-23T20:17:00Z"/>
              </w:rPr>
            </w:pPr>
            <w:ins w:id="241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AE1AF6" w14:textId="77777777" w:rsidR="00BD51AC" w:rsidRPr="005307A3" w:rsidRDefault="00BD51AC" w:rsidP="00E27BA8">
            <w:pPr>
              <w:pStyle w:val="TAC"/>
              <w:rPr>
                <w:ins w:id="2419" w:author="Ajantha De Silva" w:date="2022-10-23T20:17:00Z"/>
              </w:rPr>
            </w:pPr>
            <w:ins w:id="2420"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F4D26D0" w14:textId="77777777" w:rsidR="00BD51AC" w:rsidRPr="005307A3" w:rsidRDefault="00BD51AC" w:rsidP="00E27BA8">
            <w:pPr>
              <w:pStyle w:val="TAC"/>
              <w:rPr>
                <w:ins w:id="2421" w:author="Ajantha De Silva" w:date="2022-10-23T20:17:00Z"/>
              </w:rPr>
            </w:pPr>
            <w:ins w:id="2422" w:author="Ajantha De Silva" w:date="2022-10-23T20:17:00Z">
              <w:r w:rsidRPr="005307A3">
                <w:t>61</w:t>
              </w:r>
            </w:ins>
          </w:p>
        </w:tc>
      </w:tr>
      <w:tr w:rsidR="00BD51AC" w:rsidRPr="005307A3" w14:paraId="7347234A" w14:textId="77777777" w:rsidTr="00E27BA8">
        <w:trPr>
          <w:jc w:val="center"/>
          <w:ins w:id="2423" w:author="Ajantha De Silva" w:date="2022-10-23T20:17:00Z"/>
        </w:trPr>
        <w:tc>
          <w:tcPr>
            <w:tcW w:w="1134" w:type="dxa"/>
            <w:tcBorders>
              <w:right w:val="single" w:sz="4" w:space="0" w:color="auto"/>
            </w:tcBorders>
          </w:tcPr>
          <w:p w14:paraId="5F93CBFC" w14:textId="77777777" w:rsidR="00BD51AC" w:rsidRPr="005307A3" w:rsidRDefault="00BD51AC" w:rsidP="00E27BA8">
            <w:pPr>
              <w:pStyle w:val="TAL"/>
              <w:rPr>
                <w:ins w:id="242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4056B39" w14:textId="77777777" w:rsidR="00BD51AC" w:rsidRPr="005307A3" w:rsidRDefault="00BD51AC" w:rsidP="00E27BA8">
            <w:pPr>
              <w:pStyle w:val="TAC"/>
              <w:rPr>
                <w:ins w:id="2425" w:author="Ajantha De Silva" w:date="2022-10-23T20:17:00Z"/>
              </w:rPr>
            </w:pPr>
            <w:ins w:id="242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EEF3A08" w14:textId="77777777" w:rsidR="00BD51AC" w:rsidRPr="005307A3" w:rsidRDefault="00BD51AC" w:rsidP="00E27BA8">
            <w:pPr>
              <w:pStyle w:val="TAC"/>
              <w:rPr>
                <w:ins w:id="2427" w:author="Ajantha De Silva" w:date="2022-10-23T20:17:00Z"/>
              </w:rPr>
            </w:pPr>
            <w:ins w:id="2428"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A9213F4" w14:textId="77777777" w:rsidR="00BD51AC" w:rsidRPr="005307A3" w:rsidRDefault="00BD51AC" w:rsidP="00E27BA8">
            <w:pPr>
              <w:pStyle w:val="TAC"/>
              <w:rPr>
                <w:ins w:id="2429" w:author="Ajantha De Silva" w:date="2022-10-23T20:17:00Z"/>
              </w:rPr>
            </w:pPr>
            <w:ins w:id="2430"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11469AF" w14:textId="77777777" w:rsidR="00BD51AC" w:rsidRPr="005307A3" w:rsidRDefault="00BD51AC" w:rsidP="00E27BA8">
            <w:pPr>
              <w:pStyle w:val="TAC"/>
              <w:rPr>
                <w:ins w:id="2431" w:author="Ajantha De Silva" w:date="2022-10-23T20:17:00Z"/>
              </w:rPr>
            </w:pPr>
            <w:ins w:id="243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77272395" w14:textId="77777777" w:rsidR="00BD51AC" w:rsidRPr="005307A3" w:rsidRDefault="00BD51AC" w:rsidP="00E27BA8">
            <w:pPr>
              <w:pStyle w:val="TAC"/>
              <w:rPr>
                <w:ins w:id="2433" w:author="Ajantha De Silva" w:date="2022-10-23T20:17:00Z"/>
              </w:rPr>
            </w:pPr>
            <w:ins w:id="2434" w:author="Ajantha De Silva" w:date="2022-10-23T20:17:00Z">
              <w:r w:rsidRPr="005307A3">
                <w:t>71</w:t>
              </w:r>
            </w:ins>
          </w:p>
        </w:tc>
        <w:tc>
          <w:tcPr>
            <w:tcW w:w="567" w:type="dxa"/>
            <w:tcBorders>
              <w:top w:val="single" w:sz="4" w:space="0" w:color="auto"/>
              <w:left w:val="single" w:sz="4" w:space="0" w:color="auto"/>
              <w:bottom w:val="single" w:sz="4" w:space="0" w:color="auto"/>
              <w:right w:val="single" w:sz="4" w:space="0" w:color="auto"/>
            </w:tcBorders>
          </w:tcPr>
          <w:p w14:paraId="338CF022" w14:textId="77777777" w:rsidR="00BD51AC" w:rsidRPr="005307A3" w:rsidRDefault="00BD51AC" w:rsidP="00E27BA8">
            <w:pPr>
              <w:pStyle w:val="TAC"/>
              <w:rPr>
                <w:ins w:id="2435" w:author="Ajantha De Silva" w:date="2022-10-23T20:17:00Z"/>
              </w:rPr>
            </w:pPr>
            <w:ins w:id="243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0E51C7F" w14:textId="77777777" w:rsidR="00BD51AC" w:rsidRPr="005307A3" w:rsidRDefault="00BD51AC" w:rsidP="00E27BA8">
            <w:pPr>
              <w:pStyle w:val="TAC"/>
              <w:rPr>
                <w:ins w:id="2437" w:author="Ajantha De Silva" w:date="2022-10-23T20:17:00Z"/>
              </w:rPr>
            </w:pPr>
            <w:ins w:id="243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830D4D" w14:textId="77777777" w:rsidR="00BD51AC" w:rsidRPr="005307A3" w:rsidRDefault="00BD51AC" w:rsidP="00E27BA8">
            <w:pPr>
              <w:pStyle w:val="TAC"/>
              <w:rPr>
                <w:ins w:id="2439" w:author="Ajantha De Silva" w:date="2022-10-23T20:17:00Z"/>
              </w:rPr>
            </w:pPr>
            <w:ins w:id="2440" w:author="Ajantha De Silva" w:date="2022-10-23T20:17:00Z">
              <w:r w:rsidRPr="005307A3">
                <w:t>80</w:t>
              </w:r>
            </w:ins>
          </w:p>
        </w:tc>
        <w:tc>
          <w:tcPr>
            <w:tcW w:w="567" w:type="dxa"/>
            <w:tcBorders>
              <w:top w:val="single" w:sz="4" w:space="0" w:color="auto"/>
              <w:left w:val="single" w:sz="4" w:space="0" w:color="auto"/>
              <w:bottom w:val="single" w:sz="4" w:space="0" w:color="auto"/>
              <w:right w:val="single" w:sz="4" w:space="0" w:color="auto"/>
            </w:tcBorders>
          </w:tcPr>
          <w:p w14:paraId="2EA222A8" w14:textId="77777777" w:rsidR="00BD51AC" w:rsidRPr="005307A3" w:rsidRDefault="00BD51AC" w:rsidP="00E27BA8">
            <w:pPr>
              <w:pStyle w:val="TAC"/>
              <w:rPr>
                <w:ins w:id="2441" w:author="Ajantha De Silva" w:date="2022-10-23T20:17:00Z"/>
              </w:rPr>
            </w:pPr>
            <w:ins w:id="2442"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1D185F26" w14:textId="77777777" w:rsidR="00BD51AC" w:rsidRPr="005307A3" w:rsidRDefault="00BD51AC" w:rsidP="00E27BA8">
            <w:pPr>
              <w:pStyle w:val="TAC"/>
              <w:rPr>
                <w:ins w:id="2443" w:author="Ajantha De Silva" w:date="2022-10-23T20:17:00Z"/>
              </w:rPr>
            </w:pPr>
            <w:ins w:id="2444"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B06FFA8" w14:textId="77777777" w:rsidR="00BD51AC" w:rsidRPr="005307A3" w:rsidRDefault="00BD51AC" w:rsidP="00E27BA8">
            <w:pPr>
              <w:pStyle w:val="TAC"/>
              <w:rPr>
                <w:ins w:id="2445" w:author="Ajantha De Silva" w:date="2022-10-23T20:17:00Z"/>
              </w:rPr>
            </w:pPr>
            <w:ins w:id="2446"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68ABB7A" w14:textId="77777777" w:rsidR="00BD51AC" w:rsidRPr="005307A3" w:rsidRDefault="00BD51AC" w:rsidP="00E27BA8">
            <w:pPr>
              <w:pStyle w:val="TAC"/>
              <w:rPr>
                <w:ins w:id="2447" w:author="Ajantha De Silva" w:date="2022-10-23T20:17:00Z"/>
              </w:rPr>
            </w:pPr>
            <w:ins w:id="2448" w:author="Ajantha De Silva" w:date="2022-10-23T20:17:00Z">
              <w:r w:rsidRPr="005307A3">
                <w:t>80</w:t>
              </w:r>
            </w:ins>
          </w:p>
        </w:tc>
      </w:tr>
      <w:tr w:rsidR="00BD51AC" w:rsidRPr="005307A3" w14:paraId="5665EBAD" w14:textId="77777777" w:rsidTr="00E27BA8">
        <w:trPr>
          <w:jc w:val="center"/>
          <w:ins w:id="2449" w:author="Ajantha De Silva" w:date="2022-10-23T20:17:00Z"/>
        </w:trPr>
        <w:tc>
          <w:tcPr>
            <w:tcW w:w="1134" w:type="dxa"/>
            <w:tcBorders>
              <w:right w:val="single" w:sz="4" w:space="0" w:color="auto"/>
            </w:tcBorders>
          </w:tcPr>
          <w:p w14:paraId="0B21C446" w14:textId="77777777" w:rsidR="00BD51AC" w:rsidRPr="005307A3" w:rsidRDefault="00BD51AC" w:rsidP="00E27BA8">
            <w:pPr>
              <w:pStyle w:val="TAL"/>
              <w:rPr>
                <w:ins w:id="2450"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973649B" w14:textId="77777777" w:rsidR="00BD51AC" w:rsidRPr="005307A3" w:rsidRDefault="00BD51AC" w:rsidP="00E27BA8">
            <w:pPr>
              <w:pStyle w:val="TAC"/>
              <w:rPr>
                <w:ins w:id="2451" w:author="Ajantha De Silva" w:date="2022-10-23T20:17:00Z"/>
              </w:rPr>
            </w:pPr>
            <w:ins w:id="245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AE76A78" w14:textId="77777777" w:rsidR="00BD51AC" w:rsidRPr="005307A3" w:rsidRDefault="00BD51AC" w:rsidP="00E27BA8">
            <w:pPr>
              <w:pStyle w:val="TAC"/>
              <w:rPr>
                <w:ins w:id="2453" w:author="Ajantha De Silva" w:date="2022-10-23T20:17:00Z"/>
              </w:rPr>
            </w:pPr>
            <w:ins w:id="2454" w:author="Ajantha De Silva" w:date="2022-10-23T20:17: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2AEC6778" w14:textId="77777777" w:rsidR="00BD51AC" w:rsidRPr="005307A3" w:rsidRDefault="00BD51AC" w:rsidP="00E27BA8">
            <w:pPr>
              <w:pStyle w:val="TAC"/>
              <w:rPr>
                <w:ins w:id="2455" w:author="Ajantha De Silva" w:date="2022-10-23T20:17:00Z"/>
              </w:rPr>
            </w:pPr>
            <w:ins w:id="2456" w:author="Ajantha De Silva" w:date="2022-10-23T20:1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A4A3352" w14:textId="77777777" w:rsidR="00BD51AC" w:rsidRPr="005307A3" w:rsidRDefault="00BD51AC" w:rsidP="00E27BA8">
            <w:pPr>
              <w:pStyle w:val="TAC"/>
              <w:rPr>
                <w:ins w:id="2457" w:author="Ajantha De Silva" w:date="2022-10-23T20:17:00Z"/>
              </w:rPr>
            </w:pPr>
            <w:ins w:id="2458"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1B9FAAA1" w14:textId="77777777" w:rsidR="00BD51AC" w:rsidRPr="005307A3" w:rsidRDefault="00BD51AC" w:rsidP="00E27BA8">
            <w:pPr>
              <w:pStyle w:val="TAC"/>
              <w:rPr>
                <w:ins w:id="2459" w:author="Ajantha De Silva" w:date="2022-10-23T20:17:00Z"/>
              </w:rPr>
            </w:pPr>
            <w:ins w:id="2460" w:author="Ajantha De Silva" w:date="2022-10-23T20:17:00Z">
              <w:r w:rsidRPr="005307A3">
                <w:t>08</w:t>
              </w:r>
            </w:ins>
          </w:p>
        </w:tc>
        <w:tc>
          <w:tcPr>
            <w:tcW w:w="567" w:type="dxa"/>
            <w:tcBorders>
              <w:top w:val="single" w:sz="4" w:space="0" w:color="auto"/>
              <w:left w:val="single" w:sz="4" w:space="0" w:color="auto"/>
              <w:bottom w:val="single" w:sz="4" w:space="0" w:color="auto"/>
              <w:right w:val="single" w:sz="4" w:space="0" w:color="auto"/>
            </w:tcBorders>
          </w:tcPr>
          <w:p w14:paraId="5761B429" w14:textId="77777777" w:rsidR="00BD51AC" w:rsidRPr="005307A3" w:rsidRDefault="00BD51AC" w:rsidP="00E27BA8">
            <w:pPr>
              <w:pStyle w:val="TAC"/>
              <w:rPr>
                <w:ins w:id="2461" w:author="Ajantha De Silva" w:date="2022-10-23T20:17:00Z"/>
              </w:rPr>
            </w:pPr>
            <w:ins w:id="2462" w:author="Ajantha De Silva" w:date="2022-10-23T20:1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A496248" w14:textId="77777777" w:rsidR="00BD51AC" w:rsidRPr="005307A3" w:rsidRDefault="00BD51AC" w:rsidP="00E27BA8">
            <w:pPr>
              <w:pStyle w:val="TAC"/>
              <w:rPr>
                <w:ins w:id="2463"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4C4C58BF" w14:textId="77777777" w:rsidR="00BD51AC" w:rsidRPr="005307A3" w:rsidRDefault="00BD51AC" w:rsidP="00E27BA8">
            <w:pPr>
              <w:pStyle w:val="TAC"/>
              <w:rPr>
                <w:ins w:id="2464"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27F56324" w14:textId="77777777" w:rsidR="00BD51AC" w:rsidRPr="005307A3" w:rsidRDefault="00BD51AC" w:rsidP="00E27BA8">
            <w:pPr>
              <w:pStyle w:val="TAC"/>
              <w:rPr>
                <w:ins w:id="2465"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BE9280F" w14:textId="77777777" w:rsidR="00BD51AC" w:rsidRPr="005307A3" w:rsidRDefault="00BD51AC" w:rsidP="00E27BA8">
            <w:pPr>
              <w:pStyle w:val="TAC"/>
              <w:rPr>
                <w:ins w:id="2466"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0AB281F9" w14:textId="77777777" w:rsidR="00BD51AC" w:rsidRPr="005307A3" w:rsidRDefault="00BD51AC" w:rsidP="00E27BA8">
            <w:pPr>
              <w:pStyle w:val="TAC"/>
              <w:rPr>
                <w:ins w:id="2467" w:author="Ajantha De Silva" w:date="2022-10-23T20:17:00Z"/>
              </w:rPr>
            </w:pPr>
          </w:p>
        </w:tc>
        <w:tc>
          <w:tcPr>
            <w:tcW w:w="567" w:type="dxa"/>
            <w:tcBorders>
              <w:top w:val="single" w:sz="4" w:space="0" w:color="auto"/>
              <w:left w:val="single" w:sz="4" w:space="0" w:color="auto"/>
              <w:bottom w:val="single" w:sz="4" w:space="0" w:color="auto"/>
              <w:right w:val="single" w:sz="4" w:space="0" w:color="auto"/>
            </w:tcBorders>
          </w:tcPr>
          <w:p w14:paraId="7D30DB9C" w14:textId="77777777" w:rsidR="00BD51AC" w:rsidRPr="005307A3" w:rsidRDefault="00BD51AC" w:rsidP="00E27BA8">
            <w:pPr>
              <w:pStyle w:val="TAC"/>
              <w:rPr>
                <w:ins w:id="2468" w:author="Ajantha De Silva" w:date="2022-10-23T20:17:00Z"/>
              </w:rPr>
            </w:pPr>
          </w:p>
        </w:tc>
      </w:tr>
    </w:tbl>
    <w:p w14:paraId="1F0F3D5E" w14:textId="77777777" w:rsidR="00BD51AC" w:rsidRPr="005307A3" w:rsidRDefault="00BD51AC" w:rsidP="00BD51AC">
      <w:pPr>
        <w:keepNext/>
        <w:keepLines/>
        <w:spacing w:after="0"/>
        <w:jc w:val="center"/>
        <w:rPr>
          <w:ins w:id="2469" w:author="Ajantha De Silva" w:date="2022-10-23T20:17:00Z"/>
          <w:rFonts w:ascii="Arial" w:hAnsi="Arial"/>
          <w:b/>
          <w:sz w:val="8"/>
          <w:szCs w:val="8"/>
          <w:lang w:eastAsia="x-none"/>
        </w:rPr>
      </w:pPr>
    </w:p>
    <w:p w14:paraId="26B1F9BF" w14:textId="77777777" w:rsidR="00BD51AC" w:rsidRPr="005307A3" w:rsidRDefault="00BD51AC" w:rsidP="00BD51AC">
      <w:pPr>
        <w:rPr>
          <w:ins w:id="2470" w:author="Ajantha De Silva" w:date="2022-10-23T20:17:00Z"/>
        </w:rPr>
      </w:pPr>
      <w:ins w:id="2471" w:author="Ajantha De Silva" w:date="2022-10-23T20:17:00Z">
        <w:r w:rsidRPr="005307A3">
          <w:t>TERMINAL RESPONSE: REFRESH 2.2.1</w:t>
        </w:r>
      </w:ins>
    </w:p>
    <w:p w14:paraId="14C6C984" w14:textId="77777777" w:rsidR="00BD51AC" w:rsidRPr="005307A3" w:rsidRDefault="00BD51AC" w:rsidP="00BD51AC">
      <w:pPr>
        <w:rPr>
          <w:ins w:id="2472" w:author="Ajantha De Silva" w:date="2022-10-23T20:17:00Z"/>
        </w:rPr>
      </w:pPr>
      <w:ins w:id="2473" w:author="Ajantha De Silva" w:date="2022-10-23T20:17:00Z">
        <w:r w:rsidRPr="005307A3">
          <w:t>Logically:</w:t>
        </w:r>
      </w:ins>
    </w:p>
    <w:p w14:paraId="292D781D" w14:textId="77777777" w:rsidR="00BD51AC" w:rsidRPr="005307A3" w:rsidRDefault="00BD51AC" w:rsidP="00BD51AC">
      <w:pPr>
        <w:pStyle w:val="EW"/>
        <w:rPr>
          <w:ins w:id="2474" w:author="Ajantha De Silva" w:date="2022-10-23T20:17:00Z"/>
        </w:rPr>
      </w:pPr>
      <w:ins w:id="2475" w:author="Ajantha De Silva" w:date="2022-10-23T20:17:00Z">
        <w:r w:rsidRPr="005307A3">
          <w:t>Command details</w:t>
        </w:r>
      </w:ins>
    </w:p>
    <w:p w14:paraId="5065BBFD" w14:textId="77777777" w:rsidR="00BD51AC" w:rsidRPr="005307A3" w:rsidRDefault="00BD51AC" w:rsidP="00BD51AC">
      <w:pPr>
        <w:pStyle w:val="EW"/>
        <w:rPr>
          <w:ins w:id="2476" w:author="Ajantha De Silva" w:date="2022-10-23T20:17:00Z"/>
        </w:rPr>
      </w:pPr>
      <w:ins w:id="2477" w:author="Ajantha De Silva" w:date="2022-10-23T20:17:00Z">
        <w:r w:rsidRPr="005307A3">
          <w:tab/>
          <w:t>Command number:</w:t>
        </w:r>
        <w:r w:rsidRPr="005307A3">
          <w:tab/>
          <w:t>1</w:t>
        </w:r>
      </w:ins>
    </w:p>
    <w:p w14:paraId="69E9AF60" w14:textId="77777777" w:rsidR="00BD51AC" w:rsidRPr="005307A3" w:rsidRDefault="00BD51AC" w:rsidP="00BD51AC">
      <w:pPr>
        <w:pStyle w:val="EW"/>
        <w:rPr>
          <w:ins w:id="2478" w:author="Ajantha De Silva" w:date="2022-10-23T20:17:00Z"/>
        </w:rPr>
      </w:pPr>
      <w:ins w:id="2479" w:author="Ajantha De Silva" w:date="2022-10-23T20:17:00Z">
        <w:r w:rsidRPr="005307A3">
          <w:tab/>
          <w:t>Command type:</w:t>
        </w:r>
        <w:r w:rsidRPr="005307A3">
          <w:tab/>
          <w:t>REFRESH</w:t>
        </w:r>
      </w:ins>
    </w:p>
    <w:p w14:paraId="44F9E73E" w14:textId="77777777" w:rsidR="00BD51AC" w:rsidRPr="005307A3" w:rsidRDefault="00BD51AC" w:rsidP="00BD51AC">
      <w:pPr>
        <w:pStyle w:val="EW"/>
        <w:rPr>
          <w:ins w:id="2480" w:author="Ajantha De Silva" w:date="2022-10-23T20:17:00Z"/>
        </w:rPr>
      </w:pPr>
      <w:ins w:id="2481" w:author="Ajantha De Silva" w:date="2022-10-23T20:17:00Z">
        <w:r w:rsidRPr="005307A3">
          <w:tab/>
          <w:t>Command qualifier:</w:t>
        </w:r>
        <w:r w:rsidRPr="005307A3">
          <w:tab/>
          <w:t>Steering of Roaming</w:t>
        </w:r>
      </w:ins>
    </w:p>
    <w:p w14:paraId="4229088B" w14:textId="77777777" w:rsidR="00BD51AC" w:rsidRPr="005307A3" w:rsidRDefault="00BD51AC" w:rsidP="00BD51AC">
      <w:pPr>
        <w:pStyle w:val="EW"/>
        <w:rPr>
          <w:ins w:id="2482" w:author="Ajantha De Silva" w:date="2022-10-23T20:17:00Z"/>
        </w:rPr>
      </w:pPr>
      <w:ins w:id="2483" w:author="Ajantha De Silva" w:date="2022-10-23T20:17:00Z">
        <w:r w:rsidRPr="005307A3">
          <w:t>Device identities</w:t>
        </w:r>
      </w:ins>
    </w:p>
    <w:p w14:paraId="3B39A03A" w14:textId="77777777" w:rsidR="00BD51AC" w:rsidRPr="005307A3" w:rsidRDefault="00BD51AC" w:rsidP="00BD51AC">
      <w:pPr>
        <w:pStyle w:val="EW"/>
        <w:rPr>
          <w:ins w:id="2484" w:author="Ajantha De Silva" w:date="2022-10-23T20:17:00Z"/>
        </w:rPr>
      </w:pPr>
      <w:ins w:id="2485" w:author="Ajantha De Silva" w:date="2022-10-23T20:17:00Z">
        <w:r w:rsidRPr="005307A3">
          <w:tab/>
          <w:t>Source device:</w:t>
        </w:r>
        <w:r w:rsidRPr="005307A3">
          <w:tab/>
          <w:t>ME</w:t>
        </w:r>
      </w:ins>
    </w:p>
    <w:p w14:paraId="2CC4A1D8" w14:textId="77777777" w:rsidR="00BD51AC" w:rsidRPr="005307A3" w:rsidRDefault="00BD51AC" w:rsidP="00BD51AC">
      <w:pPr>
        <w:pStyle w:val="EW"/>
        <w:rPr>
          <w:ins w:id="2486" w:author="Ajantha De Silva" w:date="2022-10-23T20:17:00Z"/>
        </w:rPr>
      </w:pPr>
      <w:ins w:id="2487" w:author="Ajantha De Silva" w:date="2022-10-23T20:17:00Z">
        <w:r w:rsidRPr="005307A3">
          <w:tab/>
          <w:t>Destination device:</w:t>
        </w:r>
        <w:r w:rsidRPr="005307A3">
          <w:tab/>
          <w:t>UICC</w:t>
        </w:r>
      </w:ins>
    </w:p>
    <w:p w14:paraId="0E81ADF8" w14:textId="77777777" w:rsidR="00BD51AC" w:rsidRPr="005307A3" w:rsidRDefault="00BD51AC" w:rsidP="00BD51AC">
      <w:pPr>
        <w:pStyle w:val="EW"/>
        <w:rPr>
          <w:ins w:id="2488" w:author="Ajantha De Silva" w:date="2022-10-23T20:17:00Z"/>
        </w:rPr>
      </w:pPr>
      <w:ins w:id="2489" w:author="Ajantha De Silva" w:date="2022-10-23T20:17:00Z">
        <w:r w:rsidRPr="005307A3">
          <w:t>Result</w:t>
        </w:r>
      </w:ins>
    </w:p>
    <w:p w14:paraId="1FFBB60C" w14:textId="77777777" w:rsidR="00BD51AC" w:rsidRPr="005307A3" w:rsidRDefault="00BD51AC" w:rsidP="00BD51AC">
      <w:pPr>
        <w:pStyle w:val="EX"/>
        <w:rPr>
          <w:ins w:id="2490" w:author="Ajantha De Silva" w:date="2022-10-23T20:17:00Z"/>
        </w:rPr>
      </w:pPr>
      <w:ins w:id="2491" w:author="Ajantha De Silva" w:date="2022-10-23T20:17:00Z">
        <w:r w:rsidRPr="005307A3">
          <w:tab/>
          <w:t>General Result:</w:t>
        </w:r>
        <w:r w:rsidRPr="005307A3">
          <w:tab/>
          <w:t>Command performed successfully</w:t>
        </w:r>
      </w:ins>
    </w:p>
    <w:p w14:paraId="1683B19E" w14:textId="77777777" w:rsidR="00BD51AC" w:rsidRPr="005307A3" w:rsidRDefault="00BD51AC" w:rsidP="00BD51AC">
      <w:pPr>
        <w:keepNext/>
        <w:keepLines/>
        <w:rPr>
          <w:ins w:id="2492" w:author="Ajantha De Silva" w:date="2022-10-23T20:17:00Z"/>
        </w:rPr>
      </w:pPr>
      <w:ins w:id="2493" w:author="Ajantha De Silva" w:date="2022-10-23T20:17:00Z">
        <w:r w:rsidRPr="005307A3">
          <w:t>Coding:</w:t>
        </w:r>
      </w:ins>
    </w:p>
    <w:p w14:paraId="5541CA45" w14:textId="77777777" w:rsidR="00BD51AC" w:rsidRPr="005307A3" w:rsidRDefault="00BD51AC" w:rsidP="00BD51AC">
      <w:pPr>
        <w:pStyle w:val="TH"/>
        <w:spacing w:before="0" w:after="0"/>
        <w:rPr>
          <w:ins w:id="2494" w:author="Ajantha De Silva" w:date="2022-10-23T20:1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D51AC" w:rsidRPr="005307A3" w14:paraId="4BC02BF4" w14:textId="77777777" w:rsidTr="00E27BA8">
        <w:trPr>
          <w:jc w:val="center"/>
          <w:ins w:id="2495" w:author="Ajantha De Silva" w:date="2022-10-23T20:17:00Z"/>
        </w:trPr>
        <w:tc>
          <w:tcPr>
            <w:tcW w:w="1134" w:type="dxa"/>
            <w:tcBorders>
              <w:top w:val="single" w:sz="4" w:space="0" w:color="auto"/>
              <w:left w:val="single" w:sz="4" w:space="0" w:color="auto"/>
              <w:bottom w:val="single" w:sz="4" w:space="0" w:color="auto"/>
              <w:right w:val="single" w:sz="4" w:space="0" w:color="auto"/>
            </w:tcBorders>
          </w:tcPr>
          <w:p w14:paraId="57F9AB08" w14:textId="77777777" w:rsidR="00BD51AC" w:rsidRPr="005307A3" w:rsidRDefault="00BD51AC" w:rsidP="00E27BA8">
            <w:pPr>
              <w:pStyle w:val="TAL"/>
              <w:rPr>
                <w:ins w:id="2496" w:author="Ajantha De Silva" w:date="2022-10-23T20:17:00Z"/>
              </w:rPr>
            </w:pPr>
            <w:ins w:id="2497" w:author="Ajantha De Silva" w:date="2022-10-23T20:1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0233650" w14:textId="77777777" w:rsidR="00BD51AC" w:rsidRPr="005307A3" w:rsidRDefault="00BD51AC" w:rsidP="00E27BA8">
            <w:pPr>
              <w:pStyle w:val="TAC"/>
              <w:rPr>
                <w:ins w:id="2498" w:author="Ajantha De Silva" w:date="2022-10-23T20:17:00Z"/>
              </w:rPr>
            </w:pPr>
            <w:ins w:id="2499"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1E75DD4" w14:textId="77777777" w:rsidR="00BD51AC" w:rsidRPr="005307A3" w:rsidRDefault="00BD51AC" w:rsidP="00E27BA8">
            <w:pPr>
              <w:pStyle w:val="TAC"/>
              <w:rPr>
                <w:ins w:id="2500" w:author="Ajantha De Silva" w:date="2022-10-23T20:17:00Z"/>
              </w:rPr>
            </w:pPr>
            <w:ins w:id="2501" w:author="Ajantha De Silva" w:date="2022-10-23T20:1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24073B6D" w14:textId="77777777" w:rsidR="00BD51AC" w:rsidRPr="005307A3" w:rsidRDefault="00BD51AC" w:rsidP="00E27BA8">
            <w:pPr>
              <w:pStyle w:val="TAC"/>
              <w:rPr>
                <w:ins w:id="2502" w:author="Ajantha De Silva" w:date="2022-10-23T20:17:00Z"/>
              </w:rPr>
            </w:pPr>
            <w:ins w:id="2503"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47F7AEC" w14:textId="77777777" w:rsidR="00BD51AC" w:rsidRPr="005307A3" w:rsidRDefault="00BD51AC" w:rsidP="00E27BA8">
            <w:pPr>
              <w:pStyle w:val="TAC"/>
              <w:rPr>
                <w:ins w:id="2504" w:author="Ajantha De Silva" w:date="2022-10-23T20:17:00Z"/>
              </w:rPr>
            </w:pPr>
            <w:ins w:id="2505"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99B94A9" w14:textId="77777777" w:rsidR="00BD51AC" w:rsidRPr="005307A3" w:rsidRDefault="00BD51AC" w:rsidP="00E27BA8">
            <w:pPr>
              <w:pStyle w:val="TAC"/>
              <w:rPr>
                <w:ins w:id="2506" w:author="Ajantha De Silva" w:date="2022-10-23T20:17:00Z"/>
              </w:rPr>
            </w:pPr>
            <w:ins w:id="2507" w:author="Ajantha De Silva" w:date="2022-10-23T20:17:00Z">
              <w:r w:rsidRPr="005307A3">
                <w:tab/>
                <w:t>07</w:t>
              </w:r>
            </w:ins>
          </w:p>
        </w:tc>
        <w:tc>
          <w:tcPr>
            <w:tcW w:w="567" w:type="dxa"/>
            <w:tcBorders>
              <w:top w:val="single" w:sz="4" w:space="0" w:color="auto"/>
              <w:left w:val="single" w:sz="4" w:space="0" w:color="auto"/>
              <w:bottom w:val="single" w:sz="4" w:space="0" w:color="auto"/>
              <w:right w:val="single" w:sz="4" w:space="0" w:color="auto"/>
            </w:tcBorders>
          </w:tcPr>
          <w:p w14:paraId="10A30AF0" w14:textId="77777777" w:rsidR="00BD51AC" w:rsidRPr="005307A3" w:rsidRDefault="00BD51AC" w:rsidP="00E27BA8">
            <w:pPr>
              <w:pStyle w:val="TAC"/>
              <w:rPr>
                <w:ins w:id="2508" w:author="Ajantha De Silva" w:date="2022-10-23T20:17:00Z"/>
              </w:rPr>
            </w:pPr>
            <w:ins w:id="2509"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9E7501C" w14:textId="77777777" w:rsidR="00BD51AC" w:rsidRPr="005307A3" w:rsidRDefault="00BD51AC" w:rsidP="00E27BA8">
            <w:pPr>
              <w:pStyle w:val="TAC"/>
              <w:rPr>
                <w:ins w:id="2510" w:author="Ajantha De Silva" w:date="2022-10-23T20:17:00Z"/>
              </w:rPr>
            </w:pPr>
            <w:ins w:id="2511" w:author="Ajantha De Silva" w:date="2022-10-23T20:1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9F9217C" w14:textId="77777777" w:rsidR="00BD51AC" w:rsidRPr="005307A3" w:rsidRDefault="00BD51AC" w:rsidP="00E27BA8">
            <w:pPr>
              <w:pStyle w:val="TAC"/>
              <w:rPr>
                <w:ins w:id="2512" w:author="Ajantha De Silva" w:date="2022-10-23T20:17:00Z"/>
              </w:rPr>
            </w:pPr>
            <w:ins w:id="2513" w:author="Ajantha De Silva" w:date="2022-10-23T20:1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864753" w14:textId="77777777" w:rsidR="00BD51AC" w:rsidRPr="005307A3" w:rsidRDefault="00BD51AC" w:rsidP="00E27BA8">
            <w:pPr>
              <w:pStyle w:val="TAC"/>
              <w:rPr>
                <w:ins w:id="2514" w:author="Ajantha De Silva" w:date="2022-10-23T20:17:00Z"/>
              </w:rPr>
            </w:pPr>
            <w:ins w:id="2515" w:author="Ajantha De Silva" w:date="2022-10-23T20:1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B6AF440" w14:textId="77777777" w:rsidR="00BD51AC" w:rsidRPr="005307A3" w:rsidRDefault="00BD51AC" w:rsidP="00E27BA8">
            <w:pPr>
              <w:pStyle w:val="TAC"/>
              <w:rPr>
                <w:ins w:id="2516" w:author="Ajantha De Silva" w:date="2022-10-23T20:17:00Z"/>
              </w:rPr>
            </w:pPr>
            <w:ins w:id="2517" w:author="Ajantha De Silva" w:date="2022-10-23T20:1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128FE76" w14:textId="77777777" w:rsidR="00BD51AC" w:rsidRPr="005307A3" w:rsidRDefault="00BD51AC" w:rsidP="00E27BA8">
            <w:pPr>
              <w:pStyle w:val="TAC"/>
              <w:rPr>
                <w:ins w:id="2518" w:author="Ajantha De Silva" w:date="2022-10-23T20:17:00Z"/>
              </w:rPr>
            </w:pPr>
            <w:ins w:id="2519" w:author="Ajantha De Silva" w:date="2022-10-23T20:1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CB6CC16" w14:textId="77777777" w:rsidR="00BD51AC" w:rsidRPr="005307A3" w:rsidRDefault="00BD51AC" w:rsidP="00E27BA8">
            <w:pPr>
              <w:pStyle w:val="TAC"/>
              <w:rPr>
                <w:ins w:id="2520" w:author="Ajantha De Silva" w:date="2022-10-23T20:17:00Z"/>
              </w:rPr>
            </w:pPr>
            <w:ins w:id="2521" w:author="Ajantha De Silva" w:date="2022-10-23T20:17:00Z">
              <w:r w:rsidRPr="005307A3">
                <w:t>00</w:t>
              </w:r>
            </w:ins>
          </w:p>
        </w:tc>
      </w:tr>
    </w:tbl>
    <w:p w14:paraId="3EF08C96" w14:textId="3733DB65" w:rsidR="00BD51AC" w:rsidRDefault="00BD51AC" w:rsidP="00340F9A">
      <w:pPr>
        <w:rPr>
          <w:ins w:id="2522" w:author="Ajantha De Silva" w:date="2022-10-23T20:18:00Z"/>
          <w:lang w:val="en-US"/>
        </w:rPr>
      </w:pPr>
    </w:p>
    <w:p w14:paraId="1F002A44" w14:textId="77777777" w:rsidR="007E4EB2" w:rsidRPr="00D66D5E" w:rsidRDefault="007E4EB2" w:rsidP="007E4EB2">
      <w:pPr>
        <w:keepNext/>
        <w:keepLines/>
        <w:spacing w:before="60"/>
        <w:jc w:val="center"/>
        <w:rPr>
          <w:rFonts w:ascii="Arial" w:hAnsi="Arial"/>
          <w:b/>
        </w:rPr>
      </w:pPr>
      <w:bookmarkStart w:id="2523"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bookmarkEnd w:id="2523"/>
    <w:p w14:paraId="5B747D84" w14:textId="312C1565" w:rsidR="007E4EB2" w:rsidRDefault="007E4EB2" w:rsidP="00340F9A">
      <w:pPr>
        <w:rPr>
          <w:lang w:val="en-US"/>
        </w:rPr>
      </w:pPr>
      <w:r>
        <w:rPr>
          <w:lang w:val="en-US"/>
        </w:rPr>
        <w:tab/>
        <w:t>[….]</w:t>
      </w:r>
    </w:p>
    <w:p w14:paraId="1F79F39C" w14:textId="77777777" w:rsidR="00ED46F3" w:rsidRPr="005307A3" w:rsidRDefault="00ED46F3" w:rsidP="00ED46F3">
      <w:pPr>
        <w:pStyle w:val="Heading5"/>
      </w:pPr>
      <w:bookmarkStart w:id="2524" w:name="_Toc106975076"/>
      <w:r w:rsidRPr="005307A3">
        <w:t>27.22.14.2.5</w:t>
      </w:r>
      <w:r w:rsidRPr="005307A3">
        <w:tab/>
        <w:t>Test requirement</w:t>
      </w:r>
      <w:bookmarkEnd w:id="2524"/>
    </w:p>
    <w:p w14:paraId="24835F58" w14:textId="77777777" w:rsidR="00ED46F3" w:rsidRPr="005307A3" w:rsidRDefault="00ED46F3" w:rsidP="00ED46F3">
      <w:r w:rsidRPr="005307A3">
        <w:t>The ME shall operate in the manner defined in expected sequence 2.1 to 2.3.</w:t>
      </w:r>
    </w:p>
    <w:p w14:paraId="6BCCD562" w14:textId="77777777" w:rsidR="008A12AC" w:rsidRDefault="008A12AC" w:rsidP="00171E40">
      <w:pPr>
        <w:pStyle w:val="Heading4"/>
      </w:pPr>
      <w:bookmarkStart w:id="2525" w:name="_Toc114737173"/>
    </w:p>
    <w:p w14:paraId="6F181028" w14:textId="1B677A55" w:rsidR="00171E40" w:rsidRPr="005307A3" w:rsidRDefault="00171E40" w:rsidP="00171E40">
      <w:pPr>
        <w:pStyle w:val="Heading4"/>
      </w:pPr>
      <w:r w:rsidRPr="005307A3">
        <w:t>27.22.14.3</w:t>
      </w:r>
      <w:r w:rsidRPr="005307A3">
        <w:tab/>
        <w:t xml:space="preserve">Steering of Roaming via REGISTRATION ACCEPT </w:t>
      </w:r>
      <w:r w:rsidRPr="005307A3">
        <w:rPr>
          <w:noProof/>
        </w:rPr>
        <w:t>message</w:t>
      </w:r>
      <w:bookmarkEnd w:id="2525"/>
    </w:p>
    <w:p w14:paraId="0930B82F" w14:textId="77777777" w:rsidR="00171E40" w:rsidRPr="005307A3" w:rsidRDefault="00171E40" w:rsidP="00171E40">
      <w:pPr>
        <w:pStyle w:val="Heading5"/>
      </w:pPr>
      <w:bookmarkStart w:id="2526" w:name="_Toc114737174"/>
      <w:r w:rsidRPr="005307A3">
        <w:t>27.22.14.3.1</w:t>
      </w:r>
      <w:r w:rsidRPr="005307A3">
        <w:tab/>
        <w:t>Definition and applicability</w:t>
      </w:r>
      <w:bookmarkEnd w:id="2526"/>
    </w:p>
    <w:p w14:paraId="2D169B0C" w14:textId="77777777" w:rsidR="00171E40" w:rsidRPr="005307A3" w:rsidRDefault="00171E40" w:rsidP="00171E40">
      <w:r w:rsidRPr="005307A3">
        <w:t>See clause 3.2.2.</w:t>
      </w:r>
    </w:p>
    <w:p w14:paraId="5746E922" w14:textId="77777777" w:rsidR="00171E40" w:rsidRPr="005307A3" w:rsidRDefault="00171E40" w:rsidP="00171E40">
      <w:pPr>
        <w:pStyle w:val="Heading5"/>
      </w:pPr>
      <w:bookmarkStart w:id="2527" w:name="_Toc114737175"/>
      <w:r w:rsidRPr="005307A3">
        <w:lastRenderedPageBreak/>
        <w:t>27.22.14.3.2</w:t>
      </w:r>
      <w:r w:rsidRPr="005307A3">
        <w:tab/>
        <w:t>Conformance requirement</w:t>
      </w:r>
      <w:bookmarkEnd w:id="2527"/>
    </w:p>
    <w:p w14:paraId="566AAC05" w14:textId="77777777" w:rsidR="00171E40" w:rsidRPr="005307A3" w:rsidRDefault="00171E40" w:rsidP="00171E40">
      <w:r w:rsidRPr="005307A3">
        <w:t>The ME shall support the Proactive UICC: SMS-PP Data Download facility as defined in the following technical specifications:</w:t>
      </w:r>
    </w:p>
    <w:p w14:paraId="55562085" w14:textId="77777777" w:rsidR="00171E40" w:rsidRPr="005307A3" w:rsidRDefault="00171E40" w:rsidP="00171E40">
      <w:pPr>
        <w:pStyle w:val="B1"/>
      </w:pPr>
      <w:r w:rsidRPr="005307A3">
        <w:t>-</w:t>
      </w:r>
      <w:r w:rsidRPr="005307A3">
        <w:tab/>
        <w:t>TS 31.111 [15] clause 5, clause 7.1, clause 8.1, clause 8.7, clause 8.13 and clause 11.</w:t>
      </w:r>
    </w:p>
    <w:p w14:paraId="642A6CF3" w14:textId="77777777" w:rsidR="00171E40" w:rsidRPr="005307A3" w:rsidRDefault="00171E40" w:rsidP="00171E40">
      <w:pPr>
        <w:pStyle w:val="B1"/>
      </w:pPr>
      <w:r w:rsidRPr="005307A3">
        <w:t>-</w:t>
      </w:r>
      <w:r w:rsidRPr="005307A3">
        <w:tab/>
        <w:t>TS 31.115 [28] clause 4.</w:t>
      </w:r>
    </w:p>
    <w:p w14:paraId="4AA28FED" w14:textId="77777777" w:rsidR="00171E40" w:rsidRPr="005307A3" w:rsidRDefault="00171E40" w:rsidP="00171E40">
      <w:pPr>
        <w:pStyle w:val="B1"/>
      </w:pPr>
      <w:r w:rsidRPr="005307A3">
        <w:t>-</w:t>
      </w:r>
      <w:r w:rsidRPr="005307A3">
        <w:tab/>
        <w:t>TS 23.038 [7] clause 4.</w:t>
      </w:r>
    </w:p>
    <w:p w14:paraId="59785548" w14:textId="77777777" w:rsidR="00171E40" w:rsidRPr="005307A3" w:rsidRDefault="00171E40" w:rsidP="00171E40">
      <w:r w:rsidRPr="005307A3">
        <w:t>The ME shall support the Procedure for SMS-PP data download via REGISTRATION ACCEPT messages as defined in the following technical specifications:</w:t>
      </w:r>
    </w:p>
    <w:p w14:paraId="786C915B" w14:textId="77777777" w:rsidR="00171E40" w:rsidRPr="005307A3" w:rsidRDefault="00171E40" w:rsidP="00171E40">
      <w:pPr>
        <w:pStyle w:val="B1"/>
      </w:pPr>
      <w:r w:rsidRPr="005307A3">
        <w:t>-</w:t>
      </w:r>
      <w:r w:rsidRPr="005307A3">
        <w:tab/>
        <w:t>TS 31.111 [15] clause 7.1.1.1a.</w:t>
      </w:r>
    </w:p>
    <w:p w14:paraId="781146F7" w14:textId="77777777" w:rsidR="00171E40" w:rsidRPr="005307A3" w:rsidRDefault="00171E40" w:rsidP="00171E40">
      <w:r w:rsidRPr="005307A3">
        <w:t>The ME shall support the steering of roaming procedure as defined in:</w:t>
      </w:r>
    </w:p>
    <w:p w14:paraId="49DC7C1F" w14:textId="77777777" w:rsidR="00171E40" w:rsidRPr="005307A3" w:rsidRDefault="00171E40" w:rsidP="00171E40">
      <w:pPr>
        <w:pStyle w:val="B1"/>
      </w:pPr>
      <w:r w:rsidRPr="005307A3">
        <w:t>-</w:t>
      </w:r>
      <w:r w:rsidRPr="005307A3">
        <w:tab/>
        <w:t>TS 23.122 [29] clause 4.4.6.</w:t>
      </w:r>
    </w:p>
    <w:p w14:paraId="2A929DFC" w14:textId="77777777" w:rsidR="00171E40" w:rsidRPr="005307A3" w:rsidRDefault="00171E40" w:rsidP="00171E40">
      <w:pPr>
        <w:pStyle w:val="Heading5"/>
      </w:pPr>
      <w:bookmarkStart w:id="2528" w:name="_Toc114737176"/>
      <w:r w:rsidRPr="005307A3">
        <w:t>27.22.14.3.3</w:t>
      </w:r>
      <w:r w:rsidRPr="005307A3">
        <w:tab/>
        <w:t>Test purpose</w:t>
      </w:r>
      <w:bookmarkEnd w:id="2528"/>
    </w:p>
    <w:p w14:paraId="55C39587" w14:textId="77777777" w:rsidR="00171E40" w:rsidRDefault="00171E40" w:rsidP="00171E40">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4B4C32BC" w14:textId="77777777" w:rsidR="00171E40" w:rsidRDefault="00171E40" w:rsidP="00171E40">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45433635" w14:textId="77777777" w:rsidR="00171E40" w:rsidRDefault="00171E40" w:rsidP="00171E40">
      <w:pPr>
        <w:pStyle w:val="B20"/>
      </w:pPr>
      <w:r>
        <w:rPr>
          <w:lang w:val="de-DE"/>
        </w:rPr>
        <w:t>-</w:t>
      </w:r>
      <w:r>
        <w:rPr>
          <w:lang w:val="de-DE"/>
        </w:rPr>
        <w:tab/>
      </w:r>
      <w:r>
        <w:t>protocol identifier = SIM data download;</w:t>
      </w:r>
    </w:p>
    <w:p w14:paraId="3E8355E9" w14:textId="77777777" w:rsidR="00171E40" w:rsidRPr="005225BC" w:rsidRDefault="00171E40" w:rsidP="00171E40">
      <w:pPr>
        <w:pStyle w:val="B20"/>
      </w:pPr>
      <w:r>
        <w:rPr>
          <w:lang w:val="de-DE"/>
        </w:rPr>
        <w:t>-</w:t>
      </w:r>
      <w:r>
        <w:rPr>
          <w:lang w:val="de-DE"/>
        </w:rPr>
        <w:tab/>
      </w:r>
      <w:r>
        <w:t>data coding scheme = class 2 message;</w:t>
      </w:r>
    </w:p>
    <w:p w14:paraId="4F83B07F" w14:textId="77777777" w:rsidR="00171E40" w:rsidRDefault="00171E40" w:rsidP="00171E40">
      <w:r w:rsidRPr="00092350">
        <w:t>and the integrity check of the message was successful</w:t>
      </w:r>
      <w:r>
        <w:t xml:space="preserve"> then </w:t>
      </w:r>
      <w:r w:rsidRPr="00092350">
        <w:t>the ME shall</w:t>
      </w:r>
      <w:r>
        <w:t>:</w:t>
      </w:r>
    </w:p>
    <w:p w14:paraId="0A16E4B6" w14:textId="77777777" w:rsidR="00171E40" w:rsidRDefault="00171E40" w:rsidP="00171E40">
      <w:pPr>
        <w:pStyle w:val="B1"/>
      </w:pPr>
      <w:r>
        <w:t>-</w:t>
      </w:r>
      <w:r>
        <w:tab/>
      </w:r>
      <w:r w:rsidRPr="00092350">
        <w:t>pass the message transparently to the UICC using the ENVELOPE (SMS-PP DOWNLOAD) command as defined in TS 31.111</w:t>
      </w:r>
      <w:r>
        <w:t> </w:t>
      </w:r>
      <w:r w:rsidRPr="00092350">
        <w:t>[15] clause 7.1.1.2</w:t>
      </w:r>
      <w:r>
        <w:t>;</w:t>
      </w:r>
    </w:p>
    <w:p w14:paraId="2B50D52A" w14:textId="77777777" w:rsidR="00171E40" w:rsidRPr="00092350" w:rsidRDefault="00171E40" w:rsidP="00171E40">
      <w:pPr>
        <w:pStyle w:val="B1"/>
      </w:pPr>
      <w:r>
        <w:t>-</w:t>
      </w:r>
      <w:r>
        <w:tab/>
      </w:r>
      <w:r w:rsidRPr="00092350">
        <w:t>not display or alert the user</w:t>
      </w:r>
      <w:r>
        <w:t>;</w:t>
      </w:r>
    </w:p>
    <w:p w14:paraId="570E64D4" w14:textId="77777777" w:rsidR="00171E40" w:rsidRPr="00092350" w:rsidRDefault="00171E40" w:rsidP="00171E4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5E3EF82C" w14:textId="77777777" w:rsidR="00171E40" w:rsidRDefault="00171E40" w:rsidP="00171E40">
      <w:r>
        <w:t>To verify that the ME interprets the UICC returns response correctly.</w:t>
      </w:r>
    </w:p>
    <w:p w14:paraId="30C3A40D" w14:textId="77777777" w:rsidR="00171E40" w:rsidRPr="005307A3" w:rsidRDefault="00171E40" w:rsidP="00171E40">
      <w:pPr>
        <w:pStyle w:val="Heading5"/>
      </w:pPr>
      <w:bookmarkStart w:id="2529" w:name="_Toc114737177"/>
      <w:r w:rsidRPr="005307A3">
        <w:t>27.22.14.3.4</w:t>
      </w:r>
      <w:r w:rsidRPr="005307A3">
        <w:tab/>
        <w:t>Method of Test</w:t>
      </w:r>
      <w:bookmarkEnd w:id="2529"/>
    </w:p>
    <w:p w14:paraId="5C79480F" w14:textId="77777777" w:rsidR="00171E40" w:rsidRPr="005307A3" w:rsidRDefault="00171E40" w:rsidP="00171E40">
      <w:pPr>
        <w:pStyle w:val="H6"/>
      </w:pPr>
      <w:r w:rsidRPr="005307A3">
        <w:t>27.22.14.3.4.1</w:t>
      </w:r>
      <w:r w:rsidRPr="005307A3">
        <w:tab/>
        <w:t>Initial conditions</w:t>
      </w:r>
    </w:p>
    <w:p w14:paraId="33CE5046" w14:textId="77777777" w:rsidR="00171E40" w:rsidRPr="005307A3" w:rsidRDefault="00171E40" w:rsidP="00171E40">
      <w:r w:rsidRPr="005307A3">
        <w:t>The ME is connected to the USIM Simulator and the NG-SS.</w:t>
      </w:r>
    </w:p>
    <w:p w14:paraId="0CEA6BB1" w14:textId="77777777" w:rsidR="00171E40" w:rsidRPr="005307A3" w:rsidRDefault="00171E40" w:rsidP="00171E40">
      <w:r w:rsidRPr="005307A3">
        <w:t>The ME is connected to NG-SS and it has performed the Registration procedure.</w:t>
      </w:r>
    </w:p>
    <w:p w14:paraId="18322C1C" w14:textId="77777777" w:rsidR="00171E40" w:rsidRPr="005307A3" w:rsidRDefault="00171E40" w:rsidP="00171E40">
      <w:r w:rsidRPr="005307A3">
        <w:t>The default NG-RAN UICC and the following parameters</w:t>
      </w:r>
      <w:r>
        <w:t xml:space="preserve"> are used:</w:t>
      </w:r>
    </w:p>
    <w:p w14:paraId="57D2FA99" w14:textId="77777777" w:rsidR="00171E40" w:rsidRPr="005307A3" w:rsidRDefault="00171E40" w:rsidP="00171E40">
      <w:pPr>
        <w:rPr>
          <w:b/>
          <w:szCs w:val="22"/>
        </w:rPr>
      </w:pPr>
      <w:r w:rsidRPr="005307A3">
        <w:rPr>
          <w:b/>
        </w:rPr>
        <w:t>EF</w:t>
      </w:r>
      <w:r w:rsidRPr="005307A3">
        <w:rPr>
          <w:b/>
          <w:vertAlign w:val="subscript"/>
        </w:rPr>
        <w:t>UST</w:t>
      </w:r>
      <w:r w:rsidRPr="005307A3">
        <w:rPr>
          <w:b/>
        </w:rPr>
        <w:t xml:space="preserve"> (USIM Service Table)</w:t>
      </w:r>
    </w:p>
    <w:p w14:paraId="53E4A3E9" w14:textId="77777777" w:rsidR="00171E40" w:rsidRPr="005307A3" w:rsidRDefault="00171E40" w:rsidP="00171E40">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057103CE" w14:textId="77777777" w:rsidR="00171E40" w:rsidRPr="005307A3" w:rsidRDefault="00171E40" w:rsidP="00171E40">
      <w:r w:rsidRPr="005307A3">
        <w:t>The NG-RAN UICC parameters are:</w:t>
      </w:r>
    </w:p>
    <w:p w14:paraId="5BABA75D" w14:textId="77777777" w:rsidR="00171E40" w:rsidRPr="005307A3" w:rsidRDefault="00171E40" w:rsidP="00171E40">
      <w:pPr>
        <w:pStyle w:val="ListParagraph"/>
        <w:numPr>
          <w:ilvl w:val="0"/>
          <w:numId w:val="13"/>
        </w:numPr>
        <w:overflowPunct/>
        <w:autoSpaceDE/>
        <w:autoSpaceDN/>
        <w:adjustRightInd/>
        <w:spacing w:after="180" w:line="240" w:lineRule="auto"/>
        <w:textAlignment w:val="auto"/>
        <w:rPr>
          <w:rFonts w:ascii="Times New Roman" w:hAnsi="Times New Roman"/>
          <w:sz w:val="20"/>
          <w:szCs w:val="20"/>
        </w:rPr>
      </w:pPr>
      <w:bookmarkStart w:id="2530" w:name="MCCQCTEMPBM_00000345"/>
      <w:r w:rsidRPr="005307A3">
        <w:rPr>
          <w:rFonts w:ascii="Times New Roman" w:hAnsi="Times New Roman"/>
          <w:sz w:val="20"/>
          <w:szCs w:val="20"/>
        </w:rPr>
        <w:t>one OTA Key Set for Remote Management with:</w:t>
      </w:r>
    </w:p>
    <w:p w14:paraId="63407718" w14:textId="77777777" w:rsidR="00171E40" w:rsidRPr="005307A3" w:rsidRDefault="00171E40" w:rsidP="00171E40">
      <w:pPr>
        <w:pStyle w:val="ListParagraph"/>
        <w:numPr>
          <w:ilvl w:val="1"/>
          <w:numId w:val="13"/>
        </w:numPr>
        <w:overflowPunct/>
        <w:autoSpaceDE/>
        <w:autoSpaceDN/>
        <w:adjustRightInd/>
        <w:spacing w:after="180" w:line="240" w:lineRule="auto"/>
        <w:textAlignment w:val="auto"/>
        <w:rPr>
          <w:rFonts w:ascii="Times New Roman" w:hAnsi="Times New Roman"/>
          <w:sz w:val="20"/>
          <w:szCs w:val="20"/>
        </w:rPr>
      </w:pPr>
      <w:bookmarkStart w:id="2531" w:name="MCCQCTEMPBM_00000346"/>
      <w:bookmarkEnd w:id="2530"/>
      <w:r w:rsidRPr="005307A3">
        <w:rPr>
          <w:rFonts w:ascii="Times New Roman" w:hAnsi="Times New Roman"/>
          <w:sz w:val="20"/>
          <w:szCs w:val="20"/>
        </w:rPr>
        <w:t>Key Version:</w:t>
      </w:r>
      <w:r w:rsidRPr="005307A3">
        <w:rPr>
          <w:rFonts w:ascii="Times New Roman" w:hAnsi="Times New Roman"/>
          <w:sz w:val="20"/>
          <w:szCs w:val="20"/>
        </w:rPr>
        <w:tab/>
        <w:t>01</w:t>
      </w:r>
    </w:p>
    <w:p w14:paraId="3B25CB88" w14:textId="77777777" w:rsidR="00171E40" w:rsidRPr="005307A3" w:rsidRDefault="00171E40" w:rsidP="00171E40">
      <w:pPr>
        <w:pStyle w:val="ListParagraph"/>
        <w:numPr>
          <w:ilvl w:val="2"/>
          <w:numId w:val="13"/>
        </w:numPr>
        <w:overflowPunct/>
        <w:autoSpaceDE/>
        <w:autoSpaceDN/>
        <w:adjustRightInd/>
        <w:spacing w:after="180" w:line="240" w:lineRule="auto"/>
        <w:textAlignment w:val="auto"/>
        <w:rPr>
          <w:rFonts w:ascii="Times New Roman" w:hAnsi="Times New Roman"/>
          <w:sz w:val="20"/>
          <w:szCs w:val="20"/>
        </w:rPr>
      </w:pPr>
      <w:bookmarkStart w:id="2532" w:name="MCCQCTEMPBM_00000347"/>
      <w:bookmarkEnd w:id="253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33FDE4E4"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33" w:name="MCCQCTEMPBM_00000348"/>
      <w:bookmarkEnd w:id="253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2E42D96B"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34" w:name="MCCQCTEMPBM_00000349"/>
      <w:bookmarkEnd w:id="2533"/>
      <w:r w:rsidRPr="005307A3">
        <w:rPr>
          <w:rFonts w:ascii="Times New Roman" w:hAnsi="Times New Roman"/>
          <w:sz w:val="20"/>
          <w:szCs w:val="20"/>
        </w:rPr>
        <w:t>Key Algorithm: Triple DES</w:t>
      </w:r>
    </w:p>
    <w:p w14:paraId="559BA880"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35" w:name="MCCQCTEMPBM_00000350"/>
      <w:bookmarkEnd w:id="253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4F9C0D0B" w14:textId="77777777" w:rsidR="00171E40" w:rsidRPr="005307A3" w:rsidRDefault="00171E40" w:rsidP="00171E40">
      <w:pPr>
        <w:pStyle w:val="ListParagraph"/>
        <w:numPr>
          <w:ilvl w:val="2"/>
          <w:numId w:val="13"/>
        </w:numPr>
        <w:overflowPunct/>
        <w:autoSpaceDE/>
        <w:autoSpaceDN/>
        <w:adjustRightInd/>
        <w:spacing w:after="180" w:line="240" w:lineRule="auto"/>
        <w:textAlignment w:val="auto"/>
        <w:rPr>
          <w:rFonts w:ascii="Times New Roman" w:hAnsi="Times New Roman"/>
          <w:sz w:val="20"/>
          <w:szCs w:val="20"/>
        </w:rPr>
      </w:pPr>
      <w:bookmarkStart w:id="2536" w:name="MCCQCTEMPBM_00000351"/>
      <w:bookmarkEnd w:id="253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30AD30F8"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37" w:name="MCCQCTEMPBM_00000352"/>
      <w:bookmarkEnd w:id="253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7F3C68FD"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38" w:name="MCCQCTEMPBM_00000353"/>
      <w:bookmarkEnd w:id="2537"/>
      <w:r w:rsidRPr="005307A3">
        <w:rPr>
          <w:rFonts w:ascii="Times New Roman" w:hAnsi="Times New Roman"/>
          <w:sz w:val="20"/>
          <w:szCs w:val="20"/>
        </w:rPr>
        <w:t>Key Algorithm: Triple DES</w:t>
      </w:r>
    </w:p>
    <w:p w14:paraId="4B94BC61"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39" w:name="MCCQCTEMPBM_00000354"/>
      <w:bookmarkEnd w:id="253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240BA27E" w14:textId="77777777" w:rsidR="00171E40" w:rsidRPr="005307A3" w:rsidRDefault="00171E40" w:rsidP="00171E40">
      <w:pPr>
        <w:pStyle w:val="ListParagraph"/>
        <w:numPr>
          <w:ilvl w:val="2"/>
          <w:numId w:val="13"/>
        </w:numPr>
        <w:overflowPunct/>
        <w:autoSpaceDE/>
        <w:autoSpaceDN/>
        <w:adjustRightInd/>
        <w:spacing w:after="180" w:line="240" w:lineRule="auto"/>
        <w:textAlignment w:val="auto"/>
        <w:rPr>
          <w:rFonts w:ascii="Times New Roman" w:hAnsi="Times New Roman"/>
          <w:sz w:val="20"/>
          <w:szCs w:val="20"/>
        </w:rPr>
      </w:pPr>
      <w:bookmarkStart w:id="2540" w:name="MCCQCTEMPBM_00000355"/>
      <w:bookmarkEnd w:id="253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6D6579A9"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41" w:name="MCCQCTEMPBM_00000356"/>
      <w:bookmarkEnd w:id="2540"/>
      <w:r w:rsidRPr="005307A3">
        <w:rPr>
          <w:rFonts w:ascii="Times New Roman" w:hAnsi="Times New Roman"/>
          <w:sz w:val="20"/>
          <w:szCs w:val="20"/>
        </w:rPr>
        <w:lastRenderedPageBreak/>
        <w:t xml:space="preserve">Key Index (Kik): </w:t>
      </w:r>
      <w:r w:rsidRPr="005307A3">
        <w:rPr>
          <w:rFonts w:ascii="Times New Roman" w:hAnsi="Times New Roman"/>
          <w:sz w:val="20"/>
          <w:szCs w:val="20"/>
        </w:rPr>
        <w:tab/>
        <w:t>03</w:t>
      </w:r>
    </w:p>
    <w:p w14:paraId="68F949F2"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42" w:name="MCCQCTEMPBM_00000357"/>
      <w:bookmarkEnd w:id="2541"/>
      <w:r w:rsidRPr="005307A3">
        <w:rPr>
          <w:rFonts w:ascii="Times New Roman" w:hAnsi="Times New Roman"/>
          <w:sz w:val="20"/>
          <w:szCs w:val="20"/>
        </w:rPr>
        <w:t>Key Algorithm: Triple DES</w:t>
      </w:r>
    </w:p>
    <w:p w14:paraId="3E96A500" w14:textId="77777777" w:rsidR="00171E40" w:rsidRPr="005307A3" w:rsidRDefault="00171E40" w:rsidP="00171E40">
      <w:pPr>
        <w:pStyle w:val="ListParagraph"/>
        <w:numPr>
          <w:ilvl w:val="3"/>
          <w:numId w:val="13"/>
        </w:numPr>
        <w:overflowPunct/>
        <w:autoSpaceDE/>
        <w:autoSpaceDN/>
        <w:adjustRightInd/>
        <w:spacing w:after="180" w:line="240" w:lineRule="auto"/>
        <w:textAlignment w:val="auto"/>
        <w:rPr>
          <w:rFonts w:ascii="Times New Roman" w:hAnsi="Times New Roman"/>
          <w:sz w:val="20"/>
          <w:szCs w:val="20"/>
        </w:rPr>
      </w:pPr>
      <w:bookmarkStart w:id="2543" w:name="MCCQCTEMPBM_00000358"/>
      <w:bookmarkEnd w:id="254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2543"/>
    <w:p w14:paraId="3444D3E8" w14:textId="77777777" w:rsidR="00171E40" w:rsidRPr="005307A3" w:rsidRDefault="00171E40" w:rsidP="00171E40">
      <w:r w:rsidRPr="005307A3">
        <w:t>The NG-RAN parameters of the system simulator are:</w:t>
      </w:r>
    </w:p>
    <w:p w14:paraId="4F823C21" w14:textId="77777777" w:rsidR="00171E40" w:rsidRPr="005307A3" w:rsidRDefault="00171E40" w:rsidP="00171E40">
      <w:pPr>
        <w:ind w:left="284"/>
      </w:pPr>
      <w:r w:rsidRPr="005307A3">
        <w:t>-</w:t>
      </w:r>
      <w:r w:rsidRPr="005307A3">
        <w:tab/>
        <w:t>Mobile Country Code (MCC) = 001;</w:t>
      </w:r>
    </w:p>
    <w:p w14:paraId="52499774" w14:textId="77777777" w:rsidR="00171E40" w:rsidRPr="005307A3" w:rsidRDefault="00171E40" w:rsidP="00171E40">
      <w:pPr>
        <w:ind w:left="284"/>
      </w:pPr>
      <w:r w:rsidRPr="005307A3">
        <w:t>-</w:t>
      </w:r>
      <w:r w:rsidRPr="005307A3">
        <w:tab/>
        <w:t>Mobile Network Code (MNC) = 02;</w:t>
      </w:r>
    </w:p>
    <w:p w14:paraId="6C441255" w14:textId="77777777" w:rsidR="00171E40" w:rsidRPr="005307A3" w:rsidRDefault="00171E40" w:rsidP="00171E40">
      <w:pPr>
        <w:ind w:left="284"/>
      </w:pPr>
      <w:r w:rsidRPr="005307A3">
        <w:t>-</w:t>
      </w:r>
      <w:r w:rsidRPr="005307A3">
        <w:tab/>
        <w:t>Tracking Area Code (TAC) = 000001;</w:t>
      </w:r>
    </w:p>
    <w:p w14:paraId="0A8034E1" w14:textId="77777777" w:rsidR="00171E40" w:rsidRPr="005307A3" w:rsidRDefault="00171E40" w:rsidP="00171E40">
      <w:pPr>
        <w:ind w:left="284"/>
      </w:pPr>
      <w:r w:rsidRPr="005307A3">
        <w:t>-</w:t>
      </w:r>
      <w:r w:rsidRPr="005307A3">
        <w:tab/>
        <w:t>NG-RAN Cell Id = 0001 (36 bits).</w:t>
      </w:r>
    </w:p>
    <w:p w14:paraId="737941B9" w14:textId="77777777" w:rsidR="00171E40" w:rsidRPr="005307A3" w:rsidRDefault="00171E40" w:rsidP="00171E40">
      <w:r w:rsidRPr="005307A3">
        <w:t>The elementary files are coded as USIM Application Toolkit default with the following exceptions:</w:t>
      </w:r>
    </w:p>
    <w:p w14:paraId="0DDB59EF" w14:textId="77777777" w:rsidR="00171E40" w:rsidRPr="005307A3" w:rsidRDefault="00171E40" w:rsidP="00171E40">
      <w:pPr>
        <w:ind w:left="284" w:firstLine="284"/>
      </w:pPr>
      <w:r w:rsidRPr="005307A3">
        <w:t>- The "data download via SMS Point-to-point" service is available in the USIM Service Table.</w:t>
      </w:r>
    </w:p>
    <w:p w14:paraId="3315E5E4" w14:textId="77777777" w:rsidR="00171E40" w:rsidRPr="005307A3" w:rsidRDefault="00171E40" w:rsidP="00171E40">
      <w:r w:rsidRPr="005307A3">
        <w:t>Prior to this test, the ME shall have been powered on and performed the PROFILE DOWNLOAD procedure.</w:t>
      </w:r>
    </w:p>
    <w:p w14:paraId="6A211AEA" w14:textId="77777777" w:rsidR="00171E40" w:rsidRPr="005307A3" w:rsidRDefault="00171E40" w:rsidP="00171E40">
      <w:pPr>
        <w:pStyle w:val="H6"/>
      </w:pPr>
      <w:r w:rsidRPr="005307A3">
        <w:t>27.22.14.3.4.2</w:t>
      </w:r>
      <w:r w:rsidRPr="005307A3">
        <w:tab/>
        <w:t>Procedure</w:t>
      </w:r>
    </w:p>
    <w:p w14:paraId="131280F7" w14:textId="77777777" w:rsidR="00171E40" w:rsidRPr="00D66D5E" w:rsidRDefault="00171E40" w:rsidP="00171E40">
      <w:pPr>
        <w:keepNext/>
        <w:keepLines/>
        <w:spacing w:before="60"/>
        <w:jc w:val="center"/>
        <w:rPr>
          <w:rFonts w:ascii="Arial" w:hAnsi="Arial"/>
          <w:b/>
        </w:rPr>
      </w:pPr>
      <w:bookmarkStart w:id="2544" w:name="MCCQCTEMPBM_00000223"/>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bookmarkEnd w:id="2544"/>
    <w:p w14:paraId="7D1F5E7D" w14:textId="77988987" w:rsidR="004D6615" w:rsidRDefault="00ED46F3">
      <w:r>
        <w:t>[….]</w:t>
      </w:r>
    </w:p>
    <w:p w14:paraId="47B25376" w14:textId="35293F8A" w:rsidR="005E675A" w:rsidRPr="00D66D5E" w:rsidRDefault="005E675A" w:rsidP="005E675A">
      <w:pPr>
        <w:keepNext/>
        <w:keepLines/>
        <w:spacing w:before="60"/>
        <w:jc w:val="center"/>
        <w:rPr>
          <w:ins w:id="2545" w:author="Ajantha De Silva" w:date="2022-10-23T20:21:00Z"/>
          <w:rFonts w:ascii="Arial" w:hAnsi="Arial"/>
          <w:b/>
        </w:rPr>
      </w:pPr>
      <w:r w:rsidRPr="00D66D5E">
        <w:rPr>
          <w:rFonts w:ascii="Arial" w:hAnsi="Arial"/>
          <w:b/>
        </w:rPr>
        <w:t>Expected Sequence 3.2</w:t>
      </w:r>
      <w:r>
        <w:rPr>
          <w:rFonts w:ascii="Arial" w:hAnsi="Arial"/>
          <w:b/>
        </w:rPr>
        <w:t xml:space="preserve"> </w:t>
      </w:r>
      <w:del w:id="2546" w:author="Ajantha De Silva" w:date="2022-10-23T20:22:00Z">
        <w:r w:rsidDel="005E675A">
          <w:rPr>
            <w:rFonts w:ascii="Arial" w:hAnsi="Arial"/>
            <w:b/>
          </w:rPr>
          <w:delText>Void</w:delText>
        </w:r>
        <w:r w:rsidRPr="00D66D5E" w:rsidDel="005E675A">
          <w:rPr>
            <w:rFonts w:ascii="Arial" w:hAnsi="Arial"/>
            <w:b/>
          </w:rPr>
          <w:delText xml:space="preserve"> </w:delText>
        </w:r>
      </w:del>
      <w:ins w:id="2547" w:author="Ajantha De Silva" w:date="2022-10-23T20:21:00Z">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E675A" w:rsidRPr="00D66D5E" w14:paraId="3EDC11AF" w14:textId="77777777" w:rsidTr="00E27BA8">
        <w:trPr>
          <w:jc w:val="center"/>
          <w:ins w:id="2548" w:author="Ajantha De Silva" w:date="2022-10-23T20:21:00Z"/>
        </w:trPr>
        <w:tc>
          <w:tcPr>
            <w:tcW w:w="737" w:type="dxa"/>
            <w:tcBorders>
              <w:top w:val="single" w:sz="4" w:space="0" w:color="auto"/>
              <w:left w:val="single" w:sz="6" w:space="0" w:color="auto"/>
              <w:bottom w:val="single" w:sz="4" w:space="0" w:color="auto"/>
              <w:right w:val="single" w:sz="6" w:space="0" w:color="auto"/>
            </w:tcBorders>
            <w:hideMark/>
          </w:tcPr>
          <w:p w14:paraId="1F389FE6" w14:textId="77777777" w:rsidR="005E675A" w:rsidRPr="00D66D5E" w:rsidRDefault="005E675A" w:rsidP="00E27BA8">
            <w:pPr>
              <w:keepNext/>
              <w:keepLines/>
              <w:spacing w:after="0"/>
              <w:jc w:val="center"/>
              <w:rPr>
                <w:ins w:id="2549" w:author="Ajantha De Silva" w:date="2022-10-23T20:21:00Z"/>
                <w:rFonts w:ascii="Arial" w:hAnsi="Arial"/>
                <w:b/>
                <w:sz w:val="18"/>
              </w:rPr>
            </w:pPr>
            <w:ins w:id="2550" w:author="Ajantha De Silva" w:date="2022-10-23T20:21: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A5AFFB6" w14:textId="77777777" w:rsidR="005E675A" w:rsidRPr="00D66D5E" w:rsidRDefault="005E675A" w:rsidP="00E27BA8">
            <w:pPr>
              <w:keepNext/>
              <w:keepLines/>
              <w:spacing w:after="0"/>
              <w:jc w:val="center"/>
              <w:rPr>
                <w:ins w:id="2551" w:author="Ajantha De Silva" w:date="2022-10-23T20:21:00Z"/>
                <w:rFonts w:ascii="Arial" w:hAnsi="Arial"/>
                <w:b/>
                <w:sz w:val="18"/>
              </w:rPr>
            </w:pPr>
            <w:ins w:id="2552" w:author="Ajantha De Silva" w:date="2022-10-23T20:21: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7010DC0E" w14:textId="77777777" w:rsidR="005E675A" w:rsidRPr="00D66D5E" w:rsidRDefault="005E675A" w:rsidP="00E27BA8">
            <w:pPr>
              <w:keepNext/>
              <w:keepLines/>
              <w:spacing w:after="0"/>
              <w:jc w:val="center"/>
              <w:rPr>
                <w:ins w:id="2553" w:author="Ajantha De Silva" w:date="2022-10-23T20:21:00Z"/>
                <w:rFonts w:ascii="Arial" w:hAnsi="Arial"/>
                <w:b/>
                <w:sz w:val="18"/>
              </w:rPr>
            </w:pPr>
            <w:ins w:id="2554" w:author="Ajantha De Silva" w:date="2022-10-23T20:21: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51D6F75A" w14:textId="77777777" w:rsidR="005E675A" w:rsidRPr="00D66D5E" w:rsidRDefault="005E675A" w:rsidP="00E27BA8">
            <w:pPr>
              <w:keepNext/>
              <w:keepLines/>
              <w:spacing w:after="0"/>
              <w:jc w:val="center"/>
              <w:rPr>
                <w:ins w:id="2555" w:author="Ajantha De Silva" w:date="2022-10-23T20:21:00Z"/>
                <w:rFonts w:ascii="Arial" w:hAnsi="Arial"/>
                <w:b/>
                <w:sz w:val="18"/>
              </w:rPr>
            </w:pPr>
            <w:ins w:id="2556" w:author="Ajantha De Silva" w:date="2022-10-23T20:21:00Z">
              <w:r w:rsidRPr="00D66D5E">
                <w:rPr>
                  <w:rFonts w:ascii="Arial" w:hAnsi="Arial"/>
                  <w:b/>
                  <w:sz w:val="18"/>
                </w:rPr>
                <w:t>Comments</w:t>
              </w:r>
            </w:ins>
          </w:p>
        </w:tc>
      </w:tr>
      <w:tr w:rsidR="005E675A" w:rsidRPr="00D66D5E" w14:paraId="70E352A6" w14:textId="77777777" w:rsidTr="00E27BA8">
        <w:trPr>
          <w:jc w:val="center"/>
          <w:ins w:id="2557"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1B9F462F" w14:textId="77777777" w:rsidR="005E675A" w:rsidRPr="00D66D5E" w:rsidRDefault="005E675A" w:rsidP="00E27BA8">
            <w:pPr>
              <w:keepNext/>
              <w:keepLines/>
              <w:spacing w:after="0"/>
              <w:jc w:val="center"/>
              <w:rPr>
                <w:ins w:id="2558" w:author="Ajantha De Silva" w:date="2022-10-23T20:21:00Z"/>
                <w:rFonts w:ascii="Arial" w:hAnsi="Arial"/>
                <w:sz w:val="18"/>
              </w:rPr>
            </w:pPr>
            <w:ins w:id="2559" w:author="Ajantha De Silva" w:date="2022-10-23T20:21: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8544A39" w14:textId="77777777" w:rsidR="005E675A" w:rsidRPr="00D66D5E" w:rsidRDefault="005E675A" w:rsidP="00E27BA8">
            <w:pPr>
              <w:keepNext/>
              <w:keepLines/>
              <w:spacing w:after="0"/>
              <w:jc w:val="center"/>
              <w:rPr>
                <w:ins w:id="2560" w:author="Ajantha De Silva" w:date="2022-10-23T20:21:00Z"/>
                <w:rFonts w:ascii="Arial" w:hAnsi="Arial"/>
                <w:sz w:val="18"/>
              </w:rPr>
            </w:pPr>
            <w:ins w:id="2561" w:author="Ajantha De Silva" w:date="2022-10-23T20:21: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4B03BAE" w14:textId="77777777" w:rsidR="005E675A" w:rsidRPr="00D66D5E" w:rsidRDefault="005E675A" w:rsidP="00E27BA8">
            <w:pPr>
              <w:keepNext/>
              <w:keepLines/>
              <w:spacing w:after="0"/>
              <w:rPr>
                <w:ins w:id="2562" w:author="Ajantha De Silva" w:date="2022-10-23T20:21:00Z"/>
                <w:rFonts w:ascii="Arial" w:hAnsi="Arial"/>
                <w:sz w:val="18"/>
              </w:rPr>
            </w:pPr>
            <w:ins w:id="2563" w:author="Ajantha De Silva" w:date="2022-10-23T20:21: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57EE6D48" w14:textId="77777777" w:rsidR="005E675A" w:rsidRPr="00D66D5E" w:rsidRDefault="005E675A" w:rsidP="00E27BA8">
            <w:pPr>
              <w:keepNext/>
              <w:keepLines/>
              <w:spacing w:after="0"/>
              <w:rPr>
                <w:ins w:id="2564" w:author="Ajantha De Silva" w:date="2022-10-23T20:21:00Z"/>
                <w:rFonts w:ascii="Arial" w:hAnsi="Arial"/>
                <w:sz w:val="18"/>
              </w:rPr>
            </w:pPr>
            <w:ins w:id="2565" w:author="Ajantha De Silva" w:date="2022-10-23T20:21:00Z">
              <w:r w:rsidRPr="00D66D5E">
                <w:rPr>
                  <w:rFonts w:ascii="Arial" w:hAnsi="Arial"/>
                  <w:sz w:val="18"/>
                </w:rPr>
                <w:t>ME will perform Profile Download and USIM initialisation</w:t>
              </w:r>
            </w:ins>
          </w:p>
        </w:tc>
      </w:tr>
      <w:tr w:rsidR="005E675A" w:rsidRPr="00D66D5E" w14:paraId="3396893E" w14:textId="77777777" w:rsidTr="00E27BA8">
        <w:trPr>
          <w:jc w:val="center"/>
          <w:ins w:id="2566"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5BE68EEF" w14:textId="77777777" w:rsidR="005E675A" w:rsidRPr="00D66D5E" w:rsidRDefault="005E675A" w:rsidP="00E27BA8">
            <w:pPr>
              <w:keepNext/>
              <w:keepLines/>
              <w:spacing w:after="0"/>
              <w:jc w:val="center"/>
              <w:rPr>
                <w:ins w:id="2567" w:author="Ajantha De Silva" w:date="2022-10-23T20:21:00Z"/>
                <w:rFonts w:ascii="Arial" w:hAnsi="Arial"/>
                <w:sz w:val="18"/>
              </w:rPr>
            </w:pPr>
            <w:ins w:id="2568" w:author="Ajantha De Silva" w:date="2022-10-23T20:21: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37063E91" w14:textId="77777777" w:rsidR="005E675A" w:rsidRPr="00D66D5E" w:rsidRDefault="005E675A" w:rsidP="00E27BA8">
            <w:pPr>
              <w:keepNext/>
              <w:keepLines/>
              <w:spacing w:after="0"/>
              <w:jc w:val="center"/>
              <w:rPr>
                <w:ins w:id="2569" w:author="Ajantha De Silva" w:date="2022-10-23T20:21:00Z"/>
                <w:rFonts w:ascii="Arial" w:hAnsi="Arial"/>
                <w:sz w:val="18"/>
              </w:rPr>
            </w:pPr>
            <w:ins w:id="2570" w:author="Ajantha De Silva" w:date="2022-10-23T20:21: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059B0F0E" w14:textId="77777777" w:rsidR="005E675A" w:rsidRPr="00D66D5E" w:rsidRDefault="005E675A" w:rsidP="00E27BA8">
            <w:pPr>
              <w:keepNext/>
              <w:keepLines/>
              <w:spacing w:after="0"/>
              <w:rPr>
                <w:ins w:id="2571" w:author="Ajantha De Silva" w:date="2022-10-23T20:21:00Z"/>
                <w:rFonts w:ascii="Arial" w:hAnsi="Arial"/>
                <w:sz w:val="18"/>
              </w:rPr>
            </w:pPr>
            <w:ins w:id="2572" w:author="Ajantha De Silva" w:date="2022-10-23T20:21:00Z">
              <w:r w:rsidRPr="00D66D5E">
                <w:rPr>
                  <w:rFonts w:ascii="Arial" w:hAnsi="Arial"/>
                  <w:sz w:val="18"/>
                </w:rPr>
                <w:t>ME initiates registration to NG-RAN</w:t>
              </w:r>
            </w:ins>
          </w:p>
        </w:tc>
        <w:tc>
          <w:tcPr>
            <w:tcW w:w="3776" w:type="dxa"/>
            <w:tcBorders>
              <w:top w:val="single" w:sz="4" w:space="0" w:color="auto"/>
              <w:left w:val="single" w:sz="4" w:space="0" w:color="auto"/>
              <w:bottom w:val="single" w:sz="4" w:space="0" w:color="auto"/>
              <w:right w:val="single" w:sz="4" w:space="0" w:color="auto"/>
            </w:tcBorders>
          </w:tcPr>
          <w:p w14:paraId="289D3F6A" w14:textId="77777777" w:rsidR="005E675A" w:rsidRPr="00D66D5E" w:rsidRDefault="005E675A" w:rsidP="00E27BA8">
            <w:pPr>
              <w:keepNext/>
              <w:keepLines/>
              <w:spacing w:after="0"/>
              <w:rPr>
                <w:ins w:id="2573" w:author="Ajantha De Silva" w:date="2022-10-23T20:21:00Z"/>
                <w:rFonts w:ascii="Arial" w:hAnsi="Arial"/>
                <w:sz w:val="18"/>
              </w:rPr>
            </w:pPr>
          </w:p>
        </w:tc>
      </w:tr>
      <w:tr w:rsidR="005E675A" w:rsidRPr="00D66D5E" w14:paraId="7CA1DA49" w14:textId="77777777" w:rsidTr="00E27BA8">
        <w:trPr>
          <w:jc w:val="center"/>
          <w:ins w:id="2574"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311BF128" w14:textId="77777777" w:rsidR="005E675A" w:rsidRPr="00D66D5E" w:rsidRDefault="005E675A" w:rsidP="00E27BA8">
            <w:pPr>
              <w:keepNext/>
              <w:keepLines/>
              <w:spacing w:after="0"/>
              <w:jc w:val="center"/>
              <w:rPr>
                <w:ins w:id="2575" w:author="Ajantha De Silva" w:date="2022-10-23T20:21:00Z"/>
                <w:rFonts w:ascii="Arial" w:hAnsi="Arial"/>
                <w:sz w:val="18"/>
              </w:rPr>
            </w:pPr>
            <w:ins w:id="2576" w:author="Ajantha De Silva" w:date="2022-10-23T20:21: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7FF5903" w14:textId="77777777" w:rsidR="005E675A" w:rsidRPr="00D66D5E" w:rsidRDefault="005E675A" w:rsidP="00E27BA8">
            <w:pPr>
              <w:keepNext/>
              <w:keepLines/>
              <w:spacing w:after="0"/>
              <w:jc w:val="center"/>
              <w:rPr>
                <w:ins w:id="2577" w:author="Ajantha De Silva" w:date="2022-10-23T20:21:00Z"/>
                <w:rFonts w:ascii="Arial" w:hAnsi="Arial"/>
                <w:sz w:val="18"/>
              </w:rPr>
            </w:pPr>
            <w:ins w:id="2578" w:author="Ajantha De Silva" w:date="2022-10-23T20:21: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A067486" w14:textId="77777777" w:rsidR="005E675A" w:rsidRPr="00D66D5E" w:rsidRDefault="005E675A" w:rsidP="00E27BA8">
            <w:pPr>
              <w:keepNext/>
              <w:keepLines/>
              <w:spacing w:after="0"/>
              <w:rPr>
                <w:ins w:id="2579" w:author="Ajantha De Silva" w:date="2022-10-23T20:21:00Z"/>
                <w:rFonts w:ascii="Arial" w:hAnsi="Arial"/>
                <w:sz w:val="18"/>
              </w:rPr>
            </w:pPr>
            <w:ins w:id="2580" w:author="Ajantha De Silva" w:date="2022-10-23T20:21:00Z">
              <w:r w:rsidRPr="00D66D5E">
                <w:rPr>
                  <w:rFonts w:ascii="Arial" w:hAnsi="Arial"/>
                  <w:sz w:val="18"/>
                </w:rPr>
                <w:t>ME is successfully registered to NG-RAN</w:t>
              </w:r>
            </w:ins>
          </w:p>
          <w:p w14:paraId="24B10782" w14:textId="77777777" w:rsidR="005E675A" w:rsidRPr="00D66D5E" w:rsidRDefault="005E675A" w:rsidP="00E27BA8">
            <w:pPr>
              <w:keepNext/>
              <w:keepLines/>
              <w:spacing w:after="0"/>
              <w:rPr>
                <w:ins w:id="2581" w:author="Ajantha De Silva" w:date="2022-10-23T20:21:00Z"/>
                <w:rFonts w:ascii="Arial" w:hAnsi="Arial"/>
                <w:sz w:val="18"/>
              </w:rPr>
            </w:pPr>
            <w:ins w:id="2582" w:author="Ajantha De Silva" w:date="2022-10-23T20:21:00Z">
              <w:r w:rsidRPr="00D66D5E">
                <w:rPr>
                  <w:rFonts w:ascii="Arial" w:hAnsi="Arial"/>
                  <w:sz w:val="18"/>
                </w:rPr>
                <w:t xml:space="preserve">NG-SS sends REGISTRATION ACCEPT long message 3.2.1 with </w:t>
              </w:r>
            </w:ins>
          </w:p>
          <w:p w14:paraId="3679BD00" w14:textId="77777777" w:rsidR="005E675A" w:rsidRPr="00D66D5E" w:rsidRDefault="005E675A" w:rsidP="00E27BA8">
            <w:pPr>
              <w:keepNext/>
              <w:keepLines/>
              <w:spacing w:after="0"/>
              <w:rPr>
                <w:ins w:id="2583" w:author="Ajantha De Silva" w:date="2022-10-23T20:21:00Z"/>
                <w:rFonts w:ascii="Arial" w:hAnsi="Arial"/>
                <w:sz w:val="18"/>
              </w:rPr>
            </w:pPr>
            <w:ins w:id="2584" w:author="Ajantha De Silva" w:date="2022-10-23T20:21:00Z">
              <w:r w:rsidRPr="00D66D5E">
                <w:rPr>
                  <w:rFonts w:ascii="Arial" w:hAnsi="Arial"/>
                  <w:sz w:val="18"/>
                </w:rPr>
                <w:t>acknowledgement not requested</w:t>
              </w:r>
            </w:ins>
          </w:p>
          <w:p w14:paraId="77547A5E" w14:textId="77777777" w:rsidR="005E675A" w:rsidRPr="00D66D5E" w:rsidRDefault="005E675A" w:rsidP="00E27BA8">
            <w:pPr>
              <w:keepNext/>
              <w:keepLines/>
              <w:spacing w:after="0"/>
              <w:rPr>
                <w:ins w:id="2585" w:author="Ajantha De Silva" w:date="2022-10-23T20:21:00Z"/>
                <w:rFonts w:ascii="Arial" w:hAnsi="Arial"/>
                <w:sz w:val="18"/>
              </w:rPr>
            </w:pPr>
            <w:ins w:id="2586" w:author="Ajantha De Silva" w:date="2022-10-23T20:21:00Z">
              <w:r w:rsidRPr="00D66D5E">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EE77263" w14:textId="77777777" w:rsidR="005E675A" w:rsidRPr="00D66D5E" w:rsidRDefault="005E675A" w:rsidP="00E27BA8">
            <w:pPr>
              <w:keepNext/>
              <w:keepLines/>
              <w:spacing w:after="0"/>
              <w:rPr>
                <w:ins w:id="2587" w:author="Ajantha De Silva" w:date="2022-10-23T20:21:00Z"/>
                <w:rFonts w:ascii="Arial" w:hAnsi="Arial"/>
                <w:sz w:val="18"/>
              </w:rPr>
            </w:pPr>
            <w:ins w:id="2588" w:author="Ajantha De Silva" w:date="2022-10-23T20:21:00Z">
              <w:r w:rsidRPr="00D66D5E">
                <w:rPr>
                  <w:rFonts w:ascii="Arial" w:hAnsi="Arial"/>
                  <w:sz w:val="18"/>
                </w:rPr>
                <w:t>SOR header with:</w:t>
              </w:r>
            </w:ins>
          </w:p>
          <w:p w14:paraId="101C451E" w14:textId="77777777" w:rsidR="005E675A" w:rsidRPr="00D66D5E" w:rsidRDefault="005E675A" w:rsidP="00E27BA8">
            <w:pPr>
              <w:keepNext/>
              <w:keepLines/>
              <w:spacing w:after="0"/>
              <w:rPr>
                <w:ins w:id="2589" w:author="Ajantha De Silva" w:date="2022-10-23T20:21:00Z"/>
                <w:rFonts w:ascii="Arial" w:hAnsi="Arial"/>
                <w:sz w:val="18"/>
              </w:rPr>
            </w:pPr>
            <w:ins w:id="2590" w:author="Ajantha De Silva" w:date="2022-10-23T20:21:00Z">
              <w:r w:rsidRPr="00D66D5E">
                <w:rPr>
                  <w:rFonts w:ascii="Arial" w:hAnsi="Arial"/>
                  <w:sz w:val="18"/>
                </w:rPr>
                <w:t>ACK set to "acknowledgement not requested"</w:t>
              </w:r>
            </w:ins>
          </w:p>
          <w:p w14:paraId="27943AD6" w14:textId="77777777" w:rsidR="005E675A" w:rsidRPr="00D66D5E" w:rsidRDefault="005E675A" w:rsidP="00E27BA8">
            <w:pPr>
              <w:keepNext/>
              <w:keepLines/>
              <w:spacing w:after="0"/>
              <w:rPr>
                <w:ins w:id="2591" w:author="Ajantha De Silva" w:date="2022-10-23T20:21:00Z"/>
                <w:rFonts w:ascii="Arial" w:hAnsi="Arial"/>
                <w:sz w:val="18"/>
              </w:rPr>
            </w:pPr>
            <w:ins w:id="2592" w:author="Ajantha De Silva" w:date="2022-10-23T20:21:00Z">
              <w:r w:rsidRPr="00D66D5E">
                <w:rPr>
                  <w:rFonts w:ascii="Arial" w:hAnsi="Arial"/>
                  <w:sz w:val="18"/>
                </w:rPr>
                <w:t>List Type set to "secured packet"</w:t>
              </w:r>
            </w:ins>
          </w:p>
        </w:tc>
      </w:tr>
      <w:tr w:rsidR="005E675A" w:rsidRPr="00D66D5E" w14:paraId="41B9CEE4" w14:textId="77777777" w:rsidTr="00E27BA8">
        <w:trPr>
          <w:jc w:val="center"/>
          <w:ins w:id="2593"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68402BB6" w14:textId="77777777" w:rsidR="005E675A" w:rsidRPr="00D66D5E" w:rsidRDefault="005E675A" w:rsidP="00E27BA8">
            <w:pPr>
              <w:keepNext/>
              <w:keepLines/>
              <w:spacing w:after="0"/>
              <w:jc w:val="center"/>
              <w:rPr>
                <w:ins w:id="2594" w:author="Ajantha De Silva" w:date="2022-10-23T20:21:00Z"/>
                <w:rFonts w:ascii="Arial" w:hAnsi="Arial"/>
                <w:sz w:val="18"/>
              </w:rPr>
            </w:pPr>
            <w:ins w:id="2595" w:author="Ajantha De Silva" w:date="2022-10-23T20:21: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00D9D570" w14:textId="77777777" w:rsidR="005E675A" w:rsidRPr="00D66D5E" w:rsidRDefault="005E675A" w:rsidP="00E27BA8">
            <w:pPr>
              <w:keepNext/>
              <w:keepLines/>
              <w:spacing w:after="0"/>
              <w:jc w:val="center"/>
              <w:rPr>
                <w:ins w:id="2596" w:author="Ajantha De Silva" w:date="2022-10-23T20:21:00Z"/>
                <w:rFonts w:ascii="Arial" w:hAnsi="Arial"/>
                <w:sz w:val="18"/>
              </w:rPr>
            </w:pPr>
            <w:ins w:id="2597"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3FDDE7E1" w14:textId="77777777" w:rsidR="005E675A" w:rsidRPr="00D66D5E" w:rsidRDefault="005E675A" w:rsidP="00E27BA8">
            <w:pPr>
              <w:keepNext/>
              <w:keepLines/>
              <w:spacing w:after="0"/>
              <w:rPr>
                <w:ins w:id="2598" w:author="Ajantha De Silva" w:date="2022-10-23T20:21:00Z"/>
                <w:rFonts w:ascii="Arial" w:hAnsi="Arial"/>
                <w:sz w:val="18"/>
              </w:rPr>
            </w:pPr>
            <w:ins w:id="2599" w:author="Ajantha De Silva" w:date="2022-10-23T20:21:00Z">
              <w:r w:rsidRPr="00D66D5E">
                <w:rPr>
                  <w:rFonts w:ascii="Arial" w:hAnsi="Arial"/>
                  <w:sz w:val="18"/>
                </w:rPr>
                <w:t>ENVELOPE: SMS-PP DOWNLOAD 3.2.1</w:t>
              </w:r>
            </w:ins>
          </w:p>
        </w:tc>
        <w:tc>
          <w:tcPr>
            <w:tcW w:w="3776" w:type="dxa"/>
            <w:tcBorders>
              <w:top w:val="single" w:sz="4" w:space="0" w:color="auto"/>
              <w:left w:val="single" w:sz="4" w:space="0" w:color="auto"/>
              <w:bottom w:val="single" w:sz="4" w:space="0" w:color="auto"/>
              <w:right w:val="single" w:sz="4" w:space="0" w:color="auto"/>
            </w:tcBorders>
          </w:tcPr>
          <w:p w14:paraId="3F157370" w14:textId="77777777" w:rsidR="005E675A" w:rsidRPr="00D66D5E" w:rsidRDefault="005E675A" w:rsidP="00E27BA8">
            <w:pPr>
              <w:keepNext/>
              <w:keepLines/>
              <w:spacing w:after="0"/>
              <w:rPr>
                <w:ins w:id="2600" w:author="Ajantha De Silva" w:date="2022-10-23T20:21:00Z"/>
                <w:rFonts w:ascii="Arial" w:hAnsi="Arial"/>
                <w:sz w:val="18"/>
              </w:rPr>
            </w:pPr>
            <w:ins w:id="2601" w:author="Ajantha De Silva" w:date="2022-10-23T20:21:00Z">
              <w:r w:rsidRPr="00D66D5E">
                <w:rPr>
                  <w:rFonts w:ascii="Arial" w:hAnsi="Arial"/>
                  <w:sz w:val="18"/>
                </w:rPr>
                <w:t>the ME shall pass the message transparently to the UICC using the ENVELOPE (SMS-PP DOWNLOAD) command as specified in TS 31.111 [15] clause 7.1.1.1a</w:t>
              </w:r>
            </w:ins>
          </w:p>
          <w:p w14:paraId="34FA66AE" w14:textId="77777777" w:rsidR="005E675A" w:rsidRPr="00D66D5E" w:rsidRDefault="005E675A" w:rsidP="00E27BA8">
            <w:pPr>
              <w:keepNext/>
              <w:keepLines/>
              <w:spacing w:after="0"/>
              <w:rPr>
                <w:ins w:id="2602" w:author="Ajantha De Silva" w:date="2022-10-23T20:21:00Z"/>
                <w:rFonts w:ascii="Arial" w:hAnsi="Arial"/>
                <w:sz w:val="18"/>
              </w:rPr>
            </w:pPr>
          </w:p>
          <w:p w14:paraId="0541F6A2" w14:textId="77777777" w:rsidR="005E675A" w:rsidRPr="00D66D5E" w:rsidRDefault="005E675A" w:rsidP="00E27BA8">
            <w:pPr>
              <w:keepNext/>
              <w:keepLines/>
              <w:spacing w:after="0"/>
              <w:rPr>
                <w:ins w:id="2603" w:author="Ajantha De Silva" w:date="2022-10-23T20:21:00Z"/>
                <w:rFonts w:ascii="Arial" w:hAnsi="Arial"/>
                <w:sz w:val="18"/>
              </w:rPr>
            </w:pPr>
            <w:ins w:id="2604" w:author="Ajantha De Silva" w:date="2022-10-23T20:21:00Z">
              <w:r w:rsidRPr="00D66D5E">
                <w:rPr>
                  <w:rFonts w:ascii="Arial" w:hAnsi="Arial"/>
                  <w:sz w:val="18"/>
                </w:rPr>
                <w:t>Note: Message is too long for one ENVELOPE command then it is cut in several ENVELOPE commands.</w:t>
              </w:r>
            </w:ins>
          </w:p>
          <w:p w14:paraId="4E9F5B06" w14:textId="77777777" w:rsidR="005E675A" w:rsidRPr="00D66D5E" w:rsidRDefault="005E675A" w:rsidP="00E27BA8">
            <w:pPr>
              <w:keepNext/>
              <w:keepLines/>
              <w:spacing w:after="0"/>
              <w:rPr>
                <w:ins w:id="2605" w:author="Ajantha De Silva" w:date="2022-10-23T20:21:00Z"/>
                <w:rFonts w:ascii="Arial" w:hAnsi="Arial"/>
                <w:sz w:val="18"/>
              </w:rPr>
            </w:pPr>
          </w:p>
          <w:p w14:paraId="5273DB88" w14:textId="77777777" w:rsidR="005E675A" w:rsidRPr="00D66D5E" w:rsidRDefault="005E675A" w:rsidP="00E27BA8">
            <w:pPr>
              <w:keepNext/>
              <w:keepLines/>
              <w:spacing w:after="0"/>
              <w:rPr>
                <w:ins w:id="2606" w:author="Ajantha De Silva" w:date="2022-10-23T20:21:00Z"/>
                <w:rFonts w:ascii="Arial" w:hAnsi="Arial"/>
                <w:sz w:val="18"/>
              </w:rPr>
            </w:pPr>
            <w:ins w:id="2607" w:author="Ajantha De Silva" w:date="2022-10-23T20:21:00Z">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ins>
          </w:p>
        </w:tc>
      </w:tr>
      <w:tr w:rsidR="005E675A" w:rsidRPr="00D66D5E" w14:paraId="257E6946" w14:textId="77777777" w:rsidTr="00E27BA8">
        <w:trPr>
          <w:trHeight w:val="107"/>
          <w:jc w:val="center"/>
          <w:ins w:id="2608"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1042DC8B" w14:textId="77777777" w:rsidR="005E675A" w:rsidRPr="00D66D5E" w:rsidRDefault="005E675A" w:rsidP="00E27BA8">
            <w:pPr>
              <w:keepNext/>
              <w:keepLines/>
              <w:spacing w:after="0"/>
              <w:jc w:val="center"/>
              <w:rPr>
                <w:ins w:id="2609" w:author="Ajantha De Silva" w:date="2022-10-23T20:21:00Z"/>
                <w:rFonts w:ascii="Arial" w:hAnsi="Arial"/>
                <w:sz w:val="18"/>
              </w:rPr>
            </w:pPr>
            <w:ins w:id="2610" w:author="Ajantha De Silva" w:date="2022-10-23T20:21: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7013808F" w14:textId="77777777" w:rsidR="005E675A" w:rsidRPr="00D66D5E" w:rsidRDefault="005E675A" w:rsidP="00E27BA8">
            <w:pPr>
              <w:keepNext/>
              <w:keepLines/>
              <w:spacing w:after="0"/>
              <w:jc w:val="center"/>
              <w:rPr>
                <w:ins w:id="2611" w:author="Ajantha De Silva" w:date="2022-10-23T20:21:00Z"/>
                <w:rFonts w:ascii="Arial" w:hAnsi="Arial"/>
                <w:sz w:val="18"/>
              </w:rPr>
            </w:pPr>
            <w:ins w:id="2612"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737D367" w14:textId="77777777" w:rsidR="005E675A" w:rsidRPr="00D66D5E" w:rsidRDefault="005E675A" w:rsidP="00E27BA8">
            <w:pPr>
              <w:keepNext/>
              <w:keepLines/>
              <w:spacing w:after="0"/>
              <w:rPr>
                <w:ins w:id="2613" w:author="Ajantha De Silva" w:date="2022-10-23T20:21:00Z"/>
                <w:rFonts w:ascii="Arial" w:hAnsi="Arial"/>
                <w:sz w:val="18"/>
              </w:rPr>
            </w:pPr>
            <w:ins w:id="2614" w:author="Ajantha De Silva" w:date="2022-10-23T20:21: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73B5EE28" w14:textId="77777777" w:rsidR="005E675A" w:rsidRPr="00D66D5E" w:rsidRDefault="005E675A" w:rsidP="00E27BA8">
            <w:pPr>
              <w:keepNext/>
              <w:keepLines/>
              <w:spacing w:after="0"/>
              <w:rPr>
                <w:ins w:id="2615" w:author="Ajantha De Silva" w:date="2022-10-23T20:21:00Z"/>
                <w:rFonts w:ascii="Arial" w:hAnsi="Arial"/>
                <w:sz w:val="18"/>
              </w:rPr>
            </w:pPr>
          </w:p>
        </w:tc>
      </w:tr>
      <w:tr w:rsidR="005E675A" w:rsidRPr="00D66D5E" w14:paraId="29A37CC2" w14:textId="77777777" w:rsidTr="00E27BA8">
        <w:trPr>
          <w:jc w:val="center"/>
          <w:ins w:id="2616"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7D9955E7" w14:textId="77777777" w:rsidR="005E675A" w:rsidRPr="00D66D5E" w:rsidRDefault="005E675A" w:rsidP="00E27BA8">
            <w:pPr>
              <w:keepNext/>
              <w:keepLines/>
              <w:spacing w:after="0"/>
              <w:jc w:val="center"/>
              <w:rPr>
                <w:ins w:id="2617" w:author="Ajantha De Silva" w:date="2022-10-23T20:21:00Z"/>
                <w:rFonts w:ascii="Arial" w:hAnsi="Arial"/>
                <w:sz w:val="18"/>
              </w:rPr>
            </w:pPr>
            <w:ins w:id="2618" w:author="Ajantha De Silva" w:date="2022-10-23T20:21:00Z">
              <w:r w:rsidRPr="00D66D5E">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7E8176F3" w14:textId="77777777" w:rsidR="005E675A" w:rsidRPr="00D66D5E" w:rsidRDefault="005E675A" w:rsidP="00E27BA8">
            <w:pPr>
              <w:keepNext/>
              <w:keepLines/>
              <w:spacing w:after="0"/>
              <w:jc w:val="center"/>
              <w:rPr>
                <w:ins w:id="2619" w:author="Ajantha De Silva" w:date="2022-10-23T20:21:00Z"/>
                <w:rFonts w:ascii="Arial" w:hAnsi="Arial"/>
                <w:sz w:val="18"/>
              </w:rPr>
            </w:pPr>
            <w:ins w:id="2620"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7BD482E" w14:textId="77777777" w:rsidR="005E675A" w:rsidRPr="00D66D5E" w:rsidRDefault="005E675A" w:rsidP="00E27BA8">
            <w:pPr>
              <w:keepNext/>
              <w:keepLines/>
              <w:spacing w:after="0"/>
              <w:rPr>
                <w:ins w:id="2621" w:author="Ajantha De Silva" w:date="2022-10-23T20:21:00Z"/>
                <w:rFonts w:ascii="Arial" w:hAnsi="Arial" w:cs="Arial"/>
                <w:sz w:val="18"/>
                <w:szCs w:val="18"/>
              </w:rPr>
            </w:pPr>
            <w:ins w:id="2622" w:author="Ajantha De Silva" w:date="2022-10-23T20:21:00Z">
              <w:r w:rsidRPr="00D66D5E">
                <w:rPr>
                  <w:rFonts w:ascii="Arial" w:hAnsi="Arial" w:cs="Arial"/>
                  <w:sz w:val="18"/>
                  <w:szCs w:val="18"/>
                </w:rPr>
                <w:t>ENVELOPE: SMS-PP DOWNLOAD 3.2.2</w:t>
              </w:r>
            </w:ins>
          </w:p>
        </w:tc>
        <w:tc>
          <w:tcPr>
            <w:tcW w:w="3776" w:type="dxa"/>
            <w:tcBorders>
              <w:top w:val="single" w:sz="4" w:space="0" w:color="auto"/>
              <w:left w:val="single" w:sz="4" w:space="0" w:color="auto"/>
              <w:bottom w:val="single" w:sz="4" w:space="0" w:color="auto"/>
              <w:right w:val="single" w:sz="4" w:space="0" w:color="auto"/>
            </w:tcBorders>
            <w:hideMark/>
          </w:tcPr>
          <w:p w14:paraId="4386E8F3" w14:textId="77777777" w:rsidR="005E675A" w:rsidRPr="00D66D5E" w:rsidRDefault="005E675A" w:rsidP="00E27BA8">
            <w:pPr>
              <w:keepNext/>
              <w:keepLines/>
              <w:spacing w:after="0"/>
              <w:rPr>
                <w:ins w:id="2623" w:author="Ajantha De Silva" w:date="2022-10-23T20:21:00Z"/>
                <w:rFonts w:ascii="Arial" w:hAnsi="Arial"/>
                <w:sz w:val="18"/>
              </w:rPr>
            </w:pPr>
            <w:ins w:id="2624" w:author="Ajantha De Silva" w:date="2022-10-23T20:21:00Z">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ins>
          </w:p>
        </w:tc>
      </w:tr>
      <w:tr w:rsidR="005E675A" w:rsidRPr="00D66D5E" w14:paraId="652B20F5" w14:textId="77777777" w:rsidTr="00E27BA8">
        <w:trPr>
          <w:trHeight w:val="107"/>
          <w:jc w:val="center"/>
          <w:ins w:id="2625"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7FF5E714" w14:textId="77777777" w:rsidR="005E675A" w:rsidRPr="00D66D5E" w:rsidRDefault="005E675A" w:rsidP="00E27BA8">
            <w:pPr>
              <w:keepNext/>
              <w:keepLines/>
              <w:spacing w:after="0"/>
              <w:jc w:val="center"/>
              <w:rPr>
                <w:ins w:id="2626" w:author="Ajantha De Silva" w:date="2022-10-23T20:21:00Z"/>
                <w:rFonts w:ascii="Arial" w:hAnsi="Arial"/>
                <w:sz w:val="18"/>
              </w:rPr>
            </w:pPr>
            <w:ins w:id="2627" w:author="Ajantha De Silva" w:date="2022-10-23T20:21: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17AEEAD8" w14:textId="77777777" w:rsidR="005E675A" w:rsidRPr="00D66D5E" w:rsidRDefault="005E675A" w:rsidP="00E27BA8">
            <w:pPr>
              <w:keepNext/>
              <w:keepLines/>
              <w:spacing w:after="0"/>
              <w:jc w:val="center"/>
              <w:rPr>
                <w:ins w:id="2628" w:author="Ajantha De Silva" w:date="2022-10-23T20:21:00Z"/>
                <w:rFonts w:ascii="Arial" w:hAnsi="Arial"/>
                <w:sz w:val="18"/>
              </w:rPr>
            </w:pPr>
            <w:ins w:id="2629"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2C742E9F" w14:textId="77777777" w:rsidR="005E675A" w:rsidRPr="00D66D5E" w:rsidRDefault="005E675A" w:rsidP="00E27BA8">
            <w:pPr>
              <w:keepNext/>
              <w:keepLines/>
              <w:spacing w:after="0"/>
              <w:rPr>
                <w:ins w:id="2630" w:author="Ajantha De Silva" w:date="2022-10-23T20:21:00Z"/>
                <w:rFonts w:ascii="Arial" w:hAnsi="Arial"/>
                <w:sz w:val="18"/>
              </w:rPr>
            </w:pPr>
            <w:ins w:id="2631" w:author="Ajantha De Silva" w:date="2022-10-23T20:21:00Z">
              <w:r w:rsidRPr="00D66D5E">
                <w:rPr>
                  <w:rFonts w:ascii="Arial" w:hAnsi="Arial"/>
                  <w:sz w:val="18"/>
                </w:rPr>
                <w:t>SW1/SW2 90 00</w:t>
              </w:r>
            </w:ins>
          </w:p>
        </w:tc>
        <w:tc>
          <w:tcPr>
            <w:tcW w:w="3776" w:type="dxa"/>
            <w:tcBorders>
              <w:top w:val="single" w:sz="4" w:space="0" w:color="auto"/>
              <w:left w:val="single" w:sz="4" w:space="0" w:color="auto"/>
              <w:bottom w:val="single" w:sz="4" w:space="0" w:color="auto"/>
              <w:right w:val="single" w:sz="4" w:space="0" w:color="auto"/>
            </w:tcBorders>
          </w:tcPr>
          <w:p w14:paraId="002D4E8D" w14:textId="77777777" w:rsidR="005E675A" w:rsidRPr="00D66D5E" w:rsidRDefault="005E675A" w:rsidP="00E27BA8">
            <w:pPr>
              <w:keepNext/>
              <w:keepLines/>
              <w:spacing w:after="0"/>
              <w:rPr>
                <w:ins w:id="2632" w:author="Ajantha De Silva" w:date="2022-10-23T20:21:00Z"/>
                <w:rFonts w:ascii="Arial" w:hAnsi="Arial"/>
                <w:sz w:val="18"/>
              </w:rPr>
            </w:pPr>
          </w:p>
        </w:tc>
      </w:tr>
      <w:tr w:rsidR="005E675A" w:rsidRPr="00D66D5E" w14:paraId="67ABDDA1" w14:textId="77777777" w:rsidTr="00E27BA8">
        <w:trPr>
          <w:jc w:val="center"/>
          <w:ins w:id="2633"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429C3783" w14:textId="77777777" w:rsidR="005E675A" w:rsidRPr="00D66D5E" w:rsidRDefault="005E675A" w:rsidP="00E27BA8">
            <w:pPr>
              <w:keepNext/>
              <w:keepLines/>
              <w:spacing w:after="0"/>
              <w:jc w:val="center"/>
              <w:rPr>
                <w:ins w:id="2634" w:author="Ajantha De Silva" w:date="2022-10-23T20:21:00Z"/>
                <w:rFonts w:ascii="Arial" w:hAnsi="Arial"/>
                <w:sz w:val="18"/>
              </w:rPr>
            </w:pPr>
            <w:ins w:id="2635" w:author="Ajantha De Silva" w:date="2022-10-23T20:21: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7E0A8303" w14:textId="77777777" w:rsidR="005E675A" w:rsidRPr="00D66D5E" w:rsidRDefault="005E675A" w:rsidP="00E27BA8">
            <w:pPr>
              <w:keepNext/>
              <w:keepLines/>
              <w:spacing w:after="0"/>
              <w:jc w:val="center"/>
              <w:rPr>
                <w:ins w:id="2636" w:author="Ajantha De Silva" w:date="2022-10-23T20:21:00Z"/>
                <w:rFonts w:ascii="Arial" w:hAnsi="Arial"/>
                <w:sz w:val="18"/>
              </w:rPr>
            </w:pPr>
            <w:ins w:id="2637"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45115E7" w14:textId="77777777" w:rsidR="005E675A" w:rsidRPr="00D66D5E" w:rsidRDefault="005E675A" w:rsidP="00E27BA8">
            <w:pPr>
              <w:keepNext/>
              <w:keepLines/>
              <w:spacing w:after="0"/>
              <w:rPr>
                <w:ins w:id="2638" w:author="Ajantha De Silva" w:date="2022-10-23T20:21:00Z"/>
                <w:rFonts w:ascii="Arial" w:hAnsi="Arial" w:cs="Arial"/>
                <w:sz w:val="18"/>
                <w:szCs w:val="18"/>
              </w:rPr>
            </w:pPr>
            <w:ins w:id="2639" w:author="Ajantha De Silva" w:date="2022-10-23T20:21:00Z">
              <w:r w:rsidRPr="00D66D5E">
                <w:rPr>
                  <w:rFonts w:ascii="Arial" w:hAnsi="Arial" w:cs="Arial"/>
                  <w:sz w:val="18"/>
                  <w:szCs w:val="18"/>
                </w:rPr>
                <w:t>ENVELOPE: SMS-PP DOWNLOAD 3.2.3</w:t>
              </w:r>
            </w:ins>
          </w:p>
        </w:tc>
        <w:tc>
          <w:tcPr>
            <w:tcW w:w="3776" w:type="dxa"/>
            <w:tcBorders>
              <w:top w:val="single" w:sz="4" w:space="0" w:color="auto"/>
              <w:left w:val="single" w:sz="4" w:space="0" w:color="auto"/>
              <w:bottom w:val="single" w:sz="4" w:space="0" w:color="auto"/>
              <w:right w:val="single" w:sz="4" w:space="0" w:color="auto"/>
            </w:tcBorders>
            <w:hideMark/>
          </w:tcPr>
          <w:p w14:paraId="65C23D05" w14:textId="77777777" w:rsidR="005E675A" w:rsidRPr="00D66D5E" w:rsidRDefault="005E675A" w:rsidP="00E27BA8">
            <w:pPr>
              <w:keepNext/>
              <w:keepLines/>
              <w:spacing w:after="0"/>
              <w:rPr>
                <w:ins w:id="2640" w:author="Ajantha De Silva" w:date="2022-10-23T20:21:00Z"/>
                <w:rFonts w:ascii="Arial" w:hAnsi="Arial"/>
                <w:sz w:val="18"/>
              </w:rPr>
            </w:pPr>
            <w:ins w:id="2641" w:author="Ajantha De Silva" w:date="2022-10-23T20:21:00Z">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ins>
          </w:p>
        </w:tc>
      </w:tr>
      <w:tr w:rsidR="005E675A" w:rsidRPr="00D66D5E" w14:paraId="4050A0DB" w14:textId="77777777" w:rsidTr="00E27BA8">
        <w:trPr>
          <w:trHeight w:val="107"/>
          <w:jc w:val="center"/>
          <w:ins w:id="2642"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47624A25" w14:textId="77777777" w:rsidR="005E675A" w:rsidRPr="00D66D5E" w:rsidRDefault="005E675A" w:rsidP="00E27BA8">
            <w:pPr>
              <w:keepNext/>
              <w:keepLines/>
              <w:spacing w:after="0"/>
              <w:jc w:val="center"/>
              <w:rPr>
                <w:ins w:id="2643" w:author="Ajantha De Silva" w:date="2022-10-23T20:21:00Z"/>
                <w:rFonts w:ascii="Arial" w:hAnsi="Arial"/>
                <w:sz w:val="18"/>
              </w:rPr>
            </w:pPr>
            <w:ins w:id="2644" w:author="Ajantha De Silva" w:date="2022-10-23T20:21:00Z">
              <w:r w:rsidRPr="00D66D5E">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20C3536C" w14:textId="77777777" w:rsidR="005E675A" w:rsidRPr="00D66D5E" w:rsidRDefault="005E675A" w:rsidP="00E27BA8">
            <w:pPr>
              <w:keepNext/>
              <w:keepLines/>
              <w:spacing w:after="0"/>
              <w:jc w:val="center"/>
              <w:rPr>
                <w:ins w:id="2645" w:author="Ajantha De Silva" w:date="2022-10-23T20:21:00Z"/>
                <w:rFonts w:ascii="Arial" w:hAnsi="Arial"/>
                <w:sz w:val="18"/>
              </w:rPr>
            </w:pPr>
            <w:ins w:id="2646"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006411E2" w14:textId="77777777" w:rsidR="005E675A" w:rsidRPr="00D66D5E" w:rsidRDefault="005E675A" w:rsidP="00E27BA8">
            <w:pPr>
              <w:keepNext/>
              <w:keepLines/>
              <w:spacing w:after="0"/>
              <w:rPr>
                <w:ins w:id="2647" w:author="Ajantha De Silva" w:date="2022-10-23T20:21:00Z"/>
                <w:rFonts w:ascii="Arial" w:hAnsi="Arial"/>
                <w:sz w:val="18"/>
              </w:rPr>
            </w:pPr>
            <w:ins w:id="2648" w:author="Ajantha De Silva" w:date="2022-10-23T20:21:00Z">
              <w:r w:rsidRPr="00D66D5E">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1A0EAEB2" w14:textId="77777777" w:rsidR="005E675A" w:rsidRPr="00D66D5E" w:rsidRDefault="005E675A" w:rsidP="00E27BA8">
            <w:pPr>
              <w:keepNext/>
              <w:keepLines/>
              <w:spacing w:after="0"/>
              <w:rPr>
                <w:ins w:id="2649" w:author="Ajantha De Silva" w:date="2022-10-23T20:21:00Z"/>
                <w:rFonts w:ascii="Arial" w:hAnsi="Arial"/>
                <w:sz w:val="18"/>
              </w:rPr>
            </w:pPr>
          </w:p>
        </w:tc>
      </w:tr>
      <w:tr w:rsidR="005E675A" w:rsidRPr="00D66D5E" w14:paraId="7DE392E6" w14:textId="77777777" w:rsidTr="00E27BA8">
        <w:trPr>
          <w:jc w:val="center"/>
          <w:ins w:id="2650"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7037D09F" w14:textId="77777777" w:rsidR="005E675A" w:rsidRPr="00D66D5E" w:rsidRDefault="005E675A" w:rsidP="00E27BA8">
            <w:pPr>
              <w:keepNext/>
              <w:keepLines/>
              <w:spacing w:after="0"/>
              <w:jc w:val="center"/>
              <w:rPr>
                <w:ins w:id="2651" w:author="Ajantha De Silva" w:date="2022-10-23T20:21:00Z"/>
                <w:rFonts w:ascii="Arial" w:hAnsi="Arial"/>
                <w:sz w:val="18"/>
              </w:rPr>
            </w:pPr>
            <w:ins w:id="2652" w:author="Ajantha De Silva" w:date="2022-10-23T20:21: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284B58BA" w14:textId="77777777" w:rsidR="005E675A" w:rsidRPr="00D66D5E" w:rsidRDefault="005E675A" w:rsidP="00E27BA8">
            <w:pPr>
              <w:keepNext/>
              <w:keepLines/>
              <w:spacing w:after="0"/>
              <w:jc w:val="center"/>
              <w:rPr>
                <w:ins w:id="2653" w:author="Ajantha De Silva" w:date="2022-10-23T20:21:00Z"/>
                <w:rFonts w:ascii="Arial" w:hAnsi="Arial"/>
                <w:sz w:val="18"/>
              </w:rPr>
            </w:pPr>
            <w:ins w:id="2654"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D979FE0" w14:textId="77777777" w:rsidR="005E675A" w:rsidRPr="00D66D5E" w:rsidRDefault="005E675A" w:rsidP="00E27BA8">
            <w:pPr>
              <w:keepNext/>
              <w:keepLines/>
              <w:spacing w:after="0"/>
              <w:rPr>
                <w:ins w:id="2655" w:author="Ajantha De Silva" w:date="2022-10-23T20:21:00Z"/>
                <w:rFonts w:ascii="Arial" w:hAnsi="Arial"/>
                <w:sz w:val="18"/>
              </w:rPr>
            </w:pPr>
            <w:ins w:id="2656" w:author="Ajantha De Silva" w:date="2022-10-23T20:21:00Z">
              <w:r w:rsidRPr="00D66D5E">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CDD3914" w14:textId="77777777" w:rsidR="005E675A" w:rsidRPr="00D66D5E" w:rsidRDefault="005E675A" w:rsidP="00E27BA8">
            <w:pPr>
              <w:keepNext/>
              <w:keepLines/>
              <w:spacing w:after="0"/>
              <w:rPr>
                <w:ins w:id="2657" w:author="Ajantha De Silva" w:date="2022-10-23T20:21:00Z"/>
                <w:rFonts w:ascii="Arial" w:hAnsi="Arial"/>
                <w:sz w:val="18"/>
              </w:rPr>
            </w:pPr>
          </w:p>
        </w:tc>
      </w:tr>
      <w:tr w:rsidR="005E675A" w:rsidRPr="00D66D5E" w14:paraId="1A3A3996" w14:textId="77777777" w:rsidTr="00E27BA8">
        <w:trPr>
          <w:jc w:val="center"/>
          <w:ins w:id="2658"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1E876B48" w14:textId="77777777" w:rsidR="005E675A" w:rsidRPr="00D66D5E" w:rsidRDefault="005E675A" w:rsidP="00E27BA8">
            <w:pPr>
              <w:keepNext/>
              <w:keepLines/>
              <w:spacing w:after="0"/>
              <w:jc w:val="center"/>
              <w:rPr>
                <w:ins w:id="2659" w:author="Ajantha De Silva" w:date="2022-10-23T20:21:00Z"/>
                <w:rFonts w:ascii="Arial" w:hAnsi="Arial"/>
                <w:sz w:val="18"/>
              </w:rPr>
            </w:pPr>
            <w:ins w:id="2660" w:author="Ajantha De Silva" w:date="2022-10-23T20:21: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C2B6805" w14:textId="77777777" w:rsidR="005E675A" w:rsidRPr="00D66D5E" w:rsidRDefault="005E675A" w:rsidP="00E27BA8">
            <w:pPr>
              <w:keepNext/>
              <w:keepLines/>
              <w:spacing w:after="0"/>
              <w:jc w:val="center"/>
              <w:rPr>
                <w:ins w:id="2661" w:author="Ajantha De Silva" w:date="2022-10-23T20:21:00Z"/>
                <w:rFonts w:ascii="Arial" w:hAnsi="Arial"/>
                <w:sz w:val="18"/>
              </w:rPr>
            </w:pPr>
            <w:ins w:id="2662"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84270DE" w14:textId="77777777" w:rsidR="005E675A" w:rsidRPr="00D66D5E" w:rsidRDefault="005E675A" w:rsidP="00E27BA8">
            <w:pPr>
              <w:keepNext/>
              <w:keepLines/>
              <w:spacing w:after="0"/>
              <w:rPr>
                <w:ins w:id="2663" w:author="Ajantha De Silva" w:date="2022-10-23T20:21:00Z"/>
                <w:rFonts w:ascii="Arial" w:hAnsi="Arial"/>
                <w:sz w:val="18"/>
              </w:rPr>
            </w:pPr>
            <w:ins w:id="2664" w:author="Ajantha De Silva" w:date="2022-10-23T20:21:00Z">
              <w:r w:rsidRPr="00D66D5E">
                <w:rPr>
                  <w:rFonts w:ascii="Arial" w:hAnsi="Arial"/>
                  <w:sz w:val="18"/>
                </w:rPr>
                <w:t>PROACTIVE COMMAND: REFRESH 3.2.1 [Steering of Roaming]</w:t>
              </w:r>
            </w:ins>
          </w:p>
        </w:tc>
        <w:tc>
          <w:tcPr>
            <w:tcW w:w="3776" w:type="dxa"/>
            <w:tcBorders>
              <w:top w:val="single" w:sz="4" w:space="0" w:color="auto"/>
              <w:left w:val="single" w:sz="4" w:space="0" w:color="auto"/>
              <w:bottom w:val="single" w:sz="4" w:space="0" w:color="auto"/>
              <w:right w:val="single" w:sz="4" w:space="0" w:color="auto"/>
            </w:tcBorders>
          </w:tcPr>
          <w:p w14:paraId="67F0C173" w14:textId="77777777" w:rsidR="005E675A" w:rsidRPr="00D66D5E" w:rsidRDefault="005E675A" w:rsidP="00E27BA8">
            <w:pPr>
              <w:keepNext/>
              <w:keepLines/>
              <w:spacing w:after="0"/>
              <w:rPr>
                <w:ins w:id="2665" w:author="Ajantha De Silva" w:date="2022-10-23T20:21:00Z"/>
                <w:rFonts w:ascii="Arial" w:hAnsi="Arial"/>
                <w:sz w:val="18"/>
              </w:rPr>
            </w:pPr>
          </w:p>
        </w:tc>
      </w:tr>
      <w:tr w:rsidR="005E675A" w:rsidRPr="00D66D5E" w14:paraId="34F32794" w14:textId="77777777" w:rsidTr="00E27BA8">
        <w:trPr>
          <w:jc w:val="center"/>
          <w:ins w:id="2666"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46BFFD0B" w14:textId="77777777" w:rsidR="005E675A" w:rsidRPr="00D66D5E" w:rsidRDefault="005E675A" w:rsidP="00E27BA8">
            <w:pPr>
              <w:keepNext/>
              <w:keepLines/>
              <w:spacing w:after="0"/>
              <w:jc w:val="center"/>
              <w:rPr>
                <w:ins w:id="2667" w:author="Ajantha De Silva" w:date="2022-10-23T20:21:00Z"/>
                <w:rFonts w:ascii="Arial" w:hAnsi="Arial"/>
                <w:sz w:val="18"/>
              </w:rPr>
            </w:pPr>
            <w:ins w:id="2668" w:author="Ajantha De Silva" w:date="2022-10-23T20:21:00Z">
              <w:r w:rsidRPr="00D66D5E">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4E5B68C2" w14:textId="77777777" w:rsidR="005E675A" w:rsidRPr="00D66D5E" w:rsidRDefault="005E675A" w:rsidP="00E27BA8">
            <w:pPr>
              <w:keepNext/>
              <w:keepLines/>
              <w:spacing w:after="0"/>
              <w:jc w:val="center"/>
              <w:rPr>
                <w:ins w:id="2669" w:author="Ajantha De Silva" w:date="2022-10-23T20:21:00Z"/>
                <w:rFonts w:ascii="Arial" w:hAnsi="Arial"/>
                <w:sz w:val="18"/>
              </w:rPr>
            </w:pPr>
            <w:ins w:id="2670" w:author="Ajantha De Silva" w:date="2022-10-23T20:21:00Z">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3CECB8C" w14:textId="77777777" w:rsidR="005E675A" w:rsidRPr="00D66D5E" w:rsidRDefault="005E675A" w:rsidP="00E27BA8">
            <w:pPr>
              <w:keepNext/>
              <w:keepLines/>
              <w:spacing w:after="0"/>
              <w:rPr>
                <w:ins w:id="2671" w:author="Ajantha De Silva" w:date="2022-10-23T20:21:00Z"/>
                <w:rFonts w:ascii="Arial" w:hAnsi="Arial"/>
                <w:sz w:val="18"/>
              </w:rPr>
            </w:pPr>
            <w:ins w:id="2672" w:author="Ajantha De Silva" w:date="2022-10-23T20:21:00Z">
              <w:r w:rsidRPr="00D66D5E">
                <w:rPr>
                  <w:rFonts w:ascii="Arial" w:hAnsi="Arial"/>
                  <w:sz w:val="18"/>
                </w:rPr>
                <w:t>TERMINAL RESPONSE: REFRESH 3.2.1</w:t>
              </w:r>
            </w:ins>
          </w:p>
        </w:tc>
        <w:tc>
          <w:tcPr>
            <w:tcW w:w="3776" w:type="dxa"/>
            <w:tcBorders>
              <w:top w:val="single" w:sz="4" w:space="0" w:color="auto"/>
              <w:left w:val="single" w:sz="4" w:space="0" w:color="auto"/>
              <w:bottom w:val="single" w:sz="4" w:space="0" w:color="auto"/>
              <w:right w:val="single" w:sz="4" w:space="0" w:color="auto"/>
            </w:tcBorders>
          </w:tcPr>
          <w:p w14:paraId="4F637102" w14:textId="77777777" w:rsidR="005E675A" w:rsidRPr="00D66D5E" w:rsidRDefault="005E675A" w:rsidP="00E27BA8">
            <w:pPr>
              <w:keepNext/>
              <w:keepLines/>
              <w:spacing w:after="0"/>
              <w:rPr>
                <w:ins w:id="2673" w:author="Ajantha De Silva" w:date="2022-10-23T20:21:00Z"/>
                <w:rFonts w:ascii="Arial" w:hAnsi="Arial"/>
                <w:sz w:val="18"/>
              </w:rPr>
            </w:pPr>
          </w:p>
        </w:tc>
      </w:tr>
      <w:tr w:rsidR="005E675A" w:rsidRPr="00D66D5E" w14:paraId="084BC71B" w14:textId="77777777" w:rsidTr="00E27BA8">
        <w:trPr>
          <w:jc w:val="center"/>
          <w:ins w:id="2674"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6F42280A" w14:textId="77777777" w:rsidR="005E675A" w:rsidRPr="00D66D5E" w:rsidRDefault="005E675A" w:rsidP="00E27BA8">
            <w:pPr>
              <w:keepNext/>
              <w:keepLines/>
              <w:spacing w:after="0"/>
              <w:jc w:val="center"/>
              <w:rPr>
                <w:ins w:id="2675" w:author="Ajantha De Silva" w:date="2022-10-23T20:21:00Z"/>
                <w:rFonts w:ascii="Arial" w:hAnsi="Arial"/>
                <w:sz w:val="18"/>
              </w:rPr>
            </w:pPr>
            <w:ins w:id="2676" w:author="Ajantha De Silva" w:date="2022-10-23T20:21:00Z">
              <w:r w:rsidRPr="00D66D5E">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5806E837" w14:textId="77777777" w:rsidR="005E675A" w:rsidRPr="00D66D5E" w:rsidRDefault="005E675A" w:rsidP="00E27BA8">
            <w:pPr>
              <w:keepNext/>
              <w:keepLines/>
              <w:spacing w:after="0"/>
              <w:jc w:val="center"/>
              <w:rPr>
                <w:ins w:id="2677" w:author="Ajantha De Silva" w:date="2022-10-23T20:21:00Z"/>
                <w:rFonts w:ascii="Arial" w:hAnsi="Arial"/>
                <w:sz w:val="18"/>
              </w:rPr>
            </w:pPr>
            <w:ins w:id="2678" w:author="Ajantha De Silva" w:date="2022-10-23T20:21: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C076511" w14:textId="77777777" w:rsidR="005E675A" w:rsidRPr="00D66D5E" w:rsidRDefault="005E675A" w:rsidP="00E27BA8">
            <w:pPr>
              <w:keepNext/>
              <w:keepLines/>
              <w:spacing w:after="0"/>
              <w:rPr>
                <w:ins w:id="2679" w:author="Ajantha De Silva" w:date="2022-10-23T20:21:00Z"/>
                <w:rFonts w:ascii="Arial" w:hAnsi="Arial"/>
                <w:sz w:val="18"/>
              </w:rPr>
            </w:pPr>
            <w:ins w:id="2680" w:author="Ajantha De Silva" w:date="2022-10-23T20:21:00Z">
              <w:r w:rsidRPr="00D66D5E">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62BD03E8" w14:textId="77777777" w:rsidR="005E675A" w:rsidRPr="00D66D5E" w:rsidRDefault="005E675A" w:rsidP="00E27BA8">
            <w:pPr>
              <w:keepNext/>
              <w:keepLines/>
              <w:spacing w:after="0"/>
              <w:rPr>
                <w:ins w:id="2681" w:author="Ajantha De Silva" w:date="2022-10-23T20:21:00Z"/>
                <w:rFonts w:ascii="Arial" w:hAnsi="Arial"/>
                <w:sz w:val="18"/>
              </w:rPr>
            </w:pPr>
          </w:p>
        </w:tc>
      </w:tr>
      <w:tr w:rsidR="005E675A" w:rsidRPr="00D66D5E" w14:paraId="38832189" w14:textId="77777777" w:rsidTr="00E27BA8">
        <w:trPr>
          <w:jc w:val="center"/>
          <w:ins w:id="2682" w:author="Ajantha De Silva" w:date="2022-10-23T20:21:00Z"/>
        </w:trPr>
        <w:tc>
          <w:tcPr>
            <w:tcW w:w="737" w:type="dxa"/>
            <w:tcBorders>
              <w:top w:val="single" w:sz="4" w:space="0" w:color="auto"/>
              <w:left w:val="single" w:sz="4" w:space="0" w:color="auto"/>
              <w:bottom w:val="single" w:sz="4" w:space="0" w:color="auto"/>
              <w:right w:val="single" w:sz="4" w:space="0" w:color="auto"/>
            </w:tcBorders>
            <w:hideMark/>
          </w:tcPr>
          <w:p w14:paraId="5E2218E5" w14:textId="77777777" w:rsidR="005E675A" w:rsidRPr="00D66D5E" w:rsidRDefault="005E675A" w:rsidP="00E27BA8">
            <w:pPr>
              <w:keepNext/>
              <w:keepLines/>
              <w:spacing w:after="0"/>
              <w:jc w:val="center"/>
              <w:rPr>
                <w:ins w:id="2683" w:author="Ajantha De Silva" w:date="2022-10-23T20:21:00Z"/>
                <w:rFonts w:ascii="Arial" w:hAnsi="Arial"/>
                <w:sz w:val="18"/>
              </w:rPr>
            </w:pPr>
            <w:ins w:id="2684" w:author="Ajantha De Silva" w:date="2022-10-23T20:21:00Z">
              <w:r w:rsidRPr="00D66D5E">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5D21EAF9" w14:textId="77777777" w:rsidR="005E675A" w:rsidRPr="00D66D5E" w:rsidRDefault="005E675A" w:rsidP="00E27BA8">
            <w:pPr>
              <w:keepNext/>
              <w:keepLines/>
              <w:spacing w:after="0"/>
              <w:jc w:val="center"/>
              <w:rPr>
                <w:ins w:id="2685" w:author="Ajantha De Silva" w:date="2022-10-23T20:21:00Z"/>
                <w:rFonts w:ascii="Arial" w:hAnsi="Arial"/>
                <w:sz w:val="18"/>
              </w:rPr>
            </w:pPr>
            <w:ins w:id="2686" w:author="Ajantha De Silva" w:date="2022-10-23T20:21:00Z">
              <w:r w:rsidRPr="00D66D5E">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79402DDE" w14:textId="77777777" w:rsidR="005E675A" w:rsidRPr="00D66D5E" w:rsidRDefault="005E675A" w:rsidP="00E27BA8">
            <w:pPr>
              <w:keepNext/>
              <w:keepLines/>
              <w:spacing w:after="0"/>
              <w:rPr>
                <w:ins w:id="2687" w:author="Ajantha De Silva" w:date="2022-10-23T20:21:00Z"/>
                <w:rFonts w:ascii="Arial" w:hAnsi="Arial"/>
                <w:sz w:val="18"/>
              </w:rPr>
            </w:pPr>
            <w:ins w:id="2688" w:author="Ajantha De Silva" w:date="2022-10-23T20:21:00Z">
              <w:r w:rsidRPr="00D66D5E">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hideMark/>
          </w:tcPr>
          <w:p w14:paraId="2E2C8E91" w14:textId="77777777" w:rsidR="005E675A" w:rsidRDefault="005E675A" w:rsidP="00E27BA8">
            <w:pPr>
              <w:keepNext/>
              <w:keepLines/>
              <w:spacing w:after="0"/>
              <w:rPr>
                <w:ins w:id="2689" w:author="Ajantha De Silva" w:date="2022-10-23T20:21:00Z"/>
                <w:rFonts w:ascii="Arial" w:hAnsi="Arial"/>
                <w:sz w:val="18"/>
              </w:rPr>
            </w:pPr>
            <w:ins w:id="2690" w:author="Ajantha De Silva" w:date="2022-10-23T20:21:00Z">
              <w:r w:rsidRPr="00D66D5E">
                <w:rPr>
                  <w:rFonts w:ascii="Arial" w:hAnsi="Arial"/>
                  <w:sz w:val="18"/>
                </w:rPr>
                <w:t>As specified in TS 23.122 [29] clause 4.4.6</w:t>
              </w:r>
            </w:ins>
          </w:p>
          <w:p w14:paraId="7E662052" w14:textId="77777777" w:rsidR="005E675A" w:rsidRDefault="005E675A" w:rsidP="00E27BA8">
            <w:pPr>
              <w:keepNext/>
              <w:keepLines/>
              <w:spacing w:after="0"/>
              <w:rPr>
                <w:ins w:id="2691" w:author="Ajantha De Silva" w:date="2022-10-23T20:21:00Z"/>
                <w:rFonts w:ascii="Arial" w:hAnsi="Arial"/>
                <w:sz w:val="18"/>
              </w:rPr>
            </w:pPr>
          </w:p>
          <w:p w14:paraId="2EF2ED37" w14:textId="77777777" w:rsidR="005E675A" w:rsidRPr="00D66D5E" w:rsidRDefault="005E675A" w:rsidP="00E27BA8">
            <w:pPr>
              <w:keepNext/>
              <w:keepLines/>
              <w:spacing w:after="0"/>
              <w:rPr>
                <w:ins w:id="2692" w:author="Ajantha De Silva" w:date="2022-10-23T20:21:00Z"/>
                <w:rFonts w:ascii="Arial" w:hAnsi="Arial"/>
                <w:sz w:val="18"/>
              </w:rPr>
            </w:pPr>
            <w:ins w:id="2693" w:author="Ajantha De Silva" w:date="2022-10-23T20:21:00Z">
              <w:r w:rsidRPr="00D66D5E">
                <w:rPr>
                  <w:rFonts w:ascii="Arial" w:hAnsi="Arial"/>
                  <w:sz w:val="18"/>
                </w:rPr>
                <w:t>Note: the complete SOR procedure cannot be verified.</w:t>
              </w:r>
            </w:ins>
          </w:p>
        </w:tc>
      </w:tr>
    </w:tbl>
    <w:p w14:paraId="19AA5459" w14:textId="77777777" w:rsidR="005E675A" w:rsidRPr="00D66D5E" w:rsidRDefault="005E675A" w:rsidP="005E675A">
      <w:pPr>
        <w:rPr>
          <w:ins w:id="2694" w:author="Ajantha De Silva" w:date="2022-10-23T20:21:00Z"/>
        </w:rPr>
      </w:pPr>
    </w:p>
    <w:p w14:paraId="36728A10" w14:textId="77777777" w:rsidR="005E675A" w:rsidRPr="005307A3" w:rsidRDefault="005E675A" w:rsidP="005E675A">
      <w:pPr>
        <w:rPr>
          <w:ins w:id="2695" w:author="Ajantha De Silva" w:date="2022-10-23T20:21:00Z"/>
        </w:rPr>
      </w:pPr>
      <w:ins w:id="2696" w:author="Ajantha De Silva" w:date="2022-10-23T20:21:00Z">
        <w:r w:rsidRPr="005307A3">
          <w:lastRenderedPageBreak/>
          <w:t>REGISTRATION ACCEPT message 3.2.1</w:t>
        </w:r>
      </w:ins>
    </w:p>
    <w:p w14:paraId="63275656" w14:textId="77777777" w:rsidR="005E675A" w:rsidRPr="005307A3" w:rsidRDefault="005E675A" w:rsidP="005E675A">
      <w:pPr>
        <w:rPr>
          <w:ins w:id="2697" w:author="Ajantha De Silva" w:date="2022-10-23T20:21:00Z"/>
        </w:rPr>
      </w:pPr>
      <w:ins w:id="2698" w:author="Ajantha De Silva" w:date="2022-10-23T20:21:00Z">
        <w:r w:rsidRPr="005307A3">
          <w:t>Logically:</w:t>
        </w:r>
      </w:ins>
    </w:p>
    <w:p w14:paraId="772808DD" w14:textId="77777777" w:rsidR="005E675A" w:rsidRPr="005307A3" w:rsidRDefault="005E675A" w:rsidP="005E675A">
      <w:pPr>
        <w:rPr>
          <w:ins w:id="2699" w:author="Ajantha De Silva" w:date="2022-10-23T20:21:00Z"/>
        </w:rPr>
      </w:pPr>
      <w:ins w:id="2700" w:author="Ajantha De Silva" w:date="2022-10-23T20:21:00Z">
        <w:r w:rsidRPr="005307A3">
          <w:tab/>
          <w:t xml:space="preserve">Including SOR transparent container IEI 73 (refering to TS 24.501 Table 8.2.7.1.1) defined as below </w:t>
        </w:r>
      </w:ins>
    </w:p>
    <w:p w14:paraId="55E90E81" w14:textId="77777777" w:rsidR="005E675A" w:rsidRPr="005307A3" w:rsidRDefault="005E675A" w:rsidP="005E675A">
      <w:pPr>
        <w:pStyle w:val="EW"/>
        <w:rPr>
          <w:ins w:id="2701" w:author="Ajantha De Silva" w:date="2022-10-23T20:21:00Z"/>
        </w:rPr>
      </w:pPr>
      <w:ins w:id="2702" w:author="Ajantha De Silva" w:date="2022-10-23T20:21:00Z">
        <w:r w:rsidRPr="005307A3">
          <w:t>Message details (refering to TS 24.501 Table 9.11.3.51.1)</w:t>
        </w:r>
      </w:ins>
    </w:p>
    <w:p w14:paraId="68DE4D64" w14:textId="77777777" w:rsidR="005E675A" w:rsidRPr="005307A3" w:rsidRDefault="005E675A" w:rsidP="005E675A">
      <w:pPr>
        <w:pStyle w:val="EW"/>
        <w:rPr>
          <w:ins w:id="2703" w:author="Ajantha De Silva" w:date="2022-10-23T20:21:00Z"/>
        </w:rPr>
      </w:pPr>
      <w:ins w:id="2704" w:author="Ajantha De Silva" w:date="2022-10-23T20:21:00Z">
        <w:r w:rsidRPr="005307A3">
          <w:tab/>
        </w:r>
      </w:ins>
    </w:p>
    <w:p w14:paraId="334BF010" w14:textId="77777777" w:rsidR="005E675A" w:rsidRPr="005307A3" w:rsidRDefault="005E675A" w:rsidP="005E675A">
      <w:pPr>
        <w:pStyle w:val="EW"/>
        <w:rPr>
          <w:ins w:id="2705" w:author="Ajantha De Silva" w:date="2022-10-23T20:21:00Z"/>
        </w:rPr>
      </w:pPr>
      <w:ins w:id="2706" w:author="Ajantha De Silva" w:date="2022-10-23T20:21:00Z">
        <w:r w:rsidRPr="005307A3">
          <w:t>SOR header:</w:t>
        </w:r>
        <w:r w:rsidRPr="005307A3">
          <w:tab/>
        </w:r>
      </w:ins>
    </w:p>
    <w:p w14:paraId="03455D86" w14:textId="77777777" w:rsidR="005E675A" w:rsidRPr="005307A3" w:rsidRDefault="005E675A" w:rsidP="005E675A">
      <w:pPr>
        <w:pStyle w:val="EW"/>
        <w:rPr>
          <w:ins w:id="2707" w:author="Ajantha De Silva" w:date="2022-10-23T20:21:00Z"/>
        </w:rPr>
      </w:pPr>
      <w:ins w:id="2708" w:author="Ajantha De Silva" w:date="2022-10-23T20:21:00Z">
        <w:r w:rsidRPr="005307A3">
          <w:tab/>
        </w:r>
        <w:r w:rsidRPr="005307A3">
          <w:tab/>
          <w:t>SOR data type:</w:t>
        </w:r>
        <w:r w:rsidRPr="005307A3">
          <w:tab/>
          <w:t>"0" (SOR transparent container carries steering of roaming information)</w:t>
        </w:r>
      </w:ins>
    </w:p>
    <w:p w14:paraId="17218AA4" w14:textId="77777777" w:rsidR="005E675A" w:rsidRPr="005307A3" w:rsidRDefault="005E675A" w:rsidP="005E675A">
      <w:pPr>
        <w:pStyle w:val="EW"/>
        <w:rPr>
          <w:ins w:id="2709" w:author="Ajantha De Silva" w:date="2022-10-23T20:21:00Z"/>
        </w:rPr>
      </w:pPr>
      <w:ins w:id="2710" w:author="Ajantha De Silva" w:date="2022-10-23T20:21:00Z">
        <w:r w:rsidRPr="005307A3">
          <w:tab/>
        </w:r>
        <w:r w:rsidRPr="005307A3">
          <w:tab/>
          <w:t>List indication:</w:t>
        </w:r>
        <w:r w:rsidRPr="005307A3">
          <w:tab/>
          <w:t>"1" (list of preferred PLMN/access technology combinations is provided)</w:t>
        </w:r>
      </w:ins>
    </w:p>
    <w:p w14:paraId="7CD06874" w14:textId="77777777" w:rsidR="005E675A" w:rsidRPr="005307A3" w:rsidRDefault="005E675A" w:rsidP="005E675A">
      <w:pPr>
        <w:pStyle w:val="EW"/>
        <w:rPr>
          <w:ins w:id="2711" w:author="Ajantha De Silva" w:date="2022-10-23T20:21:00Z"/>
        </w:rPr>
      </w:pPr>
    </w:p>
    <w:p w14:paraId="624427CB" w14:textId="77777777" w:rsidR="005E675A" w:rsidRPr="005307A3" w:rsidRDefault="005E675A" w:rsidP="005E675A">
      <w:pPr>
        <w:pStyle w:val="EW"/>
        <w:rPr>
          <w:ins w:id="2712" w:author="Ajantha De Silva" w:date="2022-10-23T20:21:00Z"/>
        </w:rPr>
      </w:pPr>
      <w:ins w:id="2713" w:author="Ajantha De Silva" w:date="2022-10-23T20:21:00Z">
        <w:r w:rsidRPr="005307A3">
          <w:tab/>
        </w:r>
        <w:r w:rsidRPr="005307A3">
          <w:tab/>
          <w:t>List type:</w:t>
        </w:r>
        <w:r w:rsidRPr="005307A3">
          <w:tab/>
          <w:t>"0" (The list type is a secured packet.)</w:t>
        </w:r>
      </w:ins>
    </w:p>
    <w:p w14:paraId="6BB7881C" w14:textId="77777777" w:rsidR="005E675A" w:rsidRPr="005307A3" w:rsidRDefault="005E675A" w:rsidP="005E675A">
      <w:pPr>
        <w:pStyle w:val="EW"/>
        <w:rPr>
          <w:ins w:id="2714" w:author="Ajantha De Silva" w:date="2022-10-23T20:21:00Z"/>
        </w:rPr>
      </w:pPr>
      <w:ins w:id="2715" w:author="Ajantha De Silva" w:date="2022-10-23T20:21:00Z">
        <w:r w:rsidRPr="005307A3">
          <w:tab/>
        </w:r>
        <w:r w:rsidRPr="005307A3">
          <w:tab/>
          <w:t>ACK:</w:t>
        </w:r>
        <w:r w:rsidRPr="005307A3">
          <w:tab/>
          <w:t>"0" (acknowledgment not requested)</w:t>
        </w:r>
      </w:ins>
    </w:p>
    <w:p w14:paraId="7AED938D" w14:textId="77777777" w:rsidR="005E675A" w:rsidRPr="005307A3" w:rsidRDefault="005E675A" w:rsidP="005E675A">
      <w:pPr>
        <w:pStyle w:val="EW"/>
        <w:rPr>
          <w:ins w:id="2716" w:author="Ajantha De Silva" w:date="2022-10-23T20:21:00Z"/>
        </w:rPr>
      </w:pPr>
      <w:ins w:id="2717" w:author="Ajantha De Silva" w:date="2022-10-23T20:21:00Z">
        <w:r w:rsidRPr="005307A3">
          <w:tab/>
        </w:r>
        <w:r w:rsidRPr="005307A3">
          <w:tab/>
          <w:t>Secured packet</w:t>
        </w:r>
        <w:r w:rsidRPr="005307A3">
          <w:tab/>
          <w:t>as specified in TS 31.111 [15] clause 7.1.1.1a:</w:t>
        </w:r>
      </w:ins>
    </w:p>
    <w:p w14:paraId="07429252" w14:textId="77777777" w:rsidR="005E675A" w:rsidRPr="005307A3" w:rsidRDefault="005E675A" w:rsidP="005E675A">
      <w:pPr>
        <w:rPr>
          <w:ins w:id="2718" w:author="Ajantha De Silva" w:date="2022-10-23T20:21:00Z"/>
        </w:rPr>
      </w:pPr>
      <w:bookmarkStart w:id="2719" w:name="MCCQCTEMPBM_00000245"/>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E675A" w:rsidRPr="005307A3" w14:paraId="6CD15349" w14:textId="77777777" w:rsidTr="00E27BA8">
        <w:trPr>
          <w:jc w:val="center"/>
          <w:ins w:id="27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bookmarkEnd w:id="2719"/>
          <w:p w14:paraId="1FF3FE47" w14:textId="77777777" w:rsidR="005E675A" w:rsidRPr="005307A3" w:rsidRDefault="005E675A" w:rsidP="00E27BA8">
            <w:pPr>
              <w:pStyle w:val="TAC"/>
              <w:rPr>
                <w:ins w:id="2721" w:author="Ajantha De Silva" w:date="2022-10-23T20:21:00Z"/>
              </w:rPr>
            </w:pPr>
            <w:ins w:id="2722"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E6E9CE4" w14:textId="77777777" w:rsidR="005E675A" w:rsidRPr="005307A3" w:rsidRDefault="005E675A" w:rsidP="00E27BA8">
            <w:pPr>
              <w:pStyle w:val="TAC"/>
              <w:rPr>
                <w:ins w:id="2723" w:author="Ajantha De Silva" w:date="2022-10-23T20:21:00Z"/>
              </w:rPr>
            </w:pPr>
            <w:ins w:id="27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85D263" w14:textId="77777777" w:rsidR="005E675A" w:rsidRPr="005307A3" w:rsidRDefault="005E675A" w:rsidP="00E27BA8">
            <w:pPr>
              <w:pStyle w:val="TAC"/>
              <w:rPr>
                <w:ins w:id="2725" w:author="Ajantha De Silva" w:date="2022-10-23T20:21:00Z"/>
              </w:rPr>
            </w:pPr>
            <w:ins w:id="2726"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CE4E7AC" w14:textId="77777777" w:rsidR="005E675A" w:rsidRPr="005307A3" w:rsidRDefault="005E675A" w:rsidP="00E27BA8">
            <w:pPr>
              <w:pStyle w:val="TAC"/>
              <w:rPr>
                <w:ins w:id="2727" w:author="Ajantha De Silva" w:date="2022-10-23T20:21:00Z"/>
              </w:rPr>
            </w:pPr>
            <w:ins w:id="2728"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349884CE" w14:textId="77777777" w:rsidR="005E675A" w:rsidRPr="005307A3" w:rsidRDefault="005E675A" w:rsidP="00E27BA8">
            <w:pPr>
              <w:pStyle w:val="TAC"/>
              <w:rPr>
                <w:ins w:id="2729" w:author="Ajantha De Silva" w:date="2022-10-23T20:21:00Z"/>
              </w:rPr>
            </w:pPr>
            <w:ins w:id="2730"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5A2BAC13" w14:textId="77777777" w:rsidR="005E675A" w:rsidRPr="005307A3" w:rsidRDefault="005E675A" w:rsidP="00E27BA8">
            <w:pPr>
              <w:pStyle w:val="TAC"/>
              <w:rPr>
                <w:ins w:id="2731" w:author="Ajantha De Silva" w:date="2022-10-23T20:21:00Z"/>
              </w:rPr>
            </w:pPr>
            <w:ins w:id="27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753B8E" w14:textId="77777777" w:rsidR="005E675A" w:rsidRPr="005307A3" w:rsidRDefault="005E675A" w:rsidP="00E27BA8">
            <w:pPr>
              <w:pStyle w:val="TAC"/>
              <w:rPr>
                <w:ins w:id="2733" w:author="Ajantha De Silva" w:date="2022-10-23T20:21:00Z"/>
              </w:rPr>
            </w:pPr>
            <w:ins w:id="27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7A8A95" w14:textId="77777777" w:rsidR="005E675A" w:rsidRPr="005307A3" w:rsidRDefault="005E675A" w:rsidP="00E27BA8">
            <w:pPr>
              <w:pStyle w:val="TAC"/>
              <w:rPr>
                <w:ins w:id="2735" w:author="Ajantha De Silva" w:date="2022-10-23T20:21:00Z"/>
              </w:rPr>
            </w:pPr>
            <w:ins w:id="27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23415C" w14:textId="77777777" w:rsidR="005E675A" w:rsidRPr="005307A3" w:rsidRDefault="005E675A" w:rsidP="00E27BA8">
            <w:pPr>
              <w:pStyle w:val="TAC"/>
              <w:rPr>
                <w:ins w:id="2737" w:author="Ajantha De Silva" w:date="2022-10-23T20:21:00Z"/>
              </w:rPr>
            </w:pPr>
            <w:ins w:id="273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8F27FC" w14:textId="77777777" w:rsidR="005E675A" w:rsidRPr="005307A3" w:rsidRDefault="005E675A" w:rsidP="00E27BA8">
            <w:pPr>
              <w:pStyle w:val="TAC"/>
              <w:rPr>
                <w:ins w:id="2739" w:author="Ajantha De Silva" w:date="2022-10-23T20:21:00Z"/>
              </w:rPr>
            </w:pPr>
            <w:ins w:id="27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FDC5E9" w14:textId="77777777" w:rsidR="005E675A" w:rsidRPr="005307A3" w:rsidRDefault="005E675A" w:rsidP="00E27BA8">
            <w:pPr>
              <w:pStyle w:val="TAC"/>
              <w:rPr>
                <w:ins w:id="2741" w:author="Ajantha De Silva" w:date="2022-10-23T20:21:00Z"/>
              </w:rPr>
            </w:pPr>
            <w:ins w:id="27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9E73E8" w14:textId="77777777" w:rsidR="005E675A" w:rsidRPr="005307A3" w:rsidRDefault="005E675A" w:rsidP="00E27BA8">
            <w:pPr>
              <w:pStyle w:val="TAC"/>
              <w:rPr>
                <w:ins w:id="2743" w:author="Ajantha De Silva" w:date="2022-10-23T20:21:00Z"/>
              </w:rPr>
            </w:pPr>
            <w:ins w:id="2744" w:author="Ajantha De Silva" w:date="2022-10-23T20:21:00Z">
              <w:r w:rsidRPr="005307A3">
                <w:t>00</w:t>
              </w:r>
            </w:ins>
          </w:p>
        </w:tc>
      </w:tr>
      <w:tr w:rsidR="005E675A" w:rsidRPr="005307A3" w14:paraId="334243DD" w14:textId="77777777" w:rsidTr="00E27BA8">
        <w:trPr>
          <w:jc w:val="center"/>
          <w:ins w:id="27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57506B7" w14:textId="77777777" w:rsidR="005E675A" w:rsidRPr="005307A3" w:rsidRDefault="005E675A" w:rsidP="00E27BA8">
            <w:pPr>
              <w:pStyle w:val="TAC"/>
              <w:rPr>
                <w:ins w:id="2746" w:author="Ajantha De Silva" w:date="2022-10-23T20:21:00Z"/>
              </w:rPr>
            </w:pPr>
            <w:ins w:id="2747"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658F633C" w14:textId="77777777" w:rsidR="005E675A" w:rsidRPr="005307A3" w:rsidRDefault="005E675A" w:rsidP="00E27BA8">
            <w:pPr>
              <w:pStyle w:val="TAC"/>
              <w:rPr>
                <w:ins w:id="2748" w:author="Ajantha De Silva" w:date="2022-10-23T20:21:00Z"/>
              </w:rPr>
            </w:pPr>
            <w:ins w:id="2749"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48DEDCF2" w14:textId="77777777" w:rsidR="005E675A" w:rsidRPr="005307A3" w:rsidRDefault="005E675A" w:rsidP="00E27BA8">
            <w:pPr>
              <w:pStyle w:val="TAC"/>
              <w:rPr>
                <w:ins w:id="2750" w:author="Ajantha De Silva" w:date="2022-10-23T20:21:00Z"/>
              </w:rPr>
            </w:pPr>
            <w:ins w:id="27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CF1C30" w14:textId="77777777" w:rsidR="005E675A" w:rsidRPr="005307A3" w:rsidRDefault="005E675A" w:rsidP="00E27BA8">
            <w:pPr>
              <w:pStyle w:val="TAC"/>
              <w:rPr>
                <w:ins w:id="2752" w:author="Ajantha De Silva" w:date="2022-10-23T20:21:00Z"/>
              </w:rPr>
            </w:pPr>
            <w:ins w:id="2753"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C7922F9" w14:textId="77777777" w:rsidR="005E675A" w:rsidRPr="005307A3" w:rsidRDefault="005E675A" w:rsidP="00E27BA8">
            <w:pPr>
              <w:pStyle w:val="TAC"/>
              <w:rPr>
                <w:ins w:id="2754" w:author="Ajantha De Silva" w:date="2022-10-23T20:21:00Z"/>
              </w:rPr>
            </w:pPr>
            <w:ins w:id="2755"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3E3F7383" w14:textId="77777777" w:rsidR="005E675A" w:rsidRPr="005307A3" w:rsidRDefault="005E675A" w:rsidP="00E27BA8">
            <w:pPr>
              <w:pStyle w:val="TAC"/>
              <w:rPr>
                <w:ins w:id="2756" w:author="Ajantha De Silva" w:date="2022-10-23T20:21:00Z"/>
              </w:rPr>
            </w:pPr>
            <w:ins w:id="2757"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33F4641" w14:textId="77777777" w:rsidR="005E675A" w:rsidRPr="005307A3" w:rsidRDefault="005E675A" w:rsidP="00E27BA8">
            <w:pPr>
              <w:pStyle w:val="TAC"/>
              <w:rPr>
                <w:ins w:id="2758" w:author="Ajantha De Silva" w:date="2022-10-23T20:21:00Z"/>
              </w:rPr>
            </w:pPr>
            <w:ins w:id="2759"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D76E109" w14:textId="77777777" w:rsidR="005E675A" w:rsidRPr="005307A3" w:rsidRDefault="005E675A" w:rsidP="00E27BA8">
            <w:pPr>
              <w:pStyle w:val="TAC"/>
              <w:rPr>
                <w:ins w:id="2760" w:author="Ajantha De Silva" w:date="2022-10-23T20:21:00Z"/>
              </w:rPr>
            </w:pPr>
            <w:ins w:id="2761" w:author="Ajantha De Silva" w:date="2022-10-23T20:21:00Z">
              <w:r w:rsidRPr="005307A3">
                <w:t>70</w:t>
              </w:r>
            </w:ins>
          </w:p>
        </w:tc>
        <w:tc>
          <w:tcPr>
            <w:tcW w:w="567" w:type="dxa"/>
            <w:tcBorders>
              <w:top w:val="single" w:sz="4" w:space="0" w:color="auto"/>
              <w:left w:val="single" w:sz="4" w:space="0" w:color="auto"/>
              <w:bottom w:val="single" w:sz="4" w:space="0" w:color="auto"/>
              <w:right w:val="single" w:sz="4" w:space="0" w:color="auto"/>
            </w:tcBorders>
            <w:hideMark/>
          </w:tcPr>
          <w:p w14:paraId="64A403AA" w14:textId="77777777" w:rsidR="005E675A" w:rsidRPr="005307A3" w:rsidRDefault="005E675A" w:rsidP="00E27BA8">
            <w:pPr>
              <w:pStyle w:val="TAC"/>
              <w:rPr>
                <w:ins w:id="2762" w:author="Ajantha De Silva" w:date="2022-10-23T20:21:00Z"/>
              </w:rPr>
            </w:pPr>
            <w:ins w:id="27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2D7218" w14:textId="77777777" w:rsidR="005E675A" w:rsidRPr="005307A3" w:rsidRDefault="005E675A" w:rsidP="00E27BA8">
            <w:pPr>
              <w:pStyle w:val="TAC"/>
              <w:rPr>
                <w:ins w:id="2764" w:author="Ajantha De Silva" w:date="2022-10-23T20:21:00Z"/>
              </w:rPr>
            </w:pPr>
            <w:ins w:id="2765"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017EB453" w14:textId="77777777" w:rsidR="005E675A" w:rsidRPr="005307A3" w:rsidRDefault="005E675A" w:rsidP="00E27BA8">
            <w:pPr>
              <w:pStyle w:val="TAC"/>
              <w:rPr>
                <w:ins w:id="2766" w:author="Ajantha De Silva" w:date="2022-10-23T20:21:00Z"/>
              </w:rPr>
            </w:pPr>
            <w:ins w:id="2767" w:author="Ajantha De Silva" w:date="2022-10-23T20:21:00Z">
              <w:r w:rsidRPr="005307A3">
                <w:t>48</w:t>
              </w:r>
            </w:ins>
          </w:p>
        </w:tc>
        <w:tc>
          <w:tcPr>
            <w:tcW w:w="567" w:type="dxa"/>
            <w:tcBorders>
              <w:top w:val="single" w:sz="4" w:space="0" w:color="auto"/>
              <w:left w:val="single" w:sz="4" w:space="0" w:color="auto"/>
              <w:bottom w:val="single" w:sz="4" w:space="0" w:color="auto"/>
              <w:right w:val="single" w:sz="4" w:space="0" w:color="auto"/>
            </w:tcBorders>
            <w:hideMark/>
          </w:tcPr>
          <w:p w14:paraId="74D89112" w14:textId="77777777" w:rsidR="005E675A" w:rsidRPr="005307A3" w:rsidRDefault="005E675A" w:rsidP="00E27BA8">
            <w:pPr>
              <w:pStyle w:val="TAC"/>
              <w:rPr>
                <w:ins w:id="2768" w:author="Ajantha De Silva" w:date="2022-10-23T20:21:00Z"/>
              </w:rPr>
            </w:pPr>
            <w:ins w:id="2769" w:author="Ajantha De Silva" w:date="2022-10-23T20:21:00Z">
              <w:r w:rsidRPr="005307A3">
                <w:t>15</w:t>
              </w:r>
            </w:ins>
          </w:p>
        </w:tc>
      </w:tr>
      <w:tr w:rsidR="005E675A" w:rsidRPr="005307A3" w14:paraId="1F83EDE6" w14:textId="77777777" w:rsidTr="00E27BA8">
        <w:trPr>
          <w:jc w:val="center"/>
          <w:ins w:id="27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0324456" w14:textId="77777777" w:rsidR="005E675A" w:rsidRPr="005307A3" w:rsidRDefault="005E675A" w:rsidP="00E27BA8">
            <w:pPr>
              <w:pStyle w:val="TAC"/>
              <w:rPr>
                <w:ins w:id="2771" w:author="Ajantha De Silva" w:date="2022-10-23T20:21:00Z"/>
              </w:rPr>
            </w:pPr>
            <w:ins w:id="2772"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37462EB" w14:textId="77777777" w:rsidR="005E675A" w:rsidRPr="005307A3" w:rsidRDefault="005E675A" w:rsidP="00E27BA8">
            <w:pPr>
              <w:pStyle w:val="TAC"/>
              <w:rPr>
                <w:ins w:id="2773" w:author="Ajantha De Silva" w:date="2022-10-23T20:21:00Z"/>
              </w:rPr>
            </w:pPr>
            <w:ins w:id="27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03BCBE" w14:textId="77777777" w:rsidR="005E675A" w:rsidRPr="005307A3" w:rsidRDefault="005E675A" w:rsidP="00E27BA8">
            <w:pPr>
              <w:pStyle w:val="TAC"/>
              <w:rPr>
                <w:ins w:id="2775" w:author="Ajantha De Silva" w:date="2022-10-23T20:21:00Z"/>
              </w:rPr>
            </w:pPr>
            <w:ins w:id="2776"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516CAA1A" w14:textId="77777777" w:rsidR="005E675A" w:rsidRPr="005307A3" w:rsidRDefault="005E675A" w:rsidP="00E27BA8">
            <w:pPr>
              <w:pStyle w:val="TAC"/>
              <w:rPr>
                <w:ins w:id="2777" w:author="Ajantha De Silva" w:date="2022-10-23T20:21:00Z"/>
              </w:rPr>
            </w:pPr>
            <w:ins w:id="2778"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50C6828F" w14:textId="77777777" w:rsidR="005E675A" w:rsidRPr="005307A3" w:rsidRDefault="005E675A" w:rsidP="00E27BA8">
            <w:pPr>
              <w:pStyle w:val="TAC"/>
              <w:rPr>
                <w:ins w:id="2779" w:author="Ajantha De Silva" w:date="2022-10-23T20:21:00Z"/>
              </w:rPr>
            </w:pPr>
            <w:ins w:id="2780" w:author="Ajantha De Silva" w:date="2022-10-23T20:21:00Z">
              <w:r w:rsidRPr="005307A3">
                <w:t>B0</w:t>
              </w:r>
            </w:ins>
          </w:p>
        </w:tc>
        <w:tc>
          <w:tcPr>
            <w:tcW w:w="567" w:type="dxa"/>
            <w:tcBorders>
              <w:top w:val="single" w:sz="4" w:space="0" w:color="auto"/>
              <w:left w:val="single" w:sz="4" w:space="0" w:color="auto"/>
              <w:bottom w:val="single" w:sz="4" w:space="0" w:color="auto"/>
              <w:right w:val="single" w:sz="4" w:space="0" w:color="auto"/>
            </w:tcBorders>
            <w:hideMark/>
          </w:tcPr>
          <w:p w14:paraId="6A8B7CFE" w14:textId="77777777" w:rsidR="005E675A" w:rsidRPr="005307A3" w:rsidRDefault="005E675A" w:rsidP="00E27BA8">
            <w:pPr>
              <w:pStyle w:val="TAC"/>
              <w:rPr>
                <w:ins w:id="2781" w:author="Ajantha De Silva" w:date="2022-10-23T20:21:00Z"/>
              </w:rPr>
            </w:pPr>
            <w:ins w:id="2782"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0446FC56" w14:textId="77777777" w:rsidR="005E675A" w:rsidRPr="005307A3" w:rsidRDefault="005E675A" w:rsidP="00E27BA8">
            <w:pPr>
              <w:pStyle w:val="TAC"/>
              <w:rPr>
                <w:ins w:id="2783" w:author="Ajantha De Silva" w:date="2022-10-23T20:21:00Z"/>
              </w:rPr>
            </w:pPr>
            <w:ins w:id="2784"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324B1D79" w14:textId="77777777" w:rsidR="005E675A" w:rsidRPr="005307A3" w:rsidRDefault="005E675A" w:rsidP="00E27BA8">
            <w:pPr>
              <w:pStyle w:val="TAC"/>
              <w:rPr>
                <w:ins w:id="2785" w:author="Ajantha De Silva" w:date="2022-10-23T20:21:00Z"/>
              </w:rPr>
            </w:pPr>
            <w:ins w:id="278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B68792" w14:textId="77777777" w:rsidR="005E675A" w:rsidRPr="005307A3" w:rsidRDefault="005E675A" w:rsidP="00E27BA8">
            <w:pPr>
              <w:pStyle w:val="TAC"/>
              <w:rPr>
                <w:ins w:id="2787" w:author="Ajantha De Silva" w:date="2022-10-23T20:21:00Z"/>
              </w:rPr>
            </w:pPr>
            <w:ins w:id="27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37BB300" w14:textId="77777777" w:rsidR="005E675A" w:rsidRPr="005307A3" w:rsidRDefault="005E675A" w:rsidP="00E27BA8">
            <w:pPr>
              <w:pStyle w:val="TAC"/>
              <w:rPr>
                <w:ins w:id="2789" w:author="Ajantha De Silva" w:date="2022-10-23T20:21:00Z"/>
              </w:rPr>
            </w:pPr>
            <w:ins w:id="27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8EBB00" w14:textId="77777777" w:rsidR="005E675A" w:rsidRPr="005307A3" w:rsidRDefault="005E675A" w:rsidP="00E27BA8">
            <w:pPr>
              <w:pStyle w:val="TAC"/>
              <w:rPr>
                <w:ins w:id="2791" w:author="Ajantha De Silva" w:date="2022-10-23T20:21:00Z"/>
              </w:rPr>
            </w:pPr>
            <w:ins w:id="279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A8CB17" w14:textId="77777777" w:rsidR="005E675A" w:rsidRPr="005307A3" w:rsidRDefault="005E675A" w:rsidP="00E27BA8">
            <w:pPr>
              <w:pStyle w:val="TAC"/>
              <w:rPr>
                <w:ins w:id="2793" w:author="Ajantha De Silva" w:date="2022-10-23T20:21:00Z"/>
              </w:rPr>
            </w:pPr>
            <w:ins w:id="2794" w:author="Ajantha De Silva" w:date="2022-10-23T20:21:00Z">
              <w:r w:rsidRPr="005307A3">
                <w:t>00</w:t>
              </w:r>
            </w:ins>
          </w:p>
        </w:tc>
      </w:tr>
      <w:tr w:rsidR="005E675A" w:rsidRPr="005307A3" w14:paraId="445660AB" w14:textId="77777777" w:rsidTr="00E27BA8">
        <w:trPr>
          <w:jc w:val="center"/>
          <w:ins w:id="27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34A6168" w14:textId="77777777" w:rsidR="005E675A" w:rsidRPr="005307A3" w:rsidRDefault="005E675A" w:rsidP="00E27BA8">
            <w:pPr>
              <w:pStyle w:val="TAC"/>
              <w:rPr>
                <w:ins w:id="2796" w:author="Ajantha De Silva" w:date="2022-10-23T20:21:00Z"/>
              </w:rPr>
            </w:pPr>
            <w:ins w:id="27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78785E1" w14:textId="77777777" w:rsidR="005E675A" w:rsidRPr="005307A3" w:rsidRDefault="005E675A" w:rsidP="00E27BA8">
            <w:pPr>
              <w:pStyle w:val="TAC"/>
              <w:rPr>
                <w:ins w:id="2798" w:author="Ajantha De Silva" w:date="2022-10-23T20:21:00Z"/>
              </w:rPr>
            </w:pPr>
            <w:ins w:id="2799"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528044C" w14:textId="77777777" w:rsidR="005E675A" w:rsidRPr="005307A3" w:rsidRDefault="005E675A" w:rsidP="00E27BA8">
            <w:pPr>
              <w:pStyle w:val="TAC"/>
              <w:rPr>
                <w:ins w:id="2800" w:author="Ajantha De Silva" w:date="2022-10-23T20:21:00Z"/>
              </w:rPr>
            </w:pPr>
            <w:ins w:id="2801"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0B399F52" w14:textId="77777777" w:rsidR="005E675A" w:rsidRPr="005307A3" w:rsidRDefault="005E675A" w:rsidP="00E27BA8">
            <w:pPr>
              <w:pStyle w:val="TAC"/>
              <w:rPr>
                <w:ins w:id="2802" w:author="Ajantha De Silva" w:date="2022-10-23T20:21:00Z"/>
              </w:rPr>
            </w:pPr>
            <w:ins w:id="2803"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3CA1B9BF" w14:textId="77777777" w:rsidR="005E675A" w:rsidRPr="005307A3" w:rsidRDefault="005E675A" w:rsidP="00E27BA8">
            <w:pPr>
              <w:pStyle w:val="TAC"/>
              <w:rPr>
                <w:ins w:id="2804" w:author="Ajantha De Silva" w:date="2022-10-23T20:21:00Z"/>
              </w:rPr>
            </w:pPr>
            <w:ins w:id="2805" w:author="Ajantha De Silva" w:date="2022-10-23T20:21:00Z">
              <w:r w:rsidRPr="005307A3">
                <w:t>A1</w:t>
              </w:r>
            </w:ins>
          </w:p>
        </w:tc>
        <w:tc>
          <w:tcPr>
            <w:tcW w:w="567" w:type="dxa"/>
            <w:tcBorders>
              <w:top w:val="single" w:sz="4" w:space="0" w:color="auto"/>
              <w:left w:val="single" w:sz="4" w:space="0" w:color="auto"/>
              <w:bottom w:val="single" w:sz="4" w:space="0" w:color="auto"/>
              <w:right w:val="single" w:sz="4" w:space="0" w:color="auto"/>
            </w:tcBorders>
            <w:hideMark/>
          </w:tcPr>
          <w:p w14:paraId="235FADA1" w14:textId="77777777" w:rsidR="005E675A" w:rsidRPr="005307A3" w:rsidRDefault="005E675A" w:rsidP="00E27BA8">
            <w:pPr>
              <w:pStyle w:val="TAC"/>
              <w:rPr>
                <w:ins w:id="2806" w:author="Ajantha De Silva" w:date="2022-10-23T20:21:00Z"/>
              </w:rPr>
            </w:pPr>
            <w:ins w:id="2807" w:author="Ajantha De Silva" w:date="2022-10-23T20:21:00Z">
              <w:r w:rsidRPr="005307A3">
                <w:t>DC</w:t>
              </w:r>
            </w:ins>
          </w:p>
        </w:tc>
        <w:tc>
          <w:tcPr>
            <w:tcW w:w="567" w:type="dxa"/>
            <w:tcBorders>
              <w:top w:val="single" w:sz="4" w:space="0" w:color="auto"/>
              <w:left w:val="single" w:sz="4" w:space="0" w:color="auto"/>
              <w:bottom w:val="single" w:sz="4" w:space="0" w:color="auto"/>
              <w:right w:val="single" w:sz="4" w:space="0" w:color="auto"/>
            </w:tcBorders>
            <w:hideMark/>
          </w:tcPr>
          <w:p w14:paraId="2894B9C7" w14:textId="77777777" w:rsidR="005E675A" w:rsidRPr="005307A3" w:rsidRDefault="005E675A" w:rsidP="00E27BA8">
            <w:pPr>
              <w:pStyle w:val="TAC"/>
              <w:rPr>
                <w:ins w:id="2808" w:author="Ajantha De Silva" w:date="2022-10-23T20:21:00Z"/>
              </w:rPr>
            </w:pPr>
            <w:ins w:id="2809"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CA7DB49" w14:textId="77777777" w:rsidR="005E675A" w:rsidRPr="005307A3" w:rsidRDefault="005E675A" w:rsidP="00E27BA8">
            <w:pPr>
              <w:pStyle w:val="TAC"/>
              <w:rPr>
                <w:ins w:id="2810" w:author="Ajantha De Silva" w:date="2022-10-23T20:21:00Z"/>
              </w:rPr>
            </w:pPr>
            <w:ins w:id="2811"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7E94711B" w14:textId="77777777" w:rsidR="005E675A" w:rsidRPr="005307A3" w:rsidRDefault="005E675A" w:rsidP="00E27BA8">
            <w:pPr>
              <w:pStyle w:val="TAC"/>
              <w:rPr>
                <w:ins w:id="2812" w:author="Ajantha De Silva" w:date="2022-10-23T20:21:00Z"/>
              </w:rPr>
            </w:pPr>
            <w:ins w:id="2813" w:author="Ajantha De Silva" w:date="2022-10-23T20:21:00Z">
              <w:r w:rsidRPr="005307A3">
                <w:t>7B</w:t>
              </w:r>
            </w:ins>
          </w:p>
        </w:tc>
        <w:tc>
          <w:tcPr>
            <w:tcW w:w="567" w:type="dxa"/>
            <w:tcBorders>
              <w:top w:val="single" w:sz="4" w:space="0" w:color="auto"/>
              <w:left w:val="single" w:sz="4" w:space="0" w:color="auto"/>
              <w:bottom w:val="single" w:sz="4" w:space="0" w:color="auto"/>
              <w:right w:val="single" w:sz="4" w:space="0" w:color="auto"/>
            </w:tcBorders>
            <w:hideMark/>
          </w:tcPr>
          <w:p w14:paraId="1FC4271A" w14:textId="77777777" w:rsidR="005E675A" w:rsidRPr="005307A3" w:rsidRDefault="005E675A" w:rsidP="00E27BA8">
            <w:pPr>
              <w:pStyle w:val="TAC"/>
              <w:rPr>
                <w:ins w:id="2814" w:author="Ajantha De Silva" w:date="2022-10-23T20:21:00Z"/>
              </w:rPr>
            </w:pPr>
            <w:ins w:id="2815" w:author="Ajantha De Silva" w:date="2022-10-23T20:21:00Z">
              <w:r w:rsidRPr="005307A3">
                <w:t>AA</w:t>
              </w:r>
            </w:ins>
          </w:p>
        </w:tc>
        <w:tc>
          <w:tcPr>
            <w:tcW w:w="567" w:type="dxa"/>
            <w:tcBorders>
              <w:top w:val="single" w:sz="4" w:space="0" w:color="auto"/>
              <w:left w:val="single" w:sz="4" w:space="0" w:color="auto"/>
              <w:bottom w:val="single" w:sz="4" w:space="0" w:color="auto"/>
              <w:right w:val="single" w:sz="4" w:space="0" w:color="auto"/>
            </w:tcBorders>
            <w:hideMark/>
          </w:tcPr>
          <w:p w14:paraId="431CC186" w14:textId="77777777" w:rsidR="005E675A" w:rsidRPr="005307A3" w:rsidRDefault="005E675A" w:rsidP="00E27BA8">
            <w:pPr>
              <w:pStyle w:val="TAC"/>
              <w:rPr>
                <w:ins w:id="2816" w:author="Ajantha De Silva" w:date="2022-10-23T20:21:00Z"/>
              </w:rPr>
            </w:pPr>
            <w:ins w:id="2817"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41390A8B" w14:textId="77777777" w:rsidR="005E675A" w:rsidRPr="005307A3" w:rsidRDefault="005E675A" w:rsidP="00E27BA8">
            <w:pPr>
              <w:pStyle w:val="TAC"/>
              <w:rPr>
                <w:ins w:id="2818" w:author="Ajantha De Silva" w:date="2022-10-23T20:21:00Z"/>
              </w:rPr>
            </w:pPr>
            <w:ins w:id="2819" w:author="Ajantha De Silva" w:date="2022-10-23T20:21:00Z">
              <w:r w:rsidRPr="005307A3">
                <w:t>01</w:t>
              </w:r>
            </w:ins>
          </w:p>
        </w:tc>
      </w:tr>
      <w:tr w:rsidR="005E675A" w:rsidRPr="005307A3" w14:paraId="3C7615A8" w14:textId="77777777" w:rsidTr="00E27BA8">
        <w:trPr>
          <w:jc w:val="center"/>
          <w:ins w:id="28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0C768B9" w14:textId="77777777" w:rsidR="005E675A" w:rsidRPr="005307A3" w:rsidRDefault="005E675A" w:rsidP="00E27BA8">
            <w:pPr>
              <w:pStyle w:val="TAC"/>
              <w:rPr>
                <w:ins w:id="2821" w:author="Ajantha De Silva" w:date="2022-10-23T20:21:00Z"/>
              </w:rPr>
            </w:pPr>
            <w:ins w:id="2822" w:author="Ajantha De Silva" w:date="2022-10-23T20:21:00Z">
              <w:r w:rsidRPr="005307A3">
                <w:t>2E</w:t>
              </w:r>
            </w:ins>
          </w:p>
        </w:tc>
        <w:tc>
          <w:tcPr>
            <w:tcW w:w="567" w:type="dxa"/>
            <w:tcBorders>
              <w:top w:val="single" w:sz="4" w:space="0" w:color="auto"/>
              <w:left w:val="single" w:sz="4" w:space="0" w:color="auto"/>
              <w:bottom w:val="single" w:sz="4" w:space="0" w:color="auto"/>
              <w:right w:val="single" w:sz="4" w:space="0" w:color="auto"/>
            </w:tcBorders>
            <w:hideMark/>
          </w:tcPr>
          <w:p w14:paraId="3D094A90" w14:textId="77777777" w:rsidR="005E675A" w:rsidRPr="005307A3" w:rsidRDefault="005E675A" w:rsidP="00E27BA8">
            <w:pPr>
              <w:pStyle w:val="TAC"/>
              <w:rPr>
                <w:ins w:id="2823" w:author="Ajantha De Silva" w:date="2022-10-23T20:21:00Z"/>
              </w:rPr>
            </w:pPr>
            <w:ins w:id="2824" w:author="Ajantha De Silva" w:date="2022-10-23T20:21:00Z">
              <w:r w:rsidRPr="005307A3">
                <w:t>22</w:t>
              </w:r>
            </w:ins>
          </w:p>
        </w:tc>
        <w:tc>
          <w:tcPr>
            <w:tcW w:w="567" w:type="dxa"/>
            <w:tcBorders>
              <w:top w:val="single" w:sz="4" w:space="0" w:color="auto"/>
              <w:left w:val="single" w:sz="4" w:space="0" w:color="auto"/>
              <w:bottom w:val="single" w:sz="4" w:space="0" w:color="auto"/>
              <w:right w:val="single" w:sz="4" w:space="0" w:color="auto"/>
            </w:tcBorders>
            <w:hideMark/>
          </w:tcPr>
          <w:p w14:paraId="287E497C" w14:textId="77777777" w:rsidR="005E675A" w:rsidRPr="005307A3" w:rsidRDefault="005E675A" w:rsidP="00E27BA8">
            <w:pPr>
              <w:pStyle w:val="TAC"/>
              <w:rPr>
                <w:ins w:id="2825" w:author="Ajantha De Silva" w:date="2022-10-23T20:21:00Z"/>
              </w:rPr>
            </w:pPr>
            <w:ins w:id="2826"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0FD5E55A" w14:textId="77777777" w:rsidR="005E675A" w:rsidRPr="005307A3" w:rsidRDefault="005E675A" w:rsidP="00E27BA8">
            <w:pPr>
              <w:pStyle w:val="TAC"/>
              <w:rPr>
                <w:ins w:id="2827" w:author="Ajantha De Silva" w:date="2022-10-23T20:21:00Z"/>
              </w:rPr>
            </w:pPr>
            <w:ins w:id="28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CC763A" w14:textId="77777777" w:rsidR="005E675A" w:rsidRPr="005307A3" w:rsidRDefault="005E675A" w:rsidP="00E27BA8">
            <w:pPr>
              <w:pStyle w:val="TAC"/>
              <w:rPr>
                <w:ins w:id="2829" w:author="Ajantha De Silva" w:date="2022-10-23T20:21:00Z"/>
              </w:rPr>
            </w:pPr>
            <w:ins w:id="2830" w:author="Ajantha De Silva" w:date="2022-10-23T20:21:00Z">
              <w:r w:rsidRPr="005307A3">
                <w:t>A4</w:t>
              </w:r>
            </w:ins>
          </w:p>
        </w:tc>
        <w:tc>
          <w:tcPr>
            <w:tcW w:w="567" w:type="dxa"/>
            <w:tcBorders>
              <w:top w:val="single" w:sz="4" w:space="0" w:color="auto"/>
              <w:left w:val="single" w:sz="4" w:space="0" w:color="auto"/>
              <w:bottom w:val="single" w:sz="4" w:space="0" w:color="auto"/>
              <w:right w:val="single" w:sz="4" w:space="0" w:color="auto"/>
            </w:tcBorders>
            <w:hideMark/>
          </w:tcPr>
          <w:p w14:paraId="0DE06252" w14:textId="77777777" w:rsidR="005E675A" w:rsidRPr="005307A3" w:rsidRDefault="005E675A" w:rsidP="00E27BA8">
            <w:pPr>
              <w:pStyle w:val="TAC"/>
              <w:rPr>
                <w:ins w:id="2831" w:author="Ajantha De Silva" w:date="2022-10-23T20:21:00Z"/>
              </w:rPr>
            </w:pPr>
            <w:ins w:id="28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288FB2" w14:textId="77777777" w:rsidR="005E675A" w:rsidRPr="005307A3" w:rsidRDefault="005E675A" w:rsidP="00E27BA8">
            <w:pPr>
              <w:pStyle w:val="TAC"/>
              <w:rPr>
                <w:ins w:id="2833" w:author="Ajantha De Silva" w:date="2022-10-23T20:21:00Z"/>
              </w:rPr>
            </w:pPr>
            <w:ins w:id="2834" w:author="Ajantha De Silva" w:date="2022-10-23T20:21:00Z">
              <w:r w:rsidRPr="005307A3">
                <w:t>04</w:t>
              </w:r>
            </w:ins>
          </w:p>
        </w:tc>
        <w:tc>
          <w:tcPr>
            <w:tcW w:w="567" w:type="dxa"/>
            <w:tcBorders>
              <w:top w:val="single" w:sz="4" w:space="0" w:color="auto"/>
              <w:left w:val="single" w:sz="4" w:space="0" w:color="auto"/>
              <w:bottom w:val="single" w:sz="4" w:space="0" w:color="auto"/>
              <w:right w:val="single" w:sz="4" w:space="0" w:color="auto"/>
            </w:tcBorders>
            <w:hideMark/>
          </w:tcPr>
          <w:p w14:paraId="531D8A70" w14:textId="77777777" w:rsidR="005E675A" w:rsidRPr="005307A3" w:rsidRDefault="005E675A" w:rsidP="00E27BA8">
            <w:pPr>
              <w:pStyle w:val="TAC"/>
              <w:rPr>
                <w:ins w:id="2835" w:author="Ajantha De Silva" w:date="2022-10-23T20:21:00Z"/>
              </w:rPr>
            </w:pPr>
            <w:ins w:id="2836"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F54BE62" w14:textId="77777777" w:rsidR="005E675A" w:rsidRPr="005307A3" w:rsidRDefault="005E675A" w:rsidP="00E27BA8">
            <w:pPr>
              <w:pStyle w:val="TAC"/>
              <w:rPr>
                <w:ins w:id="2837" w:author="Ajantha De Silva" w:date="2022-10-23T20:21:00Z"/>
              </w:rPr>
            </w:pPr>
            <w:ins w:id="2838" w:author="Ajantha De Silva" w:date="2022-10-23T20:21:00Z">
              <w:r w:rsidRPr="005307A3">
                <w:t>6F</w:t>
              </w:r>
            </w:ins>
          </w:p>
        </w:tc>
        <w:tc>
          <w:tcPr>
            <w:tcW w:w="567" w:type="dxa"/>
            <w:tcBorders>
              <w:top w:val="single" w:sz="4" w:space="0" w:color="auto"/>
              <w:left w:val="single" w:sz="4" w:space="0" w:color="auto"/>
              <w:bottom w:val="single" w:sz="4" w:space="0" w:color="auto"/>
              <w:right w:val="single" w:sz="4" w:space="0" w:color="auto"/>
            </w:tcBorders>
            <w:hideMark/>
          </w:tcPr>
          <w:p w14:paraId="61188B51" w14:textId="77777777" w:rsidR="005E675A" w:rsidRPr="005307A3" w:rsidRDefault="005E675A" w:rsidP="00E27BA8">
            <w:pPr>
              <w:pStyle w:val="TAC"/>
              <w:rPr>
                <w:ins w:id="2839" w:author="Ajantha De Silva" w:date="2022-10-23T20:21:00Z"/>
              </w:rPr>
            </w:pPr>
            <w:ins w:id="2840"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05A59AD7" w14:textId="77777777" w:rsidR="005E675A" w:rsidRPr="005307A3" w:rsidRDefault="005E675A" w:rsidP="00E27BA8">
            <w:pPr>
              <w:pStyle w:val="TAC"/>
              <w:rPr>
                <w:ins w:id="2841" w:author="Ajantha De Silva" w:date="2022-10-23T20:21:00Z"/>
              </w:rPr>
            </w:pPr>
            <w:ins w:id="2842" w:author="Ajantha De Silva" w:date="2022-10-23T20:21:00Z">
              <w:r w:rsidRPr="005307A3">
                <w:t>22</w:t>
              </w:r>
            </w:ins>
          </w:p>
        </w:tc>
        <w:tc>
          <w:tcPr>
            <w:tcW w:w="567" w:type="dxa"/>
            <w:tcBorders>
              <w:top w:val="single" w:sz="4" w:space="0" w:color="auto"/>
              <w:left w:val="single" w:sz="4" w:space="0" w:color="auto"/>
              <w:bottom w:val="single" w:sz="4" w:space="0" w:color="auto"/>
              <w:right w:val="single" w:sz="4" w:space="0" w:color="auto"/>
            </w:tcBorders>
            <w:hideMark/>
          </w:tcPr>
          <w:p w14:paraId="3D31D99C" w14:textId="77777777" w:rsidR="005E675A" w:rsidRPr="005307A3" w:rsidRDefault="005E675A" w:rsidP="00E27BA8">
            <w:pPr>
              <w:pStyle w:val="TAC"/>
              <w:rPr>
                <w:ins w:id="2843" w:author="Ajantha De Silva" w:date="2022-10-23T20:21:00Z"/>
              </w:rPr>
            </w:pPr>
            <w:ins w:id="2844" w:author="Ajantha De Silva" w:date="2022-10-23T20:21:00Z">
              <w:r w:rsidRPr="005307A3">
                <w:t>81</w:t>
              </w:r>
            </w:ins>
          </w:p>
        </w:tc>
      </w:tr>
      <w:tr w:rsidR="005E675A" w:rsidRPr="005307A3" w14:paraId="2BE7ABCC" w14:textId="77777777" w:rsidTr="00E27BA8">
        <w:trPr>
          <w:jc w:val="center"/>
          <w:ins w:id="28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9299BA9" w14:textId="77777777" w:rsidR="005E675A" w:rsidRPr="005307A3" w:rsidRDefault="005E675A" w:rsidP="00E27BA8">
            <w:pPr>
              <w:pStyle w:val="TAC"/>
              <w:rPr>
                <w:ins w:id="2846" w:author="Ajantha De Silva" w:date="2022-10-23T20:21:00Z"/>
              </w:rPr>
            </w:pPr>
            <w:ins w:id="2847"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6C455CC3" w14:textId="77777777" w:rsidR="005E675A" w:rsidRPr="005307A3" w:rsidRDefault="005E675A" w:rsidP="00E27BA8">
            <w:pPr>
              <w:pStyle w:val="TAC"/>
              <w:rPr>
                <w:ins w:id="2848" w:author="Ajantha De Silva" w:date="2022-10-23T20:21:00Z"/>
              </w:rPr>
            </w:pPr>
            <w:ins w:id="28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0491C9" w14:textId="77777777" w:rsidR="005E675A" w:rsidRPr="005307A3" w:rsidRDefault="005E675A" w:rsidP="00E27BA8">
            <w:pPr>
              <w:pStyle w:val="TAC"/>
              <w:rPr>
                <w:ins w:id="2850" w:author="Ajantha De Silva" w:date="2022-10-23T20:21:00Z"/>
              </w:rPr>
            </w:pPr>
            <w:ins w:id="2851" w:author="Ajantha De Silva" w:date="2022-10-23T20:21:00Z">
              <w:r w:rsidRPr="005307A3">
                <w:t>D6</w:t>
              </w:r>
            </w:ins>
          </w:p>
        </w:tc>
        <w:tc>
          <w:tcPr>
            <w:tcW w:w="567" w:type="dxa"/>
            <w:tcBorders>
              <w:top w:val="single" w:sz="4" w:space="0" w:color="auto"/>
              <w:left w:val="single" w:sz="4" w:space="0" w:color="auto"/>
              <w:bottom w:val="single" w:sz="4" w:space="0" w:color="auto"/>
              <w:right w:val="single" w:sz="4" w:space="0" w:color="auto"/>
            </w:tcBorders>
            <w:hideMark/>
          </w:tcPr>
          <w:p w14:paraId="1659AA0F" w14:textId="77777777" w:rsidR="005E675A" w:rsidRPr="005307A3" w:rsidRDefault="005E675A" w:rsidP="00E27BA8">
            <w:pPr>
              <w:pStyle w:val="TAC"/>
              <w:rPr>
                <w:ins w:id="2852" w:author="Ajantha De Silva" w:date="2022-10-23T20:21:00Z"/>
              </w:rPr>
            </w:pPr>
            <w:ins w:id="28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DDB35B" w14:textId="77777777" w:rsidR="005E675A" w:rsidRPr="005307A3" w:rsidRDefault="005E675A" w:rsidP="00E27BA8">
            <w:pPr>
              <w:pStyle w:val="TAC"/>
              <w:rPr>
                <w:ins w:id="2854" w:author="Ajantha De Silva" w:date="2022-10-23T20:21:00Z"/>
              </w:rPr>
            </w:pPr>
            <w:ins w:id="28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365C7C" w14:textId="77777777" w:rsidR="005E675A" w:rsidRPr="005307A3" w:rsidRDefault="005E675A" w:rsidP="00E27BA8">
            <w:pPr>
              <w:pStyle w:val="TAC"/>
              <w:rPr>
                <w:ins w:id="2856" w:author="Ajantha De Silva" w:date="2022-10-23T20:21:00Z"/>
              </w:rPr>
            </w:pPr>
            <w:ins w:id="2857"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0C86E441" w14:textId="77777777" w:rsidR="005E675A" w:rsidRPr="005307A3" w:rsidRDefault="005E675A" w:rsidP="00E27BA8">
            <w:pPr>
              <w:pStyle w:val="TAC"/>
              <w:rPr>
                <w:ins w:id="2858" w:author="Ajantha De Silva" w:date="2022-10-23T20:21:00Z"/>
              </w:rPr>
            </w:pPr>
            <w:ins w:id="285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DEF57F9" w14:textId="77777777" w:rsidR="005E675A" w:rsidRPr="005307A3" w:rsidRDefault="005E675A" w:rsidP="00E27BA8">
            <w:pPr>
              <w:pStyle w:val="TAC"/>
              <w:rPr>
                <w:ins w:id="2860" w:author="Ajantha De Silva" w:date="2022-10-23T20:21:00Z"/>
              </w:rPr>
            </w:pPr>
            <w:ins w:id="2861"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520EB470" w14:textId="77777777" w:rsidR="005E675A" w:rsidRPr="005307A3" w:rsidRDefault="005E675A" w:rsidP="00E27BA8">
            <w:pPr>
              <w:pStyle w:val="TAC"/>
              <w:rPr>
                <w:ins w:id="2862" w:author="Ajantha De Silva" w:date="2022-10-23T20:21:00Z"/>
              </w:rPr>
            </w:pPr>
            <w:ins w:id="28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92D0362" w14:textId="77777777" w:rsidR="005E675A" w:rsidRPr="005307A3" w:rsidRDefault="005E675A" w:rsidP="00E27BA8">
            <w:pPr>
              <w:pStyle w:val="TAC"/>
              <w:rPr>
                <w:ins w:id="2864" w:author="Ajantha De Silva" w:date="2022-10-23T20:21:00Z"/>
              </w:rPr>
            </w:pPr>
            <w:ins w:id="286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E78025" w14:textId="77777777" w:rsidR="005E675A" w:rsidRPr="005307A3" w:rsidRDefault="005E675A" w:rsidP="00E27BA8">
            <w:pPr>
              <w:pStyle w:val="TAC"/>
              <w:rPr>
                <w:ins w:id="2866" w:author="Ajantha De Silva" w:date="2022-10-23T20:21:00Z"/>
              </w:rPr>
            </w:pPr>
            <w:ins w:id="286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22BF876" w14:textId="77777777" w:rsidR="005E675A" w:rsidRPr="005307A3" w:rsidRDefault="005E675A" w:rsidP="00E27BA8">
            <w:pPr>
              <w:pStyle w:val="TAC"/>
              <w:rPr>
                <w:ins w:id="2868" w:author="Ajantha De Silva" w:date="2022-10-23T20:21:00Z"/>
              </w:rPr>
            </w:pPr>
            <w:ins w:id="2869" w:author="Ajantha De Silva" w:date="2022-10-23T20:21:00Z">
              <w:r w:rsidRPr="005307A3">
                <w:t>52</w:t>
              </w:r>
            </w:ins>
          </w:p>
        </w:tc>
      </w:tr>
      <w:tr w:rsidR="005E675A" w:rsidRPr="005307A3" w14:paraId="4B043B06" w14:textId="77777777" w:rsidTr="00E27BA8">
        <w:trPr>
          <w:jc w:val="center"/>
          <w:ins w:id="28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1B67E48" w14:textId="77777777" w:rsidR="005E675A" w:rsidRPr="005307A3" w:rsidRDefault="005E675A" w:rsidP="00E27BA8">
            <w:pPr>
              <w:pStyle w:val="TAC"/>
              <w:rPr>
                <w:ins w:id="2871" w:author="Ajantha De Silva" w:date="2022-10-23T20:21:00Z"/>
              </w:rPr>
            </w:pPr>
            <w:ins w:id="2872"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011793CF" w14:textId="77777777" w:rsidR="005E675A" w:rsidRPr="005307A3" w:rsidRDefault="005E675A" w:rsidP="00E27BA8">
            <w:pPr>
              <w:pStyle w:val="TAC"/>
              <w:rPr>
                <w:ins w:id="2873" w:author="Ajantha De Silva" w:date="2022-10-23T20:21:00Z"/>
              </w:rPr>
            </w:pPr>
            <w:ins w:id="28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08E2539" w14:textId="77777777" w:rsidR="005E675A" w:rsidRPr="005307A3" w:rsidRDefault="005E675A" w:rsidP="00E27BA8">
            <w:pPr>
              <w:pStyle w:val="TAC"/>
              <w:rPr>
                <w:ins w:id="2875" w:author="Ajantha De Silva" w:date="2022-10-23T20:21:00Z"/>
              </w:rPr>
            </w:pPr>
            <w:ins w:id="287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836B7F3" w14:textId="77777777" w:rsidR="005E675A" w:rsidRPr="005307A3" w:rsidRDefault="005E675A" w:rsidP="00E27BA8">
            <w:pPr>
              <w:pStyle w:val="TAC"/>
              <w:rPr>
                <w:ins w:id="2877" w:author="Ajantha De Silva" w:date="2022-10-23T20:21:00Z"/>
              </w:rPr>
            </w:pPr>
            <w:ins w:id="28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3BCC1E" w14:textId="77777777" w:rsidR="005E675A" w:rsidRPr="005307A3" w:rsidRDefault="005E675A" w:rsidP="00E27BA8">
            <w:pPr>
              <w:pStyle w:val="TAC"/>
              <w:rPr>
                <w:ins w:id="2879" w:author="Ajantha De Silva" w:date="2022-10-23T20:21:00Z"/>
              </w:rPr>
            </w:pPr>
            <w:ins w:id="288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F12562C" w14:textId="77777777" w:rsidR="005E675A" w:rsidRPr="005307A3" w:rsidRDefault="005E675A" w:rsidP="00E27BA8">
            <w:pPr>
              <w:pStyle w:val="TAC"/>
              <w:rPr>
                <w:ins w:id="2881" w:author="Ajantha De Silva" w:date="2022-10-23T20:21:00Z"/>
              </w:rPr>
            </w:pPr>
            <w:ins w:id="2882"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4D807D19" w14:textId="77777777" w:rsidR="005E675A" w:rsidRPr="005307A3" w:rsidRDefault="005E675A" w:rsidP="00E27BA8">
            <w:pPr>
              <w:pStyle w:val="TAC"/>
              <w:rPr>
                <w:ins w:id="2883" w:author="Ajantha De Silva" w:date="2022-10-23T20:21:00Z"/>
              </w:rPr>
            </w:pPr>
            <w:ins w:id="28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54BFAE0" w14:textId="77777777" w:rsidR="005E675A" w:rsidRPr="005307A3" w:rsidRDefault="005E675A" w:rsidP="00E27BA8">
            <w:pPr>
              <w:pStyle w:val="TAC"/>
              <w:rPr>
                <w:ins w:id="2885" w:author="Ajantha De Silva" w:date="2022-10-23T20:21:00Z"/>
              </w:rPr>
            </w:pPr>
            <w:ins w:id="2886"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EE45890" w14:textId="77777777" w:rsidR="005E675A" w:rsidRPr="005307A3" w:rsidRDefault="005E675A" w:rsidP="00E27BA8">
            <w:pPr>
              <w:pStyle w:val="TAC"/>
              <w:rPr>
                <w:ins w:id="2887" w:author="Ajantha De Silva" w:date="2022-10-23T20:21:00Z"/>
              </w:rPr>
            </w:pPr>
            <w:ins w:id="28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9266972" w14:textId="77777777" w:rsidR="005E675A" w:rsidRPr="005307A3" w:rsidRDefault="005E675A" w:rsidP="00E27BA8">
            <w:pPr>
              <w:pStyle w:val="TAC"/>
              <w:rPr>
                <w:ins w:id="2889" w:author="Ajantha De Silva" w:date="2022-10-23T20:21:00Z"/>
              </w:rPr>
            </w:pPr>
            <w:ins w:id="289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1A83226" w14:textId="77777777" w:rsidR="005E675A" w:rsidRPr="005307A3" w:rsidRDefault="005E675A" w:rsidP="00E27BA8">
            <w:pPr>
              <w:pStyle w:val="TAC"/>
              <w:rPr>
                <w:ins w:id="2891" w:author="Ajantha De Silva" w:date="2022-10-23T20:21:00Z"/>
              </w:rPr>
            </w:pPr>
            <w:ins w:id="2892"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3C98BFD6" w14:textId="77777777" w:rsidR="005E675A" w:rsidRPr="005307A3" w:rsidRDefault="005E675A" w:rsidP="00E27BA8">
            <w:pPr>
              <w:pStyle w:val="TAC"/>
              <w:rPr>
                <w:ins w:id="2893" w:author="Ajantha De Silva" w:date="2022-10-23T20:21:00Z"/>
              </w:rPr>
            </w:pPr>
            <w:ins w:id="2894" w:author="Ajantha De Silva" w:date="2022-10-23T20:21:00Z">
              <w:r w:rsidRPr="005307A3">
                <w:t>00</w:t>
              </w:r>
            </w:ins>
          </w:p>
        </w:tc>
      </w:tr>
      <w:tr w:rsidR="005E675A" w:rsidRPr="005307A3" w14:paraId="7C89A177" w14:textId="77777777" w:rsidTr="00E27BA8">
        <w:trPr>
          <w:jc w:val="center"/>
          <w:ins w:id="28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C593D8D" w14:textId="77777777" w:rsidR="005E675A" w:rsidRPr="005307A3" w:rsidRDefault="005E675A" w:rsidP="00E27BA8">
            <w:pPr>
              <w:pStyle w:val="TAC"/>
              <w:rPr>
                <w:ins w:id="2896" w:author="Ajantha De Silva" w:date="2022-10-23T20:21:00Z"/>
              </w:rPr>
            </w:pPr>
            <w:ins w:id="28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9B4B67" w14:textId="77777777" w:rsidR="005E675A" w:rsidRPr="005307A3" w:rsidRDefault="005E675A" w:rsidP="00E27BA8">
            <w:pPr>
              <w:pStyle w:val="TAC"/>
              <w:rPr>
                <w:ins w:id="2898" w:author="Ajantha De Silva" w:date="2022-10-23T20:21:00Z"/>
              </w:rPr>
            </w:pPr>
            <w:ins w:id="289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EA86797" w14:textId="77777777" w:rsidR="005E675A" w:rsidRPr="005307A3" w:rsidRDefault="005E675A" w:rsidP="00E27BA8">
            <w:pPr>
              <w:pStyle w:val="TAC"/>
              <w:rPr>
                <w:ins w:id="2900" w:author="Ajantha De Silva" w:date="2022-10-23T20:21:00Z"/>
              </w:rPr>
            </w:pPr>
            <w:ins w:id="290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D9AD608" w14:textId="77777777" w:rsidR="005E675A" w:rsidRPr="005307A3" w:rsidRDefault="005E675A" w:rsidP="00E27BA8">
            <w:pPr>
              <w:pStyle w:val="TAC"/>
              <w:rPr>
                <w:ins w:id="2902" w:author="Ajantha De Silva" w:date="2022-10-23T20:21:00Z"/>
              </w:rPr>
            </w:pPr>
            <w:ins w:id="2903"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6811EA5D" w14:textId="77777777" w:rsidR="005E675A" w:rsidRPr="005307A3" w:rsidRDefault="005E675A" w:rsidP="00E27BA8">
            <w:pPr>
              <w:pStyle w:val="TAC"/>
              <w:rPr>
                <w:ins w:id="2904" w:author="Ajantha De Silva" w:date="2022-10-23T20:21:00Z"/>
              </w:rPr>
            </w:pPr>
            <w:ins w:id="29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58DC90" w14:textId="77777777" w:rsidR="005E675A" w:rsidRPr="005307A3" w:rsidRDefault="005E675A" w:rsidP="00E27BA8">
            <w:pPr>
              <w:pStyle w:val="TAC"/>
              <w:rPr>
                <w:ins w:id="2906" w:author="Ajantha De Silva" w:date="2022-10-23T20:21:00Z"/>
              </w:rPr>
            </w:pPr>
            <w:ins w:id="290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6122D91" w14:textId="77777777" w:rsidR="005E675A" w:rsidRPr="005307A3" w:rsidRDefault="005E675A" w:rsidP="00E27BA8">
            <w:pPr>
              <w:pStyle w:val="TAC"/>
              <w:rPr>
                <w:ins w:id="2908" w:author="Ajantha De Silva" w:date="2022-10-23T20:21:00Z"/>
              </w:rPr>
            </w:pPr>
            <w:ins w:id="29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6B08CA" w14:textId="77777777" w:rsidR="005E675A" w:rsidRPr="005307A3" w:rsidRDefault="005E675A" w:rsidP="00E27BA8">
            <w:pPr>
              <w:pStyle w:val="TAC"/>
              <w:rPr>
                <w:ins w:id="2910" w:author="Ajantha De Silva" w:date="2022-10-23T20:21:00Z"/>
              </w:rPr>
            </w:pPr>
            <w:ins w:id="291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3D03A0" w14:textId="77777777" w:rsidR="005E675A" w:rsidRPr="005307A3" w:rsidRDefault="005E675A" w:rsidP="00E27BA8">
            <w:pPr>
              <w:pStyle w:val="TAC"/>
              <w:rPr>
                <w:ins w:id="2912" w:author="Ajantha De Silva" w:date="2022-10-23T20:21:00Z"/>
              </w:rPr>
            </w:pPr>
            <w:ins w:id="2913"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72C0ED95" w14:textId="77777777" w:rsidR="005E675A" w:rsidRPr="005307A3" w:rsidRDefault="005E675A" w:rsidP="00E27BA8">
            <w:pPr>
              <w:pStyle w:val="TAC"/>
              <w:rPr>
                <w:ins w:id="2914" w:author="Ajantha De Silva" w:date="2022-10-23T20:21:00Z"/>
              </w:rPr>
            </w:pPr>
            <w:ins w:id="291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6772E0" w14:textId="77777777" w:rsidR="005E675A" w:rsidRPr="005307A3" w:rsidRDefault="005E675A" w:rsidP="00E27BA8">
            <w:pPr>
              <w:pStyle w:val="TAC"/>
              <w:rPr>
                <w:ins w:id="2916" w:author="Ajantha De Silva" w:date="2022-10-23T20:21:00Z"/>
              </w:rPr>
            </w:pPr>
            <w:ins w:id="291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1AEDE0F" w14:textId="77777777" w:rsidR="005E675A" w:rsidRPr="005307A3" w:rsidRDefault="005E675A" w:rsidP="00E27BA8">
            <w:pPr>
              <w:pStyle w:val="TAC"/>
              <w:rPr>
                <w:ins w:id="2918" w:author="Ajantha De Silva" w:date="2022-10-23T20:21:00Z"/>
              </w:rPr>
            </w:pPr>
            <w:ins w:id="2919" w:author="Ajantha De Silva" w:date="2022-10-23T20:21:00Z">
              <w:r w:rsidRPr="005307A3">
                <w:t>00</w:t>
              </w:r>
            </w:ins>
          </w:p>
        </w:tc>
      </w:tr>
      <w:tr w:rsidR="005E675A" w:rsidRPr="005307A3" w14:paraId="52D326A2" w14:textId="77777777" w:rsidTr="00E27BA8">
        <w:trPr>
          <w:jc w:val="center"/>
          <w:ins w:id="29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7043F07" w14:textId="77777777" w:rsidR="005E675A" w:rsidRPr="005307A3" w:rsidRDefault="005E675A" w:rsidP="00E27BA8">
            <w:pPr>
              <w:pStyle w:val="TAC"/>
              <w:rPr>
                <w:ins w:id="2921" w:author="Ajantha De Silva" w:date="2022-10-23T20:21:00Z"/>
              </w:rPr>
            </w:pPr>
            <w:ins w:id="29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8F2BF7F" w14:textId="77777777" w:rsidR="005E675A" w:rsidRPr="005307A3" w:rsidRDefault="005E675A" w:rsidP="00E27BA8">
            <w:pPr>
              <w:pStyle w:val="TAC"/>
              <w:rPr>
                <w:ins w:id="2923" w:author="Ajantha De Silva" w:date="2022-10-23T20:21:00Z"/>
              </w:rPr>
            </w:pPr>
            <w:ins w:id="2924"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63A91758" w14:textId="77777777" w:rsidR="005E675A" w:rsidRPr="005307A3" w:rsidRDefault="005E675A" w:rsidP="00E27BA8">
            <w:pPr>
              <w:pStyle w:val="TAC"/>
              <w:rPr>
                <w:ins w:id="2925" w:author="Ajantha De Silva" w:date="2022-10-23T20:21:00Z"/>
              </w:rPr>
            </w:pPr>
            <w:ins w:id="29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F16B40" w14:textId="77777777" w:rsidR="005E675A" w:rsidRPr="005307A3" w:rsidRDefault="005E675A" w:rsidP="00E27BA8">
            <w:pPr>
              <w:pStyle w:val="TAC"/>
              <w:rPr>
                <w:ins w:id="2927" w:author="Ajantha De Silva" w:date="2022-10-23T20:21:00Z"/>
              </w:rPr>
            </w:pPr>
            <w:ins w:id="29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AC5FC1" w14:textId="77777777" w:rsidR="005E675A" w:rsidRPr="005307A3" w:rsidRDefault="005E675A" w:rsidP="00E27BA8">
            <w:pPr>
              <w:pStyle w:val="TAC"/>
              <w:rPr>
                <w:ins w:id="2929" w:author="Ajantha De Silva" w:date="2022-10-23T20:21:00Z"/>
              </w:rPr>
            </w:pPr>
            <w:ins w:id="293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FE21900" w14:textId="77777777" w:rsidR="005E675A" w:rsidRPr="005307A3" w:rsidRDefault="005E675A" w:rsidP="00E27BA8">
            <w:pPr>
              <w:pStyle w:val="TAC"/>
              <w:rPr>
                <w:ins w:id="2931" w:author="Ajantha De Silva" w:date="2022-10-23T20:21:00Z"/>
              </w:rPr>
            </w:pPr>
            <w:ins w:id="29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FE5DD14" w14:textId="77777777" w:rsidR="005E675A" w:rsidRPr="005307A3" w:rsidRDefault="005E675A" w:rsidP="00E27BA8">
            <w:pPr>
              <w:pStyle w:val="TAC"/>
              <w:rPr>
                <w:ins w:id="2933" w:author="Ajantha De Silva" w:date="2022-10-23T20:21:00Z"/>
              </w:rPr>
            </w:pPr>
            <w:ins w:id="2934"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105F3E6E" w14:textId="77777777" w:rsidR="005E675A" w:rsidRPr="005307A3" w:rsidRDefault="005E675A" w:rsidP="00E27BA8">
            <w:pPr>
              <w:pStyle w:val="TAC"/>
              <w:rPr>
                <w:ins w:id="2935" w:author="Ajantha De Silva" w:date="2022-10-23T20:21:00Z"/>
              </w:rPr>
            </w:pPr>
            <w:ins w:id="29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EAC699" w14:textId="77777777" w:rsidR="005E675A" w:rsidRPr="005307A3" w:rsidRDefault="005E675A" w:rsidP="00E27BA8">
            <w:pPr>
              <w:pStyle w:val="TAC"/>
              <w:rPr>
                <w:ins w:id="2937" w:author="Ajantha De Silva" w:date="2022-10-23T20:21:00Z"/>
              </w:rPr>
            </w:pPr>
            <w:ins w:id="293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9D19DBF" w14:textId="77777777" w:rsidR="005E675A" w:rsidRPr="005307A3" w:rsidRDefault="005E675A" w:rsidP="00E27BA8">
            <w:pPr>
              <w:pStyle w:val="TAC"/>
              <w:rPr>
                <w:ins w:id="2939" w:author="Ajantha De Silva" w:date="2022-10-23T20:21:00Z"/>
              </w:rPr>
            </w:pPr>
            <w:ins w:id="29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9D6AC6" w14:textId="77777777" w:rsidR="005E675A" w:rsidRPr="005307A3" w:rsidRDefault="005E675A" w:rsidP="00E27BA8">
            <w:pPr>
              <w:pStyle w:val="TAC"/>
              <w:rPr>
                <w:ins w:id="2941" w:author="Ajantha De Silva" w:date="2022-10-23T20:21:00Z"/>
              </w:rPr>
            </w:pPr>
            <w:ins w:id="294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7160538" w14:textId="77777777" w:rsidR="005E675A" w:rsidRPr="005307A3" w:rsidRDefault="005E675A" w:rsidP="00E27BA8">
            <w:pPr>
              <w:pStyle w:val="TAC"/>
              <w:rPr>
                <w:ins w:id="2943" w:author="Ajantha De Silva" w:date="2022-10-23T20:21:00Z"/>
              </w:rPr>
            </w:pPr>
            <w:ins w:id="2944" w:author="Ajantha De Silva" w:date="2022-10-23T20:21:00Z">
              <w:r w:rsidRPr="005307A3">
                <w:t>94</w:t>
              </w:r>
            </w:ins>
          </w:p>
        </w:tc>
      </w:tr>
      <w:tr w:rsidR="005E675A" w:rsidRPr="005307A3" w14:paraId="1A7D37C6" w14:textId="77777777" w:rsidTr="00E27BA8">
        <w:trPr>
          <w:jc w:val="center"/>
          <w:ins w:id="29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097E0745" w14:textId="77777777" w:rsidR="005E675A" w:rsidRPr="005307A3" w:rsidRDefault="005E675A" w:rsidP="00E27BA8">
            <w:pPr>
              <w:pStyle w:val="TAC"/>
              <w:rPr>
                <w:ins w:id="2946" w:author="Ajantha De Silva" w:date="2022-10-23T20:21:00Z"/>
              </w:rPr>
            </w:pPr>
            <w:ins w:id="29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E9A38E" w14:textId="77777777" w:rsidR="005E675A" w:rsidRPr="005307A3" w:rsidRDefault="005E675A" w:rsidP="00E27BA8">
            <w:pPr>
              <w:pStyle w:val="TAC"/>
              <w:rPr>
                <w:ins w:id="2948" w:author="Ajantha De Silva" w:date="2022-10-23T20:21:00Z"/>
              </w:rPr>
            </w:pPr>
            <w:ins w:id="294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8344EFD" w14:textId="77777777" w:rsidR="005E675A" w:rsidRPr="005307A3" w:rsidRDefault="005E675A" w:rsidP="00E27BA8">
            <w:pPr>
              <w:pStyle w:val="TAC"/>
              <w:rPr>
                <w:ins w:id="2950" w:author="Ajantha De Silva" w:date="2022-10-23T20:21:00Z"/>
              </w:rPr>
            </w:pPr>
            <w:ins w:id="29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C6EF91" w14:textId="77777777" w:rsidR="005E675A" w:rsidRPr="005307A3" w:rsidRDefault="005E675A" w:rsidP="00E27BA8">
            <w:pPr>
              <w:pStyle w:val="TAC"/>
              <w:rPr>
                <w:ins w:id="2952" w:author="Ajantha De Silva" w:date="2022-10-23T20:21:00Z"/>
              </w:rPr>
            </w:pPr>
            <w:ins w:id="295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E1553B" w14:textId="77777777" w:rsidR="005E675A" w:rsidRPr="005307A3" w:rsidRDefault="005E675A" w:rsidP="00E27BA8">
            <w:pPr>
              <w:pStyle w:val="TAC"/>
              <w:rPr>
                <w:ins w:id="2954" w:author="Ajantha De Silva" w:date="2022-10-23T20:21:00Z"/>
              </w:rPr>
            </w:pPr>
            <w:ins w:id="2955"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128FA42F" w14:textId="77777777" w:rsidR="005E675A" w:rsidRPr="005307A3" w:rsidRDefault="005E675A" w:rsidP="00E27BA8">
            <w:pPr>
              <w:pStyle w:val="TAC"/>
              <w:rPr>
                <w:ins w:id="2956" w:author="Ajantha De Silva" w:date="2022-10-23T20:21:00Z"/>
              </w:rPr>
            </w:pPr>
            <w:ins w:id="29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9A5A32" w14:textId="77777777" w:rsidR="005E675A" w:rsidRPr="005307A3" w:rsidRDefault="005E675A" w:rsidP="00E27BA8">
            <w:pPr>
              <w:pStyle w:val="TAC"/>
              <w:rPr>
                <w:ins w:id="2958" w:author="Ajantha De Silva" w:date="2022-10-23T20:21:00Z"/>
              </w:rPr>
            </w:pPr>
            <w:ins w:id="295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82EFB4" w14:textId="77777777" w:rsidR="005E675A" w:rsidRPr="005307A3" w:rsidRDefault="005E675A" w:rsidP="00E27BA8">
            <w:pPr>
              <w:pStyle w:val="TAC"/>
              <w:rPr>
                <w:ins w:id="2960" w:author="Ajantha De Silva" w:date="2022-10-23T20:21:00Z"/>
              </w:rPr>
            </w:pPr>
            <w:ins w:id="296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932A76E" w14:textId="77777777" w:rsidR="005E675A" w:rsidRPr="005307A3" w:rsidRDefault="005E675A" w:rsidP="00E27BA8">
            <w:pPr>
              <w:pStyle w:val="TAC"/>
              <w:rPr>
                <w:ins w:id="2962" w:author="Ajantha De Silva" w:date="2022-10-23T20:21:00Z"/>
              </w:rPr>
            </w:pPr>
            <w:ins w:id="296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74DF509" w14:textId="77777777" w:rsidR="005E675A" w:rsidRPr="005307A3" w:rsidRDefault="005E675A" w:rsidP="00E27BA8">
            <w:pPr>
              <w:pStyle w:val="TAC"/>
              <w:rPr>
                <w:ins w:id="2964" w:author="Ajantha De Silva" w:date="2022-10-23T20:21:00Z"/>
              </w:rPr>
            </w:pPr>
            <w:ins w:id="2965"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44BE3E73" w14:textId="77777777" w:rsidR="005E675A" w:rsidRPr="005307A3" w:rsidRDefault="005E675A" w:rsidP="00E27BA8">
            <w:pPr>
              <w:pStyle w:val="TAC"/>
              <w:rPr>
                <w:ins w:id="2966" w:author="Ajantha De Silva" w:date="2022-10-23T20:21:00Z"/>
              </w:rPr>
            </w:pPr>
            <w:ins w:id="29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6E95FF" w14:textId="77777777" w:rsidR="005E675A" w:rsidRPr="005307A3" w:rsidRDefault="005E675A" w:rsidP="00E27BA8">
            <w:pPr>
              <w:pStyle w:val="TAC"/>
              <w:rPr>
                <w:ins w:id="2968" w:author="Ajantha De Silva" w:date="2022-10-23T20:21:00Z"/>
              </w:rPr>
            </w:pPr>
            <w:ins w:id="2969" w:author="Ajantha De Silva" w:date="2022-10-23T20:21:00Z">
              <w:r w:rsidRPr="005307A3">
                <w:t>80</w:t>
              </w:r>
            </w:ins>
          </w:p>
        </w:tc>
      </w:tr>
      <w:tr w:rsidR="005E675A" w:rsidRPr="005307A3" w14:paraId="28E64049" w14:textId="77777777" w:rsidTr="00E27BA8">
        <w:trPr>
          <w:jc w:val="center"/>
          <w:ins w:id="29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0D15C21" w14:textId="77777777" w:rsidR="005E675A" w:rsidRPr="005307A3" w:rsidRDefault="005E675A" w:rsidP="00E27BA8">
            <w:pPr>
              <w:pStyle w:val="TAC"/>
              <w:rPr>
                <w:ins w:id="2971" w:author="Ajantha De Silva" w:date="2022-10-23T20:21:00Z"/>
              </w:rPr>
            </w:pPr>
            <w:ins w:id="29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AC8367B" w14:textId="77777777" w:rsidR="005E675A" w:rsidRPr="005307A3" w:rsidRDefault="005E675A" w:rsidP="00E27BA8">
            <w:pPr>
              <w:pStyle w:val="TAC"/>
              <w:rPr>
                <w:ins w:id="2973" w:author="Ajantha De Silva" w:date="2022-10-23T20:21:00Z"/>
              </w:rPr>
            </w:pPr>
            <w:ins w:id="297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DDED404" w14:textId="77777777" w:rsidR="005E675A" w:rsidRPr="005307A3" w:rsidRDefault="005E675A" w:rsidP="00E27BA8">
            <w:pPr>
              <w:pStyle w:val="TAC"/>
              <w:rPr>
                <w:ins w:id="2975" w:author="Ajantha De Silva" w:date="2022-10-23T20:21:00Z"/>
              </w:rPr>
            </w:pPr>
            <w:ins w:id="2976"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2878744C" w14:textId="77777777" w:rsidR="005E675A" w:rsidRPr="005307A3" w:rsidRDefault="005E675A" w:rsidP="00E27BA8">
            <w:pPr>
              <w:pStyle w:val="TAC"/>
              <w:rPr>
                <w:ins w:id="2977" w:author="Ajantha De Silva" w:date="2022-10-23T20:21:00Z"/>
              </w:rPr>
            </w:pPr>
            <w:ins w:id="29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124F18" w14:textId="77777777" w:rsidR="005E675A" w:rsidRPr="005307A3" w:rsidRDefault="005E675A" w:rsidP="00E27BA8">
            <w:pPr>
              <w:pStyle w:val="TAC"/>
              <w:rPr>
                <w:ins w:id="2979" w:author="Ajantha De Silva" w:date="2022-10-23T20:21:00Z"/>
              </w:rPr>
            </w:pPr>
            <w:ins w:id="298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9710A22" w14:textId="77777777" w:rsidR="005E675A" w:rsidRPr="005307A3" w:rsidRDefault="005E675A" w:rsidP="00E27BA8">
            <w:pPr>
              <w:pStyle w:val="TAC"/>
              <w:rPr>
                <w:ins w:id="2981" w:author="Ajantha De Silva" w:date="2022-10-23T20:21:00Z"/>
              </w:rPr>
            </w:pPr>
            <w:ins w:id="29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9E9FF5" w14:textId="77777777" w:rsidR="005E675A" w:rsidRPr="005307A3" w:rsidRDefault="005E675A" w:rsidP="00E27BA8">
            <w:pPr>
              <w:pStyle w:val="TAC"/>
              <w:rPr>
                <w:ins w:id="2983" w:author="Ajantha De Silva" w:date="2022-10-23T20:21:00Z"/>
              </w:rPr>
            </w:pPr>
            <w:ins w:id="298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06B392B" w14:textId="77777777" w:rsidR="005E675A" w:rsidRPr="005307A3" w:rsidRDefault="005E675A" w:rsidP="00E27BA8">
            <w:pPr>
              <w:pStyle w:val="TAC"/>
              <w:rPr>
                <w:ins w:id="2985" w:author="Ajantha De Silva" w:date="2022-10-23T20:21:00Z"/>
              </w:rPr>
            </w:pPr>
            <w:ins w:id="2986"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1C7D052F" w14:textId="77777777" w:rsidR="005E675A" w:rsidRPr="005307A3" w:rsidRDefault="005E675A" w:rsidP="00E27BA8">
            <w:pPr>
              <w:pStyle w:val="TAC"/>
              <w:rPr>
                <w:ins w:id="2987" w:author="Ajantha De Silva" w:date="2022-10-23T20:21:00Z"/>
              </w:rPr>
            </w:pPr>
            <w:ins w:id="29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3C9865" w14:textId="77777777" w:rsidR="005E675A" w:rsidRPr="005307A3" w:rsidRDefault="005E675A" w:rsidP="00E27BA8">
            <w:pPr>
              <w:pStyle w:val="TAC"/>
              <w:rPr>
                <w:ins w:id="2989" w:author="Ajantha De Silva" w:date="2022-10-23T20:21:00Z"/>
              </w:rPr>
            </w:pPr>
            <w:ins w:id="29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6AF16A2" w14:textId="77777777" w:rsidR="005E675A" w:rsidRPr="005307A3" w:rsidRDefault="005E675A" w:rsidP="00E27BA8">
            <w:pPr>
              <w:pStyle w:val="TAC"/>
              <w:rPr>
                <w:ins w:id="2991" w:author="Ajantha De Silva" w:date="2022-10-23T20:21:00Z"/>
              </w:rPr>
            </w:pPr>
            <w:ins w:id="299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6042AAE" w14:textId="77777777" w:rsidR="005E675A" w:rsidRPr="005307A3" w:rsidRDefault="005E675A" w:rsidP="00E27BA8">
            <w:pPr>
              <w:pStyle w:val="TAC"/>
              <w:rPr>
                <w:ins w:id="2993" w:author="Ajantha De Silva" w:date="2022-10-23T20:21:00Z"/>
              </w:rPr>
            </w:pPr>
            <w:ins w:id="2994" w:author="Ajantha De Silva" w:date="2022-10-23T20:21:00Z">
              <w:r w:rsidRPr="005307A3">
                <w:t>52</w:t>
              </w:r>
            </w:ins>
          </w:p>
        </w:tc>
      </w:tr>
      <w:tr w:rsidR="005E675A" w:rsidRPr="005307A3" w14:paraId="6BF4D075" w14:textId="77777777" w:rsidTr="00E27BA8">
        <w:trPr>
          <w:jc w:val="center"/>
          <w:ins w:id="29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43CF9A7" w14:textId="77777777" w:rsidR="005E675A" w:rsidRPr="005307A3" w:rsidRDefault="005E675A" w:rsidP="00E27BA8">
            <w:pPr>
              <w:pStyle w:val="TAC"/>
              <w:rPr>
                <w:ins w:id="2996" w:author="Ajantha De Silva" w:date="2022-10-23T20:21:00Z"/>
              </w:rPr>
            </w:pPr>
            <w:ins w:id="2997"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524239EF" w14:textId="77777777" w:rsidR="005E675A" w:rsidRPr="005307A3" w:rsidRDefault="005E675A" w:rsidP="00E27BA8">
            <w:pPr>
              <w:pStyle w:val="TAC"/>
              <w:rPr>
                <w:ins w:id="2998" w:author="Ajantha De Silva" w:date="2022-10-23T20:21:00Z"/>
              </w:rPr>
            </w:pPr>
            <w:ins w:id="29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B55D7D" w14:textId="77777777" w:rsidR="005E675A" w:rsidRPr="005307A3" w:rsidRDefault="005E675A" w:rsidP="00E27BA8">
            <w:pPr>
              <w:pStyle w:val="TAC"/>
              <w:rPr>
                <w:ins w:id="3000" w:author="Ajantha De Silva" w:date="2022-10-23T20:21:00Z"/>
              </w:rPr>
            </w:pPr>
            <w:ins w:id="300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5D0722E" w14:textId="77777777" w:rsidR="005E675A" w:rsidRPr="005307A3" w:rsidRDefault="005E675A" w:rsidP="00E27BA8">
            <w:pPr>
              <w:pStyle w:val="TAC"/>
              <w:rPr>
                <w:ins w:id="3002" w:author="Ajantha De Silva" w:date="2022-10-23T20:21:00Z"/>
              </w:rPr>
            </w:pPr>
            <w:ins w:id="30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8B92C86" w14:textId="77777777" w:rsidR="005E675A" w:rsidRPr="005307A3" w:rsidRDefault="005E675A" w:rsidP="00E27BA8">
            <w:pPr>
              <w:pStyle w:val="TAC"/>
              <w:rPr>
                <w:ins w:id="3004" w:author="Ajantha De Silva" w:date="2022-10-23T20:21:00Z"/>
              </w:rPr>
            </w:pPr>
            <w:ins w:id="300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2EDD40B" w14:textId="77777777" w:rsidR="005E675A" w:rsidRPr="005307A3" w:rsidRDefault="005E675A" w:rsidP="00E27BA8">
            <w:pPr>
              <w:pStyle w:val="TAC"/>
              <w:rPr>
                <w:ins w:id="3006" w:author="Ajantha De Silva" w:date="2022-10-23T20:21:00Z"/>
              </w:rPr>
            </w:pPr>
            <w:ins w:id="3007"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48EC68C9" w14:textId="77777777" w:rsidR="005E675A" w:rsidRPr="005307A3" w:rsidRDefault="005E675A" w:rsidP="00E27BA8">
            <w:pPr>
              <w:pStyle w:val="TAC"/>
              <w:rPr>
                <w:ins w:id="3008" w:author="Ajantha De Silva" w:date="2022-10-23T20:21:00Z"/>
              </w:rPr>
            </w:pPr>
            <w:ins w:id="30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7CC91A" w14:textId="77777777" w:rsidR="005E675A" w:rsidRPr="005307A3" w:rsidRDefault="005E675A" w:rsidP="00E27BA8">
            <w:pPr>
              <w:pStyle w:val="TAC"/>
              <w:rPr>
                <w:ins w:id="3010" w:author="Ajantha De Silva" w:date="2022-10-23T20:21:00Z"/>
              </w:rPr>
            </w:pPr>
            <w:ins w:id="301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E3BBB5E" w14:textId="77777777" w:rsidR="005E675A" w:rsidRPr="005307A3" w:rsidRDefault="005E675A" w:rsidP="00E27BA8">
            <w:pPr>
              <w:pStyle w:val="TAC"/>
              <w:rPr>
                <w:ins w:id="3012" w:author="Ajantha De Silva" w:date="2022-10-23T20:21:00Z"/>
              </w:rPr>
            </w:pPr>
            <w:ins w:id="30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8FE596" w14:textId="77777777" w:rsidR="005E675A" w:rsidRPr="005307A3" w:rsidRDefault="005E675A" w:rsidP="00E27BA8">
            <w:pPr>
              <w:pStyle w:val="TAC"/>
              <w:rPr>
                <w:ins w:id="3014" w:author="Ajantha De Silva" w:date="2022-10-23T20:21:00Z"/>
              </w:rPr>
            </w:pPr>
            <w:ins w:id="301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F675633" w14:textId="77777777" w:rsidR="005E675A" w:rsidRPr="005307A3" w:rsidRDefault="005E675A" w:rsidP="00E27BA8">
            <w:pPr>
              <w:pStyle w:val="TAC"/>
              <w:rPr>
                <w:ins w:id="3016" w:author="Ajantha De Silva" w:date="2022-10-23T20:21:00Z"/>
              </w:rPr>
            </w:pPr>
            <w:ins w:id="3017"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6A62D0E5" w14:textId="77777777" w:rsidR="005E675A" w:rsidRPr="005307A3" w:rsidRDefault="005E675A" w:rsidP="00E27BA8">
            <w:pPr>
              <w:pStyle w:val="TAC"/>
              <w:rPr>
                <w:ins w:id="3018" w:author="Ajantha De Silva" w:date="2022-10-23T20:21:00Z"/>
              </w:rPr>
            </w:pPr>
            <w:ins w:id="3019" w:author="Ajantha De Silva" w:date="2022-10-23T20:21:00Z">
              <w:r w:rsidRPr="005307A3">
                <w:t>00</w:t>
              </w:r>
            </w:ins>
          </w:p>
        </w:tc>
      </w:tr>
      <w:tr w:rsidR="005E675A" w:rsidRPr="005307A3" w14:paraId="6A7511D6" w14:textId="77777777" w:rsidTr="00E27BA8">
        <w:trPr>
          <w:jc w:val="center"/>
          <w:ins w:id="30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9EE0E98" w14:textId="77777777" w:rsidR="005E675A" w:rsidRPr="005307A3" w:rsidRDefault="005E675A" w:rsidP="00E27BA8">
            <w:pPr>
              <w:pStyle w:val="TAC"/>
              <w:rPr>
                <w:ins w:id="3021" w:author="Ajantha De Silva" w:date="2022-10-23T20:21:00Z"/>
              </w:rPr>
            </w:pPr>
            <w:ins w:id="30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B29AE3" w14:textId="77777777" w:rsidR="005E675A" w:rsidRPr="005307A3" w:rsidRDefault="005E675A" w:rsidP="00E27BA8">
            <w:pPr>
              <w:pStyle w:val="TAC"/>
              <w:rPr>
                <w:ins w:id="3023" w:author="Ajantha De Silva" w:date="2022-10-23T20:21:00Z"/>
              </w:rPr>
            </w:pPr>
            <w:ins w:id="302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AECBCBF" w14:textId="77777777" w:rsidR="005E675A" w:rsidRPr="005307A3" w:rsidRDefault="005E675A" w:rsidP="00E27BA8">
            <w:pPr>
              <w:pStyle w:val="TAC"/>
              <w:rPr>
                <w:ins w:id="3025" w:author="Ajantha De Silva" w:date="2022-10-23T20:21:00Z"/>
              </w:rPr>
            </w:pPr>
            <w:ins w:id="302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711D3C3" w14:textId="77777777" w:rsidR="005E675A" w:rsidRPr="005307A3" w:rsidRDefault="005E675A" w:rsidP="00E27BA8">
            <w:pPr>
              <w:pStyle w:val="TAC"/>
              <w:rPr>
                <w:ins w:id="3027" w:author="Ajantha De Silva" w:date="2022-10-23T20:21:00Z"/>
              </w:rPr>
            </w:pPr>
            <w:ins w:id="3028"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11F5BAA8" w14:textId="77777777" w:rsidR="005E675A" w:rsidRPr="005307A3" w:rsidRDefault="005E675A" w:rsidP="00E27BA8">
            <w:pPr>
              <w:pStyle w:val="TAC"/>
              <w:rPr>
                <w:ins w:id="3029" w:author="Ajantha De Silva" w:date="2022-10-23T20:21:00Z"/>
              </w:rPr>
            </w:pPr>
            <w:ins w:id="30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067834" w14:textId="77777777" w:rsidR="005E675A" w:rsidRPr="005307A3" w:rsidRDefault="005E675A" w:rsidP="00E27BA8">
            <w:pPr>
              <w:pStyle w:val="TAC"/>
              <w:rPr>
                <w:ins w:id="3031" w:author="Ajantha De Silva" w:date="2022-10-23T20:21:00Z"/>
              </w:rPr>
            </w:pPr>
            <w:ins w:id="303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23E2D11" w14:textId="77777777" w:rsidR="005E675A" w:rsidRPr="005307A3" w:rsidRDefault="005E675A" w:rsidP="00E27BA8">
            <w:pPr>
              <w:pStyle w:val="TAC"/>
              <w:rPr>
                <w:ins w:id="3033" w:author="Ajantha De Silva" w:date="2022-10-23T20:21:00Z"/>
              </w:rPr>
            </w:pPr>
            <w:ins w:id="30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53DEA3" w14:textId="77777777" w:rsidR="005E675A" w:rsidRPr="005307A3" w:rsidRDefault="005E675A" w:rsidP="00E27BA8">
            <w:pPr>
              <w:pStyle w:val="TAC"/>
              <w:rPr>
                <w:ins w:id="3035" w:author="Ajantha De Silva" w:date="2022-10-23T20:21:00Z"/>
              </w:rPr>
            </w:pPr>
            <w:ins w:id="303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A90D78C" w14:textId="77777777" w:rsidR="005E675A" w:rsidRPr="005307A3" w:rsidRDefault="005E675A" w:rsidP="00E27BA8">
            <w:pPr>
              <w:pStyle w:val="TAC"/>
              <w:rPr>
                <w:ins w:id="3037" w:author="Ajantha De Silva" w:date="2022-10-23T20:21:00Z"/>
              </w:rPr>
            </w:pPr>
            <w:ins w:id="3038"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01AA08E1" w14:textId="77777777" w:rsidR="005E675A" w:rsidRPr="005307A3" w:rsidRDefault="005E675A" w:rsidP="00E27BA8">
            <w:pPr>
              <w:pStyle w:val="TAC"/>
              <w:rPr>
                <w:ins w:id="3039" w:author="Ajantha De Silva" w:date="2022-10-23T20:21:00Z"/>
              </w:rPr>
            </w:pPr>
            <w:ins w:id="3040"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73234C3E" w14:textId="77777777" w:rsidR="005E675A" w:rsidRPr="005307A3" w:rsidRDefault="005E675A" w:rsidP="00E27BA8">
            <w:pPr>
              <w:pStyle w:val="TAC"/>
              <w:rPr>
                <w:ins w:id="3041" w:author="Ajantha De Silva" w:date="2022-10-23T20:21:00Z"/>
              </w:rPr>
            </w:pPr>
            <w:ins w:id="30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30E2AF" w14:textId="77777777" w:rsidR="005E675A" w:rsidRPr="005307A3" w:rsidRDefault="005E675A" w:rsidP="00E27BA8">
            <w:pPr>
              <w:pStyle w:val="TAC"/>
              <w:rPr>
                <w:ins w:id="3043" w:author="Ajantha De Silva" w:date="2022-10-23T20:21:00Z"/>
              </w:rPr>
            </w:pPr>
            <w:ins w:id="3044" w:author="Ajantha De Silva" w:date="2022-10-23T20:21:00Z">
              <w:r w:rsidRPr="005307A3">
                <w:t>91</w:t>
              </w:r>
            </w:ins>
          </w:p>
        </w:tc>
      </w:tr>
      <w:tr w:rsidR="005E675A" w:rsidRPr="005307A3" w14:paraId="5A0DA99F" w14:textId="77777777" w:rsidTr="00E27BA8">
        <w:trPr>
          <w:jc w:val="center"/>
          <w:ins w:id="30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83A3CC6" w14:textId="77777777" w:rsidR="005E675A" w:rsidRPr="005307A3" w:rsidRDefault="005E675A" w:rsidP="00E27BA8">
            <w:pPr>
              <w:pStyle w:val="TAC"/>
              <w:rPr>
                <w:ins w:id="3046" w:author="Ajantha De Silva" w:date="2022-10-23T20:21:00Z"/>
              </w:rPr>
            </w:pPr>
            <w:ins w:id="3047"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5D3A3F56" w14:textId="77777777" w:rsidR="005E675A" w:rsidRPr="005307A3" w:rsidRDefault="005E675A" w:rsidP="00E27BA8">
            <w:pPr>
              <w:pStyle w:val="TAC"/>
              <w:rPr>
                <w:ins w:id="3048" w:author="Ajantha De Silva" w:date="2022-10-23T20:21:00Z"/>
              </w:rPr>
            </w:pPr>
            <w:ins w:id="3049"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1E9CA40E" w14:textId="77777777" w:rsidR="005E675A" w:rsidRPr="005307A3" w:rsidRDefault="005E675A" w:rsidP="00E27BA8">
            <w:pPr>
              <w:pStyle w:val="TAC"/>
              <w:rPr>
                <w:ins w:id="3050" w:author="Ajantha De Silva" w:date="2022-10-23T20:21:00Z"/>
              </w:rPr>
            </w:pPr>
            <w:ins w:id="30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A4E7071" w14:textId="77777777" w:rsidR="005E675A" w:rsidRPr="005307A3" w:rsidRDefault="005E675A" w:rsidP="00E27BA8">
            <w:pPr>
              <w:pStyle w:val="TAC"/>
              <w:rPr>
                <w:ins w:id="3052" w:author="Ajantha De Silva" w:date="2022-10-23T20:21:00Z"/>
              </w:rPr>
            </w:pPr>
            <w:ins w:id="30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3CAA92" w14:textId="77777777" w:rsidR="005E675A" w:rsidRPr="005307A3" w:rsidRDefault="005E675A" w:rsidP="00E27BA8">
            <w:pPr>
              <w:pStyle w:val="TAC"/>
              <w:rPr>
                <w:ins w:id="3054" w:author="Ajantha De Silva" w:date="2022-10-23T20:21:00Z"/>
              </w:rPr>
            </w:pPr>
            <w:ins w:id="30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685EE8" w14:textId="77777777" w:rsidR="005E675A" w:rsidRPr="005307A3" w:rsidRDefault="005E675A" w:rsidP="00E27BA8">
            <w:pPr>
              <w:pStyle w:val="TAC"/>
              <w:rPr>
                <w:ins w:id="3056" w:author="Ajantha De Silva" w:date="2022-10-23T20:21:00Z"/>
              </w:rPr>
            </w:pPr>
            <w:ins w:id="30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70DC925" w14:textId="77777777" w:rsidR="005E675A" w:rsidRPr="005307A3" w:rsidRDefault="005E675A" w:rsidP="00E27BA8">
            <w:pPr>
              <w:pStyle w:val="TAC"/>
              <w:rPr>
                <w:ins w:id="3058" w:author="Ajantha De Silva" w:date="2022-10-23T20:21:00Z"/>
              </w:rPr>
            </w:pPr>
            <w:ins w:id="305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EA4245" w14:textId="77777777" w:rsidR="005E675A" w:rsidRPr="005307A3" w:rsidRDefault="005E675A" w:rsidP="00E27BA8">
            <w:pPr>
              <w:pStyle w:val="TAC"/>
              <w:rPr>
                <w:ins w:id="3060" w:author="Ajantha De Silva" w:date="2022-10-23T20:21:00Z"/>
              </w:rPr>
            </w:pPr>
            <w:ins w:id="306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FD22E3" w14:textId="77777777" w:rsidR="005E675A" w:rsidRPr="005307A3" w:rsidRDefault="005E675A" w:rsidP="00E27BA8">
            <w:pPr>
              <w:pStyle w:val="TAC"/>
              <w:rPr>
                <w:ins w:id="3062" w:author="Ajantha De Silva" w:date="2022-10-23T20:21:00Z"/>
              </w:rPr>
            </w:pPr>
            <w:ins w:id="30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3045CB" w14:textId="77777777" w:rsidR="005E675A" w:rsidRPr="005307A3" w:rsidRDefault="005E675A" w:rsidP="00E27BA8">
            <w:pPr>
              <w:pStyle w:val="TAC"/>
              <w:rPr>
                <w:ins w:id="3064" w:author="Ajantha De Silva" w:date="2022-10-23T20:21:00Z"/>
              </w:rPr>
            </w:pPr>
            <w:ins w:id="3065"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23F242BB" w14:textId="77777777" w:rsidR="005E675A" w:rsidRPr="005307A3" w:rsidRDefault="005E675A" w:rsidP="00E27BA8">
            <w:pPr>
              <w:pStyle w:val="TAC"/>
              <w:rPr>
                <w:ins w:id="3066" w:author="Ajantha De Silva" w:date="2022-10-23T20:21:00Z"/>
              </w:rPr>
            </w:pPr>
            <w:ins w:id="3067" w:author="Ajantha De Silva" w:date="2022-10-23T20:21: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1FF6CC70" w14:textId="77777777" w:rsidR="005E675A" w:rsidRPr="005307A3" w:rsidRDefault="005E675A" w:rsidP="00E27BA8">
            <w:pPr>
              <w:pStyle w:val="TAC"/>
              <w:rPr>
                <w:ins w:id="3068" w:author="Ajantha De Silva" w:date="2022-10-23T20:21:00Z"/>
              </w:rPr>
            </w:pPr>
            <w:ins w:id="3069" w:author="Ajantha De Silva" w:date="2022-10-23T20:21:00Z">
              <w:r w:rsidRPr="005307A3">
                <w:t>00</w:t>
              </w:r>
            </w:ins>
          </w:p>
        </w:tc>
      </w:tr>
      <w:tr w:rsidR="005E675A" w:rsidRPr="005307A3" w14:paraId="0C6510D0" w14:textId="77777777" w:rsidTr="00E27BA8">
        <w:trPr>
          <w:jc w:val="center"/>
          <w:ins w:id="30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93116CC" w14:textId="77777777" w:rsidR="005E675A" w:rsidRPr="005307A3" w:rsidRDefault="005E675A" w:rsidP="00E27BA8">
            <w:pPr>
              <w:pStyle w:val="TAC"/>
              <w:rPr>
                <w:ins w:id="3071" w:author="Ajantha De Silva" w:date="2022-10-23T20:21:00Z"/>
              </w:rPr>
            </w:pPr>
            <w:ins w:id="307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B446860" w14:textId="77777777" w:rsidR="005E675A" w:rsidRPr="005307A3" w:rsidRDefault="005E675A" w:rsidP="00E27BA8">
            <w:pPr>
              <w:pStyle w:val="TAC"/>
              <w:rPr>
                <w:ins w:id="3073" w:author="Ajantha De Silva" w:date="2022-10-23T20:21:00Z"/>
              </w:rPr>
            </w:pPr>
            <w:ins w:id="3074"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1A6503AB" w14:textId="77777777" w:rsidR="005E675A" w:rsidRPr="005307A3" w:rsidRDefault="005E675A" w:rsidP="00E27BA8">
            <w:pPr>
              <w:pStyle w:val="TAC"/>
              <w:rPr>
                <w:ins w:id="3075" w:author="Ajantha De Silva" w:date="2022-10-23T20:21:00Z"/>
              </w:rPr>
            </w:pPr>
            <w:ins w:id="3076"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304A73F7" w14:textId="77777777" w:rsidR="005E675A" w:rsidRPr="005307A3" w:rsidRDefault="005E675A" w:rsidP="00E27BA8">
            <w:pPr>
              <w:pStyle w:val="TAC"/>
              <w:rPr>
                <w:ins w:id="3077" w:author="Ajantha De Silva" w:date="2022-10-23T20:21:00Z"/>
              </w:rPr>
            </w:pPr>
            <w:ins w:id="3078"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334F9117" w14:textId="77777777" w:rsidR="005E675A" w:rsidRPr="005307A3" w:rsidRDefault="005E675A" w:rsidP="00E27BA8">
            <w:pPr>
              <w:pStyle w:val="TAC"/>
              <w:rPr>
                <w:ins w:id="3079" w:author="Ajantha De Silva" w:date="2022-10-23T20:21:00Z"/>
              </w:rPr>
            </w:pPr>
            <w:ins w:id="308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E7DE857" w14:textId="77777777" w:rsidR="005E675A" w:rsidRPr="005307A3" w:rsidRDefault="005E675A" w:rsidP="00E27BA8">
            <w:pPr>
              <w:pStyle w:val="TAC"/>
              <w:rPr>
                <w:ins w:id="3081" w:author="Ajantha De Silva" w:date="2022-10-23T20:21:00Z"/>
              </w:rPr>
            </w:pPr>
            <w:ins w:id="308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F4701F0" w14:textId="77777777" w:rsidR="005E675A" w:rsidRPr="005307A3" w:rsidRDefault="005E675A" w:rsidP="00E27BA8">
            <w:pPr>
              <w:pStyle w:val="TAC"/>
              <w:rPr>
                <w:ins w:id="3083" w:author="Ajantha De Silva" w:date="2022-10-23T20:21:00Z"/>
              </w:rPr>
            </w:pPr>
            <w:ins w:id="30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220DBC" w14:textId="77777777" w:rsidR="005E675A" w:rsidRPr="005307A3" w:rsidRDefault="005E675A" w:rsidP="00E27BA8">
            <w:pPr>
              <w:pStyle w:val="TAC"/>
              <w:rPr>
                <w:ins w:id="3085" w:author="Ajantha De Silva" w:date="2022-10-23T20:21:00Z"/>
              </w:rPr>
            </w:pPr>
            <w:ins w:id="308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F75ABF4" w14:textId="77777777" w:rsidR="005E675A" w:rsidRPr="005307A3" w:rsidRDefault="005E675A" w:rsidP="00E27BA8">
            <w:pPr>
              <w:pStyle w:val="TAC"/>
              <w:rPr>
                <w:ins w:id="3087" w:author="Ajantha De Silva" w:date="2022-10-23T20:21:00Z"/>
              </w:rPr>
            </w:pPr>
            <w:ins w:id="3088"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4052947F" w14:textId="77777777" w:rsidR="005E675A" w:rsidRPr="005307A3" w:rsidRDefault="005E675A" w:rsidP="00E27BA8">
            <w:pPr>
              <w:pStyle w:val="TAC"/>
              <w:rPr>
                <w:ins w:id="3089" w:author="Ajantha De Silva" w:date="2022-10-23T20:21:00Z"/>
              </w:rPr>
            </w:pPr>
            <w:ins w:id="30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B179258" w14:textId="77777777" w:rsidR="005E675A" w:rsidRPr="005307A3" w:rsidRDefault="005E675A" w:rsidP="00E27BA8">
            <w:pPr>
              <w:pStyle w:val="TAC"/>
              <w:rPr>
                <w:ins w:id="3091" w:author="Ajantha De Silva" w:date="2022-10-23T20:21:00Z"/>
              </w:rPr>
            </w:pPr>
            <w:ins w:id="309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561B61" w14:textId="77777777" w:rsidR="005E675A" w:rsidRPr="005307A3" w:rsidRDefault="005E675A" w:rsidP="00E27BA8">
            <w:pPr>
              <w:pStyle w:val="TAC"/>
              <w:rPr>
                <w:ins w:id="3093" w:author="Ajantha De Silva" w:date="2022-10-23T20:21:00Z"/>
              </w:rPr>
            </w:pPr>
            <w:ins w:id="3094" w:author="Ajantha De Silva" w:date="2022-10-23T20:21:00Z">
              <w:r w:rsidRPr="005307A3">
                <w:t>80</w:t>
              </w:r>
            </w:ins>
          </w:p>
        </w:tc>
      </w:tr>
      <w:tr w:rsidR="005E675A" w:rsidRPr="005307A3" w14:paraId="43F7B3A3" w14:textId="77777777" w:rsidTr="00E27BA8">
        <w:trPr>
          <w:jc w:val="center"/>
          <w:ins w:id="30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C42B45C" w14:textId="77777777" w:rsidR="005E675A" w:rsidRPr="005307A3" w:rsidRDefault="005E675A" w:rsidP="00E27BA8">
            <w:pPr>
              <w:pStyle w:val="TAC"/>
              <w:rPr>
                <w:ins w:id="3096" w:author="Ajantha De Silva" w:date="2022-10-23T20:21:00Z"/>
              </w:rPr>
            </w:pPr>
            <w:ins w:id="309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60DFB1F" w14:textId="77777777" w:rsidR="005E675A" w:rsidRPr="005307A3" w:rsidRDefault="005E675A" w:rsidP="00E27BA8">
            <w:pPr>
              <w:pStyle w:val="TAC"/>
              <w:rPr>
                <w:ins w:id="3098" w:author="Ajantha De Silva" w:date="2022-10-23T20:21:00Z"/>
              </w:rPr>
            </w:pPr>
            <w:ins w:id="3099"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2167BBF7" w14:textId="77777777" w:rsidR="005E675A" w:rsidRPr="005307A3" w:rsidRDefault="005E675A" w:rsidP="00E27BA8">
            <w:pPr>
              <w:pStyle w:val="TAC"/>
              <w:rPr>
                <w:ins w:id="3100" w:author="Ajantha De Silva" w:date="2022-10-23T20:21:00Z"/>
              </w:rPr>
            </w:pPr>
            <w:ins w:id="31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3A2B532" w14:textId="77777777" w:rsidR="005E675A" w:rsidRPr="005307A3" w:rsidRDefault="005E675A" w:rsidP="00E27BA8">
            <w:pPr>
              <w:pStyle w:val="TAC"/>
              <w:rPr>
                <w:ins w:id="3102" w:author="Ajantha De Silva" w:date="2022-10-23T20:21:00Z"/>
              </w:rPr>
            </w:pPr>
            <w:ins w:id="310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40DF710" w14:textId="77777777" w:rsidR="005E675A" w:rsidRPr="005307A3" w:rsidRDefault="005E675A" w:rsidP="00E27BA8">
            <w:pPr>
              <w:pStyle w:val="TAC"/>
              <w:rPr>
                <w:ins w:id="3104" w:author="Ajantha De Silva" w:date="2022-10-23T20:21:00Z"/>
              </w:rPr>
            </w:pPr>
            <w:ins w:id="31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CBE79F" w14:textId="77777777" w:rsidR="005E675A" w:rsidRPr="005307A3" w:rsidRDefault="005E675A" w:rsidP="00E27BA8">
            <w:pPr>
              <w:pStyle w:val="TAC"/>
              <w:rPr>
                <w:ins w:id="3106" w:author="Ajantha De Silva" w:date="2022-10-23T20:21:00Z"/>
              </w:rPr>
            </w:pPr>
            <w:ins w:id="310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7818B31" w14:textId="77777777" w:rsidR="005E675A" w:rsidRPr="005307A3" w:rsidRDefault="005E675A" w:rsidP="00E27BA8">
            <w:pPr>
              <w:pStyle w:val="TAC"/>
              <w:rPr>
                <w:ins w:id="3108" w:author="Ajantha De Silva" w:date="2022-10-23T20:21:00Z"/>
              </w:rPr>
            </w:pPr>
            <w:ins w:id="3109"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2FC594C5" w14:textId="77777777" w:rsidR="005E675A" w:rsidRPr="005307A3" w:rsidRDefault="005E675A" w:rsidP="00E27BA8">
            <w:pPr>
              <w:pStyle w:val="TAC"/>
              <w:rPr>
                <w:ins w:id="3110" w:author="Ajantha De Silva" w:date="2022-10-23T20:21:00Z"/>
              </w:rPr>
            </w:pPr>
            <w:ins w:id="311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9E9055C" w14:textId="77777777" w:rsidR="005E675A" w:rsidRPr="005307A3" w:rsidRDefault="005E675A" w:rsidP="00E27BA8">
            <w:pPr>
              <w:pStyle w:val="TAC"/>
              <w:rPr>
                <w:ins w:id="3112" w:author="Ajantha De Silva" w:date="2022-10-23T20:21:00Z"/>
              </w:rPr>
            </w:pPr>
            <w:ins w:id="311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B7F7251" w14:textId="77777777" w:rsidR="005E675A" w:rsidRPr="005307A3" w:rsidRDefault="005E675A" w:rsidP="00E27BA8">
            <w:pPr>
              <w:pStyle w:val="TAC"/>
              <w:rPr>
                <w:ins w:id="3114" w:author="Ajantha De Silva" w:date="2022-10-23T20:21:00Z"/>
              </w:rPr>
            </w:pPr>
            <w:ins w:id="311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514360" w14:textId="77777777" w:rsidR="005E675A" w:rsidRPr="005307A3" w:rsidRDefault="005E675A" w:rsidP="00E27BA8">
            <w:pPr>
              <w:pStyle w:val="TAC"/>
              <w:rPr>
                <w:ins w:id="3116" w:author="Ajantha De Silva" w:date="2022-10-23T20:21:00Z"/>
              </w:rPr>
            </w:pPr>
            <w:ins w:id="311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928B52" w14:textId="77777777" w:rsidR="005E675A" w:rsidRPr="005307A3" w:rsidRDefault="005E675A" w:rsidP="00E27BA8">
            <w:pPr>
              <w:pStyle w:val="TAC"/>
              <w:rPr>
                <w:ins w:id="3118" w:author="Ajantha De Silva" w:date="2022-10-23T20:21:00Z"/>
              </w:rPr>
            </w:pPr>
            <w:ins w:id="3119" w:author="Ajantha De Silva" w:date="2022-10-23T20:21:00Z">
              <w:r w:rsidRPr="005307A3">
                <w:t>41</w:t>
              </w:r>
            </w:ins>
          </w:p>
        </w:tc>
      </w:tr>
      <w:tr w:rsidR="005E675A" w:rsidRPr="005307A3" w14:paraId="17CB2BFE" w14:textId="77777777" w:rsidTr="00E27BA8">
        <w:trPr>
          <w:jc w:val="center"/>
          <w:ins w:id="31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0B34ECE" w14:textId="77777777" w:rsidR="005E675A" w:rsidRPr="005307A3" w:rsidRDefault="005E675A" w:rsidP="00E27BA8">
            <w:pPr>
              <w:pStyle w:val="TAC"/>
              <w:rPr>
                <w:ins w:id="3121" w:author="Ajantha De Silva" w:date="2022-10-23T20:21:00Z"/>
              </w:rPr>
            </w:pPr>
            <w:ins w:id="31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9E2FF77" w14:textId="77777777" w:rsidR="005E675A" w:rsidRPr="005307A3" w:rsidRDefault="005E675A" w:rsidP="00E27BA8">
            <w:pPr>
              <w:pStyle w:val="TAC"/>
              <w:rPr>
                <w:ins w:id="3123" w:author="Ajantha De Silva" w:date="2022-10-23T20:21:00Z"/>
              </w:rPr>
            </w:pPr>
            <w:ins w:id="31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6F4EC6" w14:textId="77777777" w:rsidR="005E675A" w:rsidRPr="005307A3" w:rsidRDefault="005E675A" w:rsidP="00E27BA8">
            <w:pPr>
              <w:pStyle w:val="TAC"/>
              <w:rPr>
                <w:ins w:id="3125" w:author="Ajantha De Silva" w:date="2022-10-23T20:21:00Z"/>
              </w:rPr>
            </w:pPr>
            <w:ins w:id="312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D2DD3E6" w14:textId="77777777" w:rsidR="005E675A" w:rsidRPr="005307A3" w:rsidRDefault="005E675A" w:rsidP="00E27BA8">
            <w:pPr>
              <w:pStyle w:val="TAC"/>
              <w:rPr>
                <w:ins w:id="3127" w:author="Ajantha De Silva" w:date="2022-10-23T20:21:00Z"/>
              </w:rPr>
            </w:pPr>
            <w:ins w:id="312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22713D1" w14:textId="77777777" w:rsidR="005E675A" w:rsidRPr="005307A3" w:rsidRDefault="005E675A" w:rsidP="00E27BA8">
            <w:pPr>
              <w:pStyle w:val="TAC"/>
              <w:rPr>
                <w:ins w:id="3129" w:author="Ajantha De Silva" w:date="2022-10-23T20:21:00Z"/>
              </w:rPr>
            </w:pPr>
            <w:ins w:id="3130"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70301D07" w14:textId="77777777" w:rsidR="005E675A" w:rsidRPr="005307A3" w:rsidRDefault="005E675A" w:rsidP="00E27BA8">
            <w:pPr>
              <w:pStyle w:val="TAC"/>
              <w:rPr>
                <w:ins w:id="3131" w:author="Ajantha De Silva" w:date="2022-10-23T20:21:00Z"/>
              </w:rPr>
            </w:pPr>
            <w:ins w:id="31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0D68929" w14:textId="77777777" w:rsidR="005E675A" w:rsidRPr="005307A3" w:rsidRDefault="005E675A" w:rsidP="00E27BA8">
            <w:pPr>
              <w:pStyle w:val="TAC"/>
              <w:rPr>
                <w:ins w:id="3133" w:author="Ajantha De Silva" w:date="2022-10-23T20:21:00Z"/>
              </w:rPr>
            </w:pPr>
            <w:ins w:id="313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158A7DC" w14:textId="77777777" w:rsidR="005E675A" w:rsidRPr="005307A3" w:rsidRDefault="005E675A" w:rsidP="00E27BA8">
            <w:pPr>
              <w:pStyle w:val="TAC"/>
              <w:rPr>
                <w:ins w:id="3135" w:author="Ajantha De Silva" w:date="2022-10-23T20:21:00Z"/>
              </w:rPr>
            </w:pPr>
            <w:ins w:id="31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12C8515" w14:textId="77777777" w:rsidR="005E675A" w:rsidRPr="005307A3" w:rsidRDefault="005E675A" w:rsidP="00E27BA8">
            <w:pPr>
              <w:pStyle w:val="TAC"/>
              <w:rPr>
                <w:ins w:id="3137" w:author="Ajantha De Silva" w:date="2022-10-23T20:21:00Z"/>
              </w:rPr>
            </w:pPr>
            <w:ins w:id="313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3FA339F" w14:textId="77777777" w:rsidR="005E675A" w:rsidRPr="005307A3" w:rsidRDefault="005E675A" w:rsidP="00E27BA8">
            <w:pPr>
              <w:pStyle w:val="TAC"/>
              <w:rPr>
                <w:ins w:id="3139" w:author="Ajantha De Silva" w:date="2022-10-23T20:21:00Z"/>
              </w:rPr>
            </w:pPr>
            <w:ins w:id="3140"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509B2F0E" w14:textId="77777777" w:rsidR="005E675A" w:rsidRPr="005307A3" w:rsidRDefault="005E675A" w:rsidP="00E27BA8">
            <w:pPr>
              <w:pStyle w:val="TAC"/>
              <w:rPr>
                <w:ins w:id="3141" w:author="Ajantha De Silva" w:date="2022-10-23T20:21:00Z"/>
              </w:rPr>
            </w:pPr>
            <w:ins w:id="31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C691EB0" w14:textId="77777777" w:rsidR="005E675A" w:rsidRPr="005307A3" w:rsidRDefault="005E675A" w:rsidP="00E27BA8">
            <w:pPr>
              <w:pStyle w:val="TAC"/>
              <w:rPr>
                <w:ins w:id="3143" w:author="Ajantha De Silva" w:date="2022-10-23T20:21:00Z"/>
              </w:rPr>
            </w:pPr>
            <w:ins w:id="3144" w:author="Ajantha De Silva" w:date="2022-10-23T20:21:00Z">
              <w:r w:rsidRPr="005307A3">
                <w:t>08</w:t>
              </w:r>
            </w:ins>
          </w:p>
        </w:tc>
      </w:tr>
      <w:tr w:rsidR="005E675A" w:rsidRPr="005307A3" w14:paraId="5450CA12" w14:textId="77777777" w:rsidTr="00E27BA8">
        <w:trPr>
          <w:jc w:val="center"/>
          <w:ins w:id="31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68637208" w14:textId="77777777" w:rsidR="005E675A" w:rsidRPr="005307A3" w:rsidRDefault="005E675A" w:rsidP="00E27BA8">
            <w:pPr>
              <w:pStyle w:val="TAC"/>
              <w:rPr>
                <w:ins w:id="3146" w:author="Ajantha De Silva" w:date="2022-10-23T20:21:00Z"/>
              </w:rPr>
            </w:pPr>
            <w:ins w:id="31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1A970A" w14:textId="77777777" w:rsidR="005E675A" w:rsidRPr="005307A3" w:rsidRDefault="005E675A" w:rsidP="00E27BA8">
            <w:pPr>
              <w:pStyle w:val="TAC"/>
              <w:rPr>
                <w:ins w:id="3148" w:author="Ajantha De Silva" w:date="2022-10-23T20:21:00Z"/>
              </w:rPr>
            </w:pPr>
            <w:ins w:id="31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9213751" w14:textId="77777777" w:rsidR="005E675A" w:rsidRPr="005307A3" w:rsidRDefault="005E675A" w:rsidP="00E27BA8">
            <w:pPr>
              <w:pStyle w:val="TAC"/>
              <w:rPr>
                <w:ins w:id="3150" w:author="Ajantha De Silva" w:date="2022-10-23T20:21:00Z"/>
              </w:rPr>
            </w:pPr>
            <w:ins w:id="3151"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0A5412B8" w14:textId="77777777" w:rsidR="005E675A" w:rsidRPr="005307A3" w:rsidRDefault="005E675A" w:rsidP="00E27BA8">
            <w:pPr>
              <w:pStyle w:val="TAC"/>
              <w:rPr>
                <w:ins w:id="3152" w:author="Ajantha De Silva" w:date="2022-10-23T20:21:00Z"/>
              </w:rPr>
            </w:pPr>
            <w:ins w:id="31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65ECCB9" w14:textId="77777777" w:rsidR="005E675A" w:rsidRPr="005307A3" w:rsidRDefault="005E675A" w:rsidP="00E27BA8">
            <w:pPr>
              <w:pStyle w:val="TAC"/>
              <w:rPr>
                <w:ins w:id="3154" w:author="Ajantha De Silva" w:date="2022-10-23T20:21:00Z"/>
              </w:rPr>
            </w:pPr>
            <w:ins w:id="31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E0B1AC" w14:textId="77777777" w:rsidR="005E675A" w:rsidRPr="005307A3" w:rsidRDefault="005E675A" w:rsidP="00E27BA8">
            <w:pPr>
              <w:pStyle w:val="TAC"/>
              <w:rPr>
                <w:ins w:id="3156" w:author="Ajantha De Silva" w:date="2022-10-23T20:21:00Z"/>
              </w:rPr>
            </w:pPr>
            <w:ins w:id="315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00CCC82" w14:textId="77777777" w:rsidR="005E675A" w:rsidRPr="005307A3" w:rsidRDefault="005E675A" w:rsidP="00E27BA8">
            <w:pPr>
              <w:pStyle w:val="TAC"/>
              <w:rPr>
                <w:ins w:id="3158" w:author="Ajantha De Silva" w:date="2022-10-23T20:21:00Z"/>
              </w:rPr>
            </w:pPr>
            <w:ins w:id="315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60E5379" w14:textId="77777777" w:rsidR="005E675A" w:rsidRPr="005307A3" w:rsidRDefault="005E675A" w:rsidP="00E27BA8">
            <w:pPr>
              <w:pStyle w:val="TAC"/>
              <w:rPr>
                <w:ins w:id="3160" w:author="Ajantha De Silva" w:date="2022-10-23T20:21:00Z"/>
              </w:rPr>
            </w:pPr>
            <w:ins w:id="3161"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EA4FDEE" w14:textId="77777777" w:rsidR="005E675A" w:rsidRPr="005307A3" w:rsidRDefault="005E675A" w:rsidP="00E27BA8">
            <w:pPr>
              <w:pStyle w:val="TAC"/>
              <w:rPr>
                <w:ins w:id="3162" w:author="Ajantha De Silva" w:date="2022-10-23T20:21:00Z"/>
              </w:rPr>
            </w:pPr>
            <w:ins w:id="31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AE8B11" w14:textId="77777777" w:rsidR="005E675A" w:rsidRPr="005307A3" w:rsidRDefault="005E675A" w:rsidP="00E27BA8">
            <w:pPr>
              <w:pStyle w:val="TAC"/>
              <w:rPr>
                <w:ins w:id="3164" w:author="Ajantha De Silva" w:date="2022-10-23T20:21:00Z"/>
              </w:rPr>
            </w:pPr>
            <w:ins w:id="316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519D954" w14:textId="77777777" w:rsidR="005E675A" w:rsidRPr="005307A3" w:rsidRDefault="005E675A" w:rsidP="00E27BA8">
            <w:pPr>
              <w:pStyle w:val="TAC"/>
              <w:rPr>
                <w:ins w:id="3166" w:author="Ajantha De Silva" w:date="2022-10-23T20:21:00Z"/>
              </w:rPr>
            </w:pPr>
            <w:ins w:id="31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B3304C" w14:textId="77777777" w:rsidR="005E675A" w:rsidRPr="005307A3" w:rsidRDefault="005E675A" w:rsidP="00E27BA8">
            <w:pPr>
              <w:pStyle w:val="TAC"/>
              <w:rPr>
                <w:ins w:id="3168" w:author="Ajantha De Silva" w:date="2022-10-23T20:21:00Z"/>
              </w:rPr>
            </w:pPr>
            <w:ins w:id="3169" w:author="Ajantha De Silva" w:date="2022-10-23T20:21:00Z">
              <w:r w:rsidRPr="005307A3">
                <w:t>52</w:t>
              </w:r>
            </w:ins>
          </w:p>
        </w:tc>
      </w:tr>
      <w:tr w:rsidR="005E675A" w:rsidRPr="005307A3" w14:paraId="2EC83F6B" w14:textId="77777777" w:rsidTr="00E27BA8">
        <w:trPr>
          <w:jc w:val="center"/>
          <w:ins w:id="31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A64F51F" w14:textId="77777777" w:rsidR="005E675A" w:rsidRPr="005307A3" w:rsidRDefault="005E675A" w:rsidP="00E27BA8">
            <w:pPr>
              <w:pStyle w:val="TAC"/>
              <w:rPr>
                <w:ins w:id="3171" w:author="Ajantha De Silva" w:date="2022-10-23T20:21:00Z"/>
              </w:rPr>
            </w:pPr>
            <w:ins w:id="3172"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E1C8545" w14:textId="77777777" w:rsidR="005E675A" w:rsidRPr="005307A3" w:rsidRDefault="005E675A" w:rsidP="00E27BA8">
            <w:pPr>
              <w:pStyle w:val="TAC"/>
              <w:rPr>
                <w:ins w:id="3173" w:author="Ajantha De Silva" w:date="2022-10-23T20:21:00Z"/>
              </w:rPr>
            </w:pPr>
            <w:ins w:id="31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7318E32" w14:textId="77777777" w:rsidR="005E675A" w:rsidRPr="005307A3" w:rsidRDefault="005E675A" w:rsidP="00E27BA8">
            <w:pPr>
              <w:pStyle w:val="TAC"/>
              <w:rPr>
                <w:ins w:id="3175" w:author="Ajantha De Silva" w:date="2022-10-23T20:21:00Z"/>
              </w:rPr>
            </w:pPr>
            <w:ins w:id="3176"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328DDBF" w14:textId="77777777" w:rsidR="005E675A" w:rsidRPr="005307A3" w:rsidRDefault="005E675A" w:rsidP="00E27BA8">
            <w:pPr>
              <w:pStyle w:val="TAC"/>
              <w:rPr>
                <w:ins w:id="3177" w:author="Ajantha De Silva" w:date="2022-10-23T20:21:00Z"/>
              </w:rPr>
            </w:pPr>
            <w:ins w:id="31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CFAA19" w14:textId="77777777" w:rsidR="005E675A" w:rsidRPr="005307A3" w:rsidRDefault="005E675A" w:rsidP="00E27BA8">
            <w:pPr>
              <w:pStyle w:val="TAC"/>
              <w:rPr>
                <w:ins w:id="3179" w:author="Ajantha De Silva" w:date="2022-10-23T20:21:00Z"/>
              </w:rPr>
            </w:pPr>
            <w:ins w:id="318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6BD6664" w14:textId="77777777" w:rsidR="005E675A" w:rsidRPr="005307A3" w:rsidRDefault="005E675A" w:rsidP="00E27BA8">
            <w:pPr>
              <w:pStyle w:val="TAC"/>
              <w:rPr>
                <w:ins w:id="3181" w:author="Ajantha De Silva" w:date="2022-10-23T20:21:00Z"/>
              </w:rPr>
            </w:pPr>
            <w:ins w:id="318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B0DC49F" w14:textId="77777777" w:rsidR="005E675A" w:rsidRPr="005307A3" w:rsidRDefault="005E675A" w:rsidP="00E27BA8">
            <w:pPr>
              <w:pStyle w:val="TAC"/>
              <w:rPr>
                <w:ins w:id="3183" w:author="Ajantha De Silva" w:date="2022-10-23T20:21:00Z"/>
              </w:rPr>
            </w:pPr>
            <w:ins w:id="3184" w:author="Ajantha De Silva" w:date="2022-10-23T20:21: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6A3CEDBD" w14:textId="77777777" w:rsidR="005E675A" w:rsidRPr="005307A3" w:rsidRDefault="005E675A" w:rsidP="00E27BA8">
            <w:pPr>
              <w:pStyle w:val="TAC"/>
              <w:rPr>
                <w:ins w:id="3185" w:author="Ajantha De Silva" w:date="2022-10-23T20:21:00Z"/>
              </w:rPr>
            </w:pPr>
            <w:ins w:id="318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E794DAB" w14:textId="77777777" w:rsidR="005E675A" w:rsidRPr="005307A3" w:rsidRDefault="005E675A" w:rsidP="00E27BA8">
            <w:pPr>
              <w:pStyle w:val="TAC"/>
              <w:rPr>
                <w:ins w:id="3187" w:author="Ajantha De Silva" w:date="2022-10-23T20:21:00Z"/>
              </w:rPr>
            </w:pPr>
            <w:ins w:id="3188"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EA56313" w14:textId="77777777" w:rsidR="005E675A" w:rsidRPr="005307A3" w:rsidRDefault="005E675A" w:rsidP="00E27BA8">
            <w:pPr>
              <w:pStyle w:val="TAC"/>
              <w:rPr>
                <w:ins w:id="3189" w:author="Ajantha De Silva" w:date="2022-10-23T20:21:00Z"/>
              </w:rPr>
            </w:pPr>
            <w:ins w:id="3190"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39D6B475" w14:textId="77777777" w:rsidR="005E675A" w:rsidRPr="005307A3" w:rsidRDefault="005E675A" w:rsidP="00E27BA8">
            <w:pPr>
              <w:pStyle w:val="TAC"/>
              <w:rPr>
                <w:ins w:id="3191" w:author="Ajantha De Silva" w:date="2022-10-23T20:21:00Z"/>
              </w:rPr>
            </w:pPr>
            <w:ins w:id="3192"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7CD5BD33" w14:textId="77777777" w:rsidR="005E675A" w:rsidRPr="005307A3" w:rsidRDefault="005E675A" w:rsidP="00E27BA8">
            <w:pPr>
              <w:pStyle w:val="TAC"/>
              <w:rPr>
                <w:ins w:id="3193" w:author="Ajantha De Silva" w:date="2022-10-23T20:21:00Z"/>
              </w:rPr>
            </w:pPr>
            <w:ins w:id="3194" w:author="Ajantha De Silva" w:date="2022-10-23T20:21:00Z">
              <w:r w:rsidRPr="005307A3">
                <w:t>07</w:t>
              </w:r>
            </w:ins>
          </w:p>
        </w:tc>
      </w:tr>
      <w:tr w:rsidR="005E675A" w:rsidRPr="005307A3" w14:paraId="7B95E4CE" w14:textId="77777777" w:rsidTr="00E27BA8">
        <w:trPr>
          <w:jc w:val="center"/>
          <w:ins w:id="31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335C94E" w14:textId="77777777" w:rsidR="005E675A" w:rsidRPr="005307A3" w:rsidRDefault="005E675A" w:rsidP="00E27BA8">
            <w:pPr>
              <w:pStyle w:val="TAC"/>
              <w:rPr>
                <w:ins w:id="3196" w:author="Ajantha De Silva" w:date="2022-10-23T20:21:00Z"/>
              </w:rPr>
            </w:pPr>
            <w:ins w:id="3197"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5178A295" w14:textId="77777777" w:rsidR="005E675A" w:rsidRPr="005307A3" w:rsidRDefault="005E675A" w:rsidP="00E27BA8">
            <w:pPr>
              <w:pStyle w:val="TAC"/>
              <w:rPr>
                <w:ins w:id="3198" w:author="Ajantha De Silva" w:date="2022-10-23T20:21:00Z"/>
              </w:rPr>
            </w:pPr>
            <w:ins w:id="3199"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1C020187" w14:textId="77777777" w:rsidR="005E675A" w:rsidRPr="005307A3" w:rsidRDefault="005E675A" w:rsidP="00E27BA8">
            <w:pPr>
              <w:pStyle w:val="TAC"/>
              <w:rPr>
                <w:ins w:id="3200" w:author="Ajantha De Silva" w:date="2022-10-23T20:21:00Z"/>
              </w:rPr>
            </w:pPr>
            <w:ins w:id="3201"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40151E4" w14:textId="77777777" w:rsidR="005E675A" w:rsidRPr="005307A3" w:rsidRDefault="005E675A" w:rsidP="00E27BA8">
            <w:pPr>
              <w:pStyle w:val="TAC"/>
              <w:rPr>
                <w:ins w:id="3202" w:author="Ajantha De Silva" w:date="2022-10-23T20:21:00Z"/>
              </w:rPr>
            </w:pPr>
            <w:ins w:id="3203"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11AF5400" w14:textId="77777777" w:rsidR="005E675A" w:rsidRPr="005307A3" w:rsidRDefault="005E675A" w:rsidP="00E27BA8">
            <w:pPr>
              <w:pStyle w:val="TAC"/>
              <w:rPr>
                <w:ins w:id="3204" w:author="Ajantha De Silva" w:date="2022-10-23T20:21:00Z"/>
              </w:rPr>
            </w:pPr>
            <w:ins w:id="3205" w:author="Ajantha De Silva" w:date="2022-10-23T20:21: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0E363202" w14:textId="77777777" w:rsidR="005E675A" w:rsidRPr="005307A3" w:rsidRDefault="005E675A" w:rsidP="00E27BA8">
            <w:pPr>
              <w:pStyle w:val="TAC"/>
              <w:rPr>
                <w:ins w:id="3206" w:author="Ajantha De Silva" w:date="2022-10-23T20:21:00Z"/>
              </w:rPr>
            </w:pPr>
            <w:ins w:id="3207"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0293E6F" w14:textId="77777777" w:rsidR="005E675A" w:rsidRPr="005307A3" w:rsidRDefault="005E675A" w:rsidP="00E27BA8">
            <w:pPr>
              <w:pStyle w:val="TAC"/>
              <w:rPr>
                <w:ins w:id="3208" w:author="Ajantha De Silva" w:date="2022-10-23T20:21:00Z"/>
              </w:rPr>
            </w:pPr>
            <w:ins w:id="3209"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594CFBA5" w14:textId="77777777" w:rsidR="005E675A" w:rsidRPr="005307A3" w:rsidRDefault="005E675A" w:rsidP="00E27BA8">
            <w:pPr>
              <w:pStyle w:val="TAC"/>
              <w:rPr>
                <w:ins w:id="3210" w:author="Ajantha De Silva" w:date="2022-10-23T20:21:00Z"/>
              </w:rPr>
            </w:pPr>
            <w:ins w:id="321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95EC22E" w14:textId="77777777" w:rsidR="005E675A" w:rsidRPr="005307A3" w:rsidRDefault="005E675A" w:rsidP="00E27BA8">
            <w:pPr>
              <w:pStyle w:val="TAC"/>
              <w:rPr>
                <w:ins w:id="3212" w:author="Ajantha De Silva" w:date="2022-10-23T20:21:00Z"/>
              </w:rPr>
            </w:pPr>
            <w:ins w:id="3213"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434C455D" w14:textId="77777777" w:rsidR="005E675A" w:rsidRPr="005307A3" w:rsidRDefault="005E675A" w:rsidP="00E27BA8">
            <w:pPr>
              <w:pStyle w:val="TAC"/>
              <w:rPr>
                <w:ins w:id="3214" w:author="Ajantha De Silva" w:date="2022-10-23T20:21:00Z"/>
              </w:rPr>
            </w:pPr>
            <w:ins w:id="321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0DD4EE" w14:textId="77777777" w:rsidR="005E675A" w:rsidRPr="005307A3" w:rsidRDefault="005E675A" w:rsidP="00E27BA8">
            <w:pPr>
              <w:pStyle w:val="TAC"/>
              <w:rPr>
                <w:ins w:id="3216" w:author="Ajantha De Silva" w:date="2022-10-23T20:21:00Z"/>
              </w:rPr>
            </w:pPr>
            <w:ins w:id="321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AE87A1" w14:textId="77777777" w:rsidR="005E675A" w:rsidRPr="005307A3" w:rsidRDefault="005E675A" w:rsidP="00E27BA8">
            <w:pPr>
              <w:pStyle w:val="TAC"/>
              <w:rPr>
                <w:ins w:id="3218" w:author="Ajantha De Silva" w:date="2022-10-23T20:21:00Z"/>
              </w:rPr>
            </w:pPr>
            <w:ins w:id="3219" w:author="Ajantha De Silva" w:date="2022-10-23T20:21:00Z">
              <w:r w:rsidRPr="005307A3">
                <w:t>80</w:t>
              </w:r>
            </w:ins>
          </w:p>
        </w:tc>
      </w:tr>
      <w:tr w:rsidR="005E675A" w:rsidRPr="005307A3" w14:paraId="0E14D3BA" w14:textId="77777777" w:rsidTr="00E27BA8">
        <w:trPr>
          <w:jc w:val="center"/>
          <w:ins w:id="32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077B151" w14:textId="77777777" w:rsidR="005E675A" w:rsidRPr="005307A3" w:rsidRDefault="005E675A" w:rsidP="00E27BA8">
            <w:pPr>
              <w:pStyle w:val="TAC"/>
              <w:rPr>
                <w:ins w:id="3221" w:author="Ajantha De Silva" w:date="2022-10-23T20:21:00Z"/>
              </w:rPr>
            </w:pPr>
            <w:ins w:id="32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ADA3B47" w14:textId="77777777" w:rsidR="005E675A" w:rsidRPr="005307A3" w:rsidRDefault="005E675A" w:rsidP="00E27BA8">
            <w:pPr>
              <w:pStyle w:val="TAC"/>
              <w:rPr>
                <w:ins w:id="3223" w:author="Ajantha De Silva" w:date="2022-10-23T20:21:00Z"/>
              </w:rPr>
            </w:pPr>
            <w:ins w:id="3224"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3120FE3E" w14:textId="77777777" w:rsidR="005E675A" w:rsidRPr="005307A3" w:rsidRDefault="005E675A" w:rsidP="00E27BA8">
            <w:pPr>
              <w:pStyle w:val="TAC"/>
              <w:rPr>
                <w:ins w:id="3225" w:author="Ajantha De Silva" w:date="2022-10-23T20:21:00Z"/>
              </w:rPr>
            </w:pPr>
            <w:ins w:id="32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9C65621" w14:textId="77777777" w:rsidR="005E675A" w:rsidRPr="005307A3" w:rsidRDefault="005E675A" w:rsidP="00E27BA8">
            <w:pPr>
              <w:pStyle w:val="TAC"/>
              <w:rPr>
                <w:ins w:id="3227" w:author="Ajantha De Silva" w:date="2022-10-23T20:21:00Z"/>
              </w:rPr>
            </w:pPr>
            <w:ins w:id="322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8E32660" w14:textId="77777777" w:rsidR="005E675A" w:rsidRPr="005307A3" w:rsidRDefault="005E675A" w:rsidP="00E27BA8">
            <w:pPr>
              <w:pStyle w:val="TAC"/>
              <w:rPr>
                <w:ins w:id="3229" w:author="Ajantha De Silva" w:date="2022-10-23T20:21:00Z"/>
              </w:rPr>
            </w:pPr>
            <w:ins w:id="32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D440A6A" w14:textId="77777777" w:rsidR="005E675A" w:rsidRPr="005307A3" w:rsidRDefault="005E675A" w:rsidP="00E27BA8">
            <w:pPr>
              <w:pStyle w:val="TAC"/>
              <w:rPr>
                <w:ins w:id="3231" w:author="Ajantha De Silva" w:date="2022-10-23T20:21:00Z"/>
              </w:rPr>
            </w:pPr>
            <w:ins w:id="32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65060AC" w14:textId="77777777" w:rsidR="005E675A" w:rsidRPr="005307A3" w:rsidRDefault="005E675A" w:rsidP="00E27BA8">
            <w:pPr>
              <w:pStyle w:val="TAC"/>
              <w:rPr>
                <w:ins w:id="3233" w:author="Ajantha De Silva" w:date="2022-10-23T20:21:00Z"/>
              </w:rPr>
            </w:pPr>
            <w:ins w:id="3234"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749969FE" w14:textId="77777777" w:rsidR="005E675A" w:rsidRPr="005307A3" w:rsidRDefault="005E675A" w:rsidP="00E27BA8">
            <w:pPr>
              <w:pStyle w:val="TAC"/>
              <w:rPr>
                <w:ins w:id="3235" w:author="Ajantha De Silva" w:date="2022-10-23T20:21:00Z"/>
              </w:rPr>
            </w:pPr>
            <w:ins w:id="32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84285D" w14:textId="77777777" w:rsidR="005E675A" w:rsidRPr="005307A3" w:rsidRDefault="005E675A" w:rsidP="00E27BA8">
            <w:pPr>
              <w:pStyle w:val="TAC"/>
              <w:rPr>
                <w:ins w:id="3237" w:author="Ajantha De Silva" w:date="2022-10-23T20:21:00Z"/>
              </w:rPr>
            </w:pPr>
            <w:ins w:id="323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50D51A0" w14:textId="77777777" w:rsidR="005E675A" w:rsidRPr="005307A3" w:rsidRDefault="005E675A" w:rsidP="00E27BA8">
            <w:pPr>
              <w:pStyle w:val="TAC"/>
              <w:rPr>
                <w:ins w:id="3239" w:author="Ajantha De Silva" w:date="2022-10-23T20:21:00Z"/>
              </w:rPr>
            </w:pPr>
            <w:ins w:id="32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0138CC" w14:textId="77777777" w:rsidR="005E675A" w:rsidRPr="005307A3" w:rsidRDefault="005E675A" w:rsidP="00E27BA8">
            <w:pPr>
              <w:pStyle w:val="TAC"/>
              <w:rPr>
                <w:ins w:id="3241" w:author="Ajantha De Silva" w:date="2022-10-23T20:21:00Z"/>
              </w:rPr>
            </w:pPr>
            <w:ins w:id="324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8ECC37F" w14:textId="77777777" w:rsidR="005E675A" w:rsidRPr="005307A3" w:rsidRDefault="005E675A" w:rsidP="00E27BA8">
            <w:pPr>
              <w:pStyle w:val="TAC"/>
              <w:rPr>
                <w:ins w:id="3243" w:author="Ajantha De Silva" w:date="2022-10-23T20:21:00Z"/>
              </w:rPr>
            </w:pPr>
            <w:ins w:id="3244" w:author="Ajantha De Silva" w:date="2022-10-23T20:21:00Z">
              <w:r w:rsidRPr="005307A3">
                <w:t>44</w:t>
              </w:r>
            </w:ins>
          </w:p>
        </w:tc>
      </w:tr>
      <w:tr w:rsidR="005E675A" w:rsidRPr="005307A3" w14:paraId="2361AD5F" w14:textId="77777777" w:rsidTr="00E27BA8">
        <w:trPr>
          <w:jc w:val="center"/>
          <w:ins w:id="32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500B5252" w14:textId="77777777" w:rsidR="005E675A" w:rsidRPr="005307A3" w:rsidRDefault="005E675A" w:rsidP="00E27BA8">
            <w:pPr>
              <w:pStyle w:val="TAC"/>
              <w:rPr>
                <w:ins w:id="3246" w:author="Ajantha De Silva" w:date="2022-10-23T20:21:00Z"/>
              </w:rPr>
            </w:pPr>
            <w:ins w:id="32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620621" w14:textId="77777777" w:rsidR="005E675A" w:rsidRPr="005307A3" w:rsidRDefault="005E675A" w:rsidP="00E27BA8">
            <w:pPr>
              <w:pStyle w:val="TAC"/>
              <w:rPr>
                <w:ins w:id="3248" w:author="Ajantha De Silva" w:date="2022-10-23T20:21:00Z"/>
              </w:rPr>
            </w:pPr>
            <w:ins w:id="32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9200E0" w14:textId="77777777" w:rsidR="005E675A" w:rsidRPr="005307A3" w:rsidRDefault="005E675A" w:rsidP="00E27BA8">
            <w:pPr>
              <w:pStyle w:val="TAC"/>
              <w:rPr>
                <w:ins w:id="3250" w:author="Ajantha De Silva" w:date="2022-10-23T20:21:00Z"/>
              </w:rPr>
            </w:pPr>
            <w:ins w:id="325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0383F88" w14:textId="77777777" w:rsidR="005E675A" w:rsidRPr="005307A3" w:rsidRDefault="005E675A" w:rsidP="00E27BA8">
            <w:pPr>
              <w:pStyle w:val="TAC"/>
              <w:rPr>
                <w:ins w:id="3252" w:author="Ajantha De Silva" w:date="2022-10-23T20:21:00Z"/>
              </w:rPr>
            </w:pPr>
            <w:ins w:id="325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8EA1A0D" w14:textId="77777777" w:rsidR="005E675A" w:rsidRPr="005307A3" w:rsidRDefault="005E675A" w:rsidP="00E27BA8">
            <w:pPr>
              <w:pStyle w:val="TAC"/>
              <w:rPr>
                <w:ins w:id="3254" w:author="Ajantha De Silva" w:date="2022-10-23T20:21:00Z"/>
              </w:rPr>
            </w:pPr>
            <w:ins w:id="3255"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57F62FCD" w14:textId="77777777" w:rsidR="005E675A" w:rsidRPr="005307A3" w:rsidRDefault="005E675A" w:rsidP="00E27BA8">
            <w:pPr>
              <w:pStyle w:val="TAC"/>
              <w:rPr>
                <w:ins w:id="3256" w:author="Ajantha De Silva" w:date="2022-10-23T20:21:00Z"/>
              </w:rPr>
            </w:pPr>
            <w:ins w:id="32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A94A577" w14:textId="77777777" w:rsidR="005E675A" w:rsidRPr="005307A3" w:rsidRDefault="005E675A" w:rsidP="00E27BA8">
            <w:pPr>
              <w:pStyle w:val="TAC"/>
              <w:rPr>
                <w:ins w:id="3258" w:author="Ajantha De Silva" w:date="2022-10-23T20:21:00Z"/>
              </w:rPr>
            </w:pPr>
            <w:ins w:id="325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39C7F7A" w14:textId="77777777" w:rsidR="005E675A" w:rsidRPr="005307A3" w:rsidRDefault="005E675A" w:rsidP="00E27BA8">
            <w:pPr>
              <w:pStyle w:val="TAC"/>
              <w:rPr>
                <w:ins w:id="3260" w:author="Ajantha De Silva" w:date="2022-10-23T20:21:00Z"/>
              </w:rPr>
            </w:pPr>
            <w:ins w:id="326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D33C78" w14:textId="77777777" w:rsidR="005E675A" w:rsidRPr="005307A3" w:rsidRDefault="005E675A" w:rsidP="00E27BA8">
            <w:pPr>
              <w:pStyle w:val="TAC"/>
              <w:rPr>
                <w:ins w:id="3262" w:author="Ajantha De Silva" w:date="2022-10-23T20:21:00Z"/>
              </w:rPr>
            </w:pPr>
            <w:ins w:id="326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3C39692" w14:textId="77777777" w:rsidR="005E675A" w:rsidRPr="005307A3" w:rsidRDefault="005E675A" w:rsidP="00E27BA8">
            <w:pPr>
              <w:pStyle w:val="TAC"/>
              <w:rPr>
                <w:ins w:id="3264" w:author="Ajantha De Silva" w:date="2022-10-23T20:21:00Z"/>
              </w:rPr>
            </w:pPr>
            <w:ins w:id="3265"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017423C1" w14:textId="77777777" w:rsidR="005E675A" w:rsidRPr="005307A3" w:rsidRDefault="005E675A" w:rsidP="00E27BA8">
            <w:pPr>
              <w:pStyle w:val="TAC"/>
              <w:rPr>
                <w:ins w:id="3266" w:author="Ajantha De Silva" w:date="2022-10-23T20:21:00Z"/>
              </w:rPr>
            </w:pPr>
            <w:ins w:id="32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F8C45E1" w14:textId="77777777" w:rsidR="005E675A" w:rsidRPr="005307A3" w:rsidRDefault="005E675A" w:rsidP="00E27BA8">
            <w:pPr>
              <w:pStyle w:val="TAC"/>
              <w:rPr>
                <w:ins w:id="3268" w:author="Ajantha De Silva" w:date="2022-10-23T20:21:00Z"/>
              </w:rPr>
            </w:pPr>
            <w:ins w:id="3269" w:author="Ajantha De Silva" w:date="2022-10-23T20:21:00Z">
              <w:r w:rsidRPr="005307A3">
                <w:t>08</w:t>
              </w:r>
            </w:ins>
          </w:p>
        </w:tc>
      </w:tr>
      <w:tr w:rsidR="005E675A" w:rsidRPr="005307A3" w14:paraId="10F06A4B" w14:textId="77777777" w:rsidTr="00E27BA8">
        <w:trPr>
          <w:jc w:val="center"/>
          <w:ins w:id="32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544D247" w14:textId="77777777" w:rsidR="005E675A" w:rsidRPr="005307A3" w:rsidRDefault="005E675A" w:rsidP="00E27BA8">
            <w:pPr>
              <w:pStyle w:val="TAC"/>
              <w:rPr>
                <w:ins w:id="3271" w:author="Ajantha De Silva" w:date="2022-10-23T20:21:00Z"/>
              </w:rPr>
            </w:pPr>
            <w:ins w:id="32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C43D38B" w14:textId="77777777" w:rsidR="005E675A" w:rsidRPr="005307A3" w:rsidRDefault="005E675A" w:rsidP="00E27BA8">
            <w:pPr>
              <w:pStyle w:val="TAC"/>
              <w:rPr>
                <w:ins w:id="3273" w:author="Ajantha De Silva" w:date="2022-10-23T20:21:00Z"/>
              </w:rPr>
            </w:pPr>
            <w:ins w:id="327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1176F1D" w14:textId="77777777" w:rsidR="005E675A" w:rsidRPr="005307A3" w:rsidRDefault="005E675A" w:rsidP="00E27BA8">
            <w:pPr>
              <w:pStyle w:val="TAC"/>
              <w:rPr>
                <w:ins w:id="3275" w:author="Ajantha De Silva" w:date="2022-10-23T20:21:00Z"/>
              </w:rPr>
            </w:pPr>
            <w:ins w:id="3276"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7B0E697F" w14:textId="77777777" w:rsidR="005E675A" w:rsidRPr="005307A3" w:rsidRDefault="005E675A" w:rsidP="00E27BA8">
            <w:pPr>
              <w:pStyle w:val="TAC"/>
              <w:rPr>
                <w:ins w:id="3277" w:author="Ajantha De Silva" w:date="2022-10-23T20:21:00Z"/>
              </w:rPr>
            </w:pPr>
            <w:ins w:id="32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2F235A8" w14:textId="77777777" w:rsidR="005E675A" w:rsidRPr="005307A3" w:rsidRDefault="005E675A" w:rsidP="00E27BA8">
            <w:pPr>
              <w:pStyle w:val="TAC"/>
              <w:rPr>
                <w:ins w:id="3279" w:author="Ajantha De Silva" w:date="2022-10-23T20:21:00Z"/>
              </w:rPr>
            </w:pPr>
            <w:ins w:id="328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015176" w14:textId="77777777" w:rsidR="005E675A" w:rsidRPr="005307A3" w:rsidRDefault="005E675A" w:rsidP="00E27BA8">
            <w:pPr>
              <w:pStyle w:val="TAC"/>
              <w:rPr>
                <w:ins w:id="3281" w:author="Ajantha De Silva" w:date="2022-10-23T20:21:00Z"/>
              </w:rPr>
            </w:pPr>
            <w:ins w:id="328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A9EF735" w14:textId="77777777" w:rsidR="005E675A" w:rsidRPr="005307A3" w:rsidRDefault="005E675A" w:rsidP="00E27BA8">
            <w:pPr>
              <w:pStyle w:val="TAC"/>
              <w:rPr>
                <w:ins w:id="3283" w:author="Ajantha De Silva" w:date="2022-10-23T20:21:00Z"/>
              </w:rPr>
            </w:pPr>
            <w:ins w:id="328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F7E6FD6" w14:textId="77777777" w:rsidR="005E675A" w:rsidRPr="005307A3" w:rsidRDefault="005E675A" w:rsidP="00E27BA8">
            <w:pPr>
              <w:pStyle w:val="TAC"/>
              <w:rPr>
                <w:ins w:id="3285" w:author="Ajantha De Silva" w:date="2022-10-23T20:21:00Z"/>
              </w:rPr>
            </w:pPr>
            <w:ins w:id="3286"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30955ECD" w14:textId="77777777" w:rsidR="005E675A" w:rsidRPr="005307A3" w:rsidRDefault="005E675A" w:rsidP="00E27BA8">
            <w:pPr>
              <w:pStyle w:val="TAC"/>
              <w:rPr>
                <w:ins w:id="3287" w:author="Ajantha De Silva" w:date="2022-10-23T20:21:00Z"/>
              </w:rPr>
            </w:pPr>
            <w:ins w:id="32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D62B443" w14:textId="77777777" w:rsidR="005E675A" w:rsidRPr="005307A3" w:rsidRDefault="005E675A" w:rsidP="00E27BA8">
            <w:pPr>
              <w:pStyle w:val="TAC"/>
              <w:rPr>
                <w:ins w:id="3289" w:author="Ajantha De Silva" w:date="2022-10-23T20:21:00Z"/>
              </w:rPr>
            </w:pPr>
            <w:ins w:id="329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EAA6DB7" w14:textId="77777777" w:rsidR="005E675A" w:rsidRPr="005307A3" w:rsidRDefault="005E675A" w:rsidP="00E27BA8">
            <w:pPr>
              <w:pStyle w:val="TAC"/>
              <w:rPr>
                <w:ins w:id="3291" w:author="Ajantha De Silva" w:date="2022-10-23T20:21:00Z"/>
              </w:rPr>
            </w:pPr>
            <w:ins w:id="329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3FFD97" w14:textId="77777777" w:rsidR="005E675A" w:rsidRPr="005307A3" w:rsidRDefault="005E675A" w:rsidP="00E27BA8">
            <w:pPr>
              <w:pStyle w:val="TAC"/>
              <w:rPr>
                <w:ins w:id="3293" w:author="Ajantha De Silva" w:date="2022-10-23T20:21:00Z"/>
              </w:rPr>
            </w:pPr>
            <w:ins w:id="3294" w:author="Ajantha De Silva" w:date="2022-10-23T20:21:00Z">
              <w:r w:rsidRPr="005307A3">
                <w:t>52</w:t>
              </w:r>
            </w:ins>
          </w:p>
        </w:tc>
      </w:tr>
      <w:tr w:rsidR="005E675A" w:rsidRPr="005307A3" w14:paraId="593AC1E3" w14:textId="77777777" w:rsidTr="00E27BA8">
        <w:trPr>
          <w:jc w:val="center"/>
          <w:ins w:id="32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22A6A07" w14:textId="77777777" w:rsidR="005E675A" w:rsidRPr="005307A3" w:rsidRDefault="005E675A" w:rsidP="00E27BA8">
            <w:pPr>
              <w:pStyle w:val="TAC"/>
              <w:rPr>
                <w:ins w:id="3296" w:author="Ajantha De Silva" w:date="2022-10-23T20:21:00Z"/>
              </w:rPr>
            </w:pPr>
            <w:ins w:id="3297"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603283E1" w14:textId="77777777" w:rsidR="005E675A" w:rsidRPr="005307A3" w:rsidRDefault="005E675A" w:rsidP="00E27BA8">
            <w:pPr>
              <w:pStyle w:val="TAC"/>
              <w:rPr>
                <w:ins w:id="3298" w:author="Ajantha De Silva" w:date="2022-10-23T20:21:00Z"/>
              </w:rPr>
            </w:pPr>
            <w:ins w:id="32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FA39F7" w14:textId="77777777" w:rsidR="005E675A" w:rsidRPr="005307A3" w:rsidRDefault="005E675A" w:rsidP="00E27BA8">
            <w:pPr>
              <w:pStyle w:val="TAC"/>
              <w:rPr>
                <w:ins w:id="3300" w:author="Ajantha De Silva" w:date="2022-10-23T20:21:00Z"/>
              </w:rPr>
            </w:pPr>
            <w:ins w:id="330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68E696E" w14:textId="77777777" w:rsidR="005E675A" w:rsidRPr="005307A3" w:rsidRDefault="005E675A" w:rsidP="00E27BA8">
            <w:pPr>
              <w:pStyle w:val="TAC"/>
              <w:rPr>
                <w:ins w:id="3302" w:author="Ajantha De Silva" w:date="2022-10-23T20:21:00Z"/>
              </w:rPr>
            </w:pPr>
            <w:ins w:id="33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6FA3B6" w14:textId="77777777" w:rsidR="005E675A" w:rsidRPr="005307A3" w:rsidRDefault="005E675A" w:rsidP="00E27BA8">
            <w:pPr>
              <w:pStyle w:val="TAC"/>
              <w:rPr>
                <w:ins w:id="3304" w:author="Ajantha De Silva" w:date="2022-10-23T20:21:00Z"/>
              </w:rPr>
            </w:pPr>
            <w:ins w:id="330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5E8559B" w14:textId="77777777" w:rsidR="005E675A" w:rsidRPr="005307A3" w:rsidRDefault="005E675A" w:rsidP="00E27BA8">
            <w:pPr>
              <w:pStyle w:val="TAC"/>
              <w:rPr>
                <w:ins w:id="3306" w:author="Ajantha De Silva" w:date="2022-10-23T20:21:00Z"/>
              </w:rPr>
            </w:pPr>
            <w:ins w:id="3307"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1D290902" w14:textId="77777777" w:rsidR="005E675A" w:rsidRPr="005307A3" w:rsidRDefault="005E675A" w:rsidP="00E27BA8">
            <w:pPr>
              <w:pStyle w:val="TAC"/>
              <w:rPr>
                <w:ins w:id="3308" w:author="Ajantha De Silva" w:date="2022-10-23T20:21:00Z"/>
              </w:rPr>
            </w:pPr>
            <w:ins w:id="33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4B4234" w14:textId="77777777" w:rsidR="005E675A" w:rsidRPr="005307A3" w:rsidRDefault="005E675A" w:rsidP="00E27BA8">
            <w:pPr>
              <w:pStyle w:val="TAC"/>
              <w:rPr>
                <w:ins w:id="3310" w:author="Ajantha De Silva" w:date="2022-10-23T20:21:00Z"/>
              </w:rPr>
            </w:pPr>
            <w:ins w:id="331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37B2BC" w14:textId="77777777" w:rsidR="005E675A" w:rsidRPr="005307A3" w:rsidRDefault="005E675A" w:rsidP="00E27BA8">
            <w:pPr>
              <w:pStyle w:val="TAC"/>
              <w:rPr>
                <w:ins w:id="3312" w:author="Ajantha De Silva" w:date="2022-10-23T20:21:00Z"/>
              </w:rPr>
            </w:pPr>
            <w:ins w:id="331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7D0BB14" w14:textId="77777777" w:rsidR="005E675A" w:rsidRPr="005307A3" w:rsidRDefault="005E675A" w:rsidP="00E27BA8">
            <w:pPr>
              <w:pStyle w:val="TAC"/>
              <w:rPr>
                <w:ins w:id="3314" w:author="Ajantha De Silva" w:date="2022-10-23T20:21:00Z"/>
              </w:rPr>
            </w:pPr>
            <w:ins w:id="331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DA5AD82" w14:textId="77777777" w:rsidR="005E675A" w:rsidRPr="005307A3" w:rsidRDefault="005E675A" w:rsidP="00E27BA8">
            <w:pPr>
              <w:pStyle w:val="TAC"/>
              <w:rPr>
                <w:ins w:id="3316" w:author="Ajantha De Silva" w:date="2022-10-23T20:21:00Z"/>
              </w:rPr>
            </w:pPr>
            <w:ins w:id="3317"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27FE1365" w14:textId="77777777" w:rsidR="005E675A" w:rsidRPr="005307A3" w:rsidRDefault="005E675A" w:rsidP="00E27BA8">
            <w:pPr>
              <w:pStyle w:val="TAC"/>
              <w:rPr>
                <w:ins w:id="3318" w:author="Ajantha De Silva" w:date="2022-10-23T20:21:00Z"/>
              </w:rPr>
            </w:pPr>
            <w:ins w:id="3319" w:author="Ajantha De Silva" w:date="2022-10-23T20:21:00Z">
              <w:r w:rsidRPr="005307A3">
                <w:t>00</w:t>
              </w:r>
            </w:ins>
          </w:p>
        </w:tc>
      </w:tr>
      <w:tr w:rsidR="005E675A" w:rsidRPr="005307A3" w14:paraId="7D92E406" w14:textId="77777777" w:rsidTr="00E27BA8">
        <w:trPr>
          <w:jc w:val="center"/>
          <w:ins w:id="33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E2D0425" w14:textId="77777777" w:rsidR="005E675A" w:rsidRPr="005307A3" w:rsidRDefault="005E675A" w:rsidP="00E27BA8">
            <w:pPr>
              <w:pStyle w:val="TAC"/>
              <w:rPr>
                <w:ins w:id="3321" w:author="Ajantha De Silva" w:date="2022-10-23T20:21:00Z"/>
              </w:rPr>
            </w:pPr>
            <w:ins w:id="332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004E1BF" w14:textId="77777777" w:rsidR="005E675A" w:rsidRPr="005307A3" w:rsidRDefault="005E675A" w:rsidP="00E27BA8">
            <w:pPr>
              <w:pStyle w:val="TAC"/>
              <w:rPr>
                <w:ins w:id="3323" w:author="Ajantha De Silva" w:date="2022-10-23T20:21:00Z"/>
              </w:rPr>
            </w:pPr>
            <w:ins w:id="33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554237" w14:textId="77777777" w:rsidR="005E675A" w:rsidRPr="005307A3" w:rsidRDefault="005E675A" w:rsidP="00E27BA8">
            <w:pPr>
              <w:pStyle w:val="TAC"/>
              <w:rPr>
                <w:ins w:id="3325" w:author="Ajantha De Silva" w:date="2022-10-23T20:21:00Z"/>
              </w:rPr>
            </w:pPr>
            <w:ins w:id="332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FDA0C0C" w14:textId="77777777" w:rsidR="005E675A" w:rsidRPr="005307A3" w:rsidRDefault="005E675A" w:rsidP="00E27BA8">
            <w:pPr>
              <w:pStyle w:val="TAC"/>
              <w:rPr>
                <w:ins w:id="3327" w:author="Ajantha De Silva" w:date="2022-10-23T20:21:00Z"/>
              </w:rPr>
            </w:pPr>
            <w:ins w:id="3328"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6B0D20EB" w14:textId="77777777" w:rsidR="005E675A" w:rsidRPr="005307A3" w:rsidRDefault="005E675A" w:rsidP="00E27BA8">
            <w:pPr>
              <w:pStyle w:val="TAC"/>
              <w:rPr>
                <w:ins w:id="3329" w:author="Ajantha De Silva" w:date="2022-10-23T20:21:00Z"/>
              </w:rPr>
            </w:pPr>
            <w:ins w:id="33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B4BB3F" w14:textId="77777777" w:rsidR="005E675A" w:rsidRPr="005307A3" w:rsidRDefault="005E675A" w:rsidP="00E27BA8">
            <w:pPr>
              <w:pStyle w:val="TAC"/>
              <w:rPr>
                <w:ins w:id="3331" w:author="Ajantha De Silva" w:date="2022-10-23T20:21:00Z"/>
              </w:rPr>
            </w:pPr>
            <w:ins w:id="333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D806509" w14:textId="77777777" w:rsidR="005E675A" w:rsidRPr="005307A3" w:rsidRDefault="005E675A" w:rsidP="00E27BA8">
            <w:pPr>
              <w:pStyle w:val="TAC"/>
              <w:rPr>
                <w:ins w:id="3333" w:author="Ajantha De Silva" w:date="2022-10-23T20:21:00Z"/>
              </w:rPr>
            </w:pPr>
            <w:ins w:id="333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1B0DB92" w14:textId="77777777" w:rsidR="005E675A" w:rsidRPr="005307A3" w:rsidRDefault="005E675A" w:rsidP="00E27BA8">
            <w:pPr>
              <w:pStyle w:val="TAC"/>
              <w:rPr>
                <w:ins w:id="3335" w:author="Ajantha De Silva" w:date="2022-10-23T20:21:00Z"/>
              </w:rPr>
            </w:pPr>
            <w:ins w:id="333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E42695" w14:textId="77777777" w:rsidR="005E675A" w:rsidRPr="005307A3" w:rsidRDefault="005E675A" w:rsidP="00E27BA8">
            <w:pPr>
              <w:pStyle w:val="TAC"/>
              <w:rPr>
                <w:ins w:id="3337" w:author="Ajantha De Silva" w:date="2022-10-23T20:21:00Z"/>
              </w:rPr>
            </w:pPr>
            <w:ins w:id="3338"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63A92B53" w14:textId="77777777" w:rsidR="005E675A" w:rsidRPr="005307A3" w:rsidRDefault="005E675A" w:rsidP="00E27BA8">
            <w:pPr>
              <w:pStyle w:val="TAC"/>
              <w:rPr>
                <w:ins w:id="3339" w:author="Ajantha De Silva" w:date="2022-10-23T20:21:00Z"/>
              </w:rPr>
            </w:pPr>
            <w:ins w:id="33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EFF008" w14:textId="77777777" w:rsidR="005E675A" w:rsidRPr="005307A3" w:rsidRDefault="005E675A" w:rsidP="00E27BA8">
            <w:pPr>
              <w:pStyle w:val="TAC"/>
              <w:rPr>
                <w:ins w:id="3341" w:author="Ajantha De Silva" w:date="2022-10-23T20:21:00Z"/>
              </w:rPr>
            </w:pPr>
            <w:ins w:id="33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D85DC9" w14:textId="77777777" w:rsidR="005E675A" w:rsidRPr="005307A3" w:rsidRDefault="005E675A" w:rsidP="00E27BA8">
            <w:pPr>
              <w:pStyle w:val="TAC"/>
              <w:rPr>
                <w:ins w:id="3343" w:author="Ajantha De Silva" w:date="2022-10-23T20:21:00Z"/>
              </w:rPr>
            </w:pPr>
            <w:ins w:id="3344" w:author="Ajantha De Silva" w:date="2022-10-23T20:21:00Z">
              <w:r w:rsidRPr="005307A3">
                <w:t>80</w:t>
              </w:r>
            </w:ins>
          </w:p>
        </w:tc>
      </w:tr>
      <w:tr w:rsidR="005E675A" w:rsidRPr="005307A3" w14:paraId="3C30C074" w14:textId="77777777" w:rsidTr="00E27BA8">
        <w:trPr>
          <w:jc w:val="center"/>
          <w:ins w:id="33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0742ABB3" w14:textId="77777777" w:rsidR="005E675A" w:rsidRPr="005307A3" w:rsidRDefault="005E675A" w:rsidP="00E27BA8">
            <w:pPr>
              <w:pStyle w:val="TAC"/>
              <w:rPr>
                <w:ins w:id="3346" w:author="Ajantha De Silva" w:date="2022-10-23T20:21:00Z"/>
              </w:rPr>
            </w:pPr>
            <w:ins w:id="334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3C1ACB3" w14:textId="77777777" w:rsidR="005E675A" w:rsidRPr="005307A3" w:rsidRDefault="005E675A" w:rsidP="00E27BA8">
            <w:pPr>
              <w:pStyle w:val="TAC"/>
              <w:rPr>
                <w:ins w:id="3348" w:author="Ajantha De Silva" w:date="2022-10-23T20:21:00Z"/>
              </w:rPr>
            </w:pPr>
            <w:ins w:id="3349"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580B0B1E" w14:textId="77777777" w:rsidR="005E675A" w:rsidRPr="005307A3" w:rsidRDefault="005E675A" w:rsidP="00E27BA8">
            <w:pPr>
              <w:pStyle w:val="TAC"/>
              <w:rPr>
                <w:ins w:id="3350" w:author="Ajantha De Silva" w:date="2022-10-23T20:21:00Z"/>
              </w:rPr>
            </w:pPr>
            <w:ins w:id="33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AB671AA" w14:textId="77777777" w:rsidR="005E675A" w:rsidRPr="005307A3" w:rsidRDefault="005E675A" w:rsidP="00E27BA8">
            <w:pPr>
              <w:pStyle w:val="TAC"/>
              <w:rPr>
                <w:ins w:id="3352" w:author="Ajantha De Silva" w:date="2022-10-23T20:21:00Z"/>
              </w:rPr>
            </w:pPr>
            <w:ins w:id="335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4335297" w14:textId="77777777" w:rsidR="005E675A" w:rsidRPr="005307A3" w:rsidRDefault="005E675A" w:rsidP="00E27BA8">
            <w:pPr>
              <w:pStyle w:val="TAC"/>
              <w:rPr>
                <w:ins w:id="3354" w:author="Ajantha De Silva" w:date="2022-10-23T20:21:00Z"/>
              </w:rPr>
            </w:pPr>
            <w:ins w:id="33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F41770" w14:textId="77777777" w:rsidR="005E675A" w:rsidRPr="005307A3" w:rsidRDefault="005E675A" w:rsidP="00E27BA8">
            <w:pPr>
              <w:pStyle w:val="TAC"/>
              <w:rPr>
                <w:ins w:id="3356" w:author="Ajantha De Silva" w:date="2022-10-23T20:21:00Z"/>
              </w:rPr>
            </w:pPr>
            <w:ins w:id="335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2340074" w14:textId="77777777" w:rsidR="005E675A" w:rsidRPr="005307A3" w:rsidRDefault="005E675A" w:rsidP="00E27BA8">
            <w:pPr>
              <w:pStyle w:val="TAC"/>
              <w:rPr>
                <w:ins w:id="3358" w:author="Ajantha De Silva" w:date="2022-10-23T20:21:00Z"/>
              </w:rPr>
            </w:pPr>
            <w:ins w:id="3359"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700210AB" w14:textId="77777777" w:rsidR="005E675A" w:rsidRPr="005307A3" w:rsidRDefault="005E675A" w:rsidP="00E27BA8">
            <w:pPr>
              <w:pStyle w:val="TAC"/>
              <w:rPr>
                <w:ins w:id="3360" w:author="Ajantha De Silva" w:date="2022-10-23T20:21:00Z"/>
              </w:rPr>
            </w:pPr>
            <w:ins w:id="336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A46689C" w14:textId="77777777" w:rsidR="005E675A" w:rsidRPr="005307A3" w:rsidRDefault="005E675A" w:rsidP="00E27BA8">
            <w:pPr>
              <w:pStyle w:val="TAC"/>
              <w:rPr>
                <w:ins w:id="3362" w:author="Ajantha De Silva" w:date="2022-10-23T20:21:00Z"/>
              </w:rPr>
            </w:pPr>
            <w:ins w:id="3363"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1A27DF26" w14:textId="77777777" w:rsidR="005E675A" w:rsidRPr="005307A3" w:rsidRDefault="005E675A" w:rsidP="00E27BA8">
            <w:pPr>
              <w:pStyle w:val="TAC"/>
              <w:rPr>
                <w:ins w:id="3364" w:author="Ajantha De Silva" w:date="2022-10-23T20:21:00Z"/>
              </w:rPr>
            </w:pPr>
            <w:ins w:id="3365"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06A86A4F" w14:textId="77777777" w:rsidR="005E675A" w:rsidRPr="005307A3" w:rsidRDefault="005E675A" w:rsidP="00E27BA8">
            <w:pPr>
              <w:pStyle w:val="TAC"/>
              <w:rPr>
                <w:ins w:id="3366" w:author="Ajantha De Silva" w:date="2022-10-23T20:21:00Z"/>
              </w:rPr>
            </w:pPr>
            <w:ins w:id="3367"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06030057" w14:textId="77777777" w:rsidR="005E675A" w:rsidRPr="005307A3" w:rsidRDefault="005E675A" w:rsidP="00E27BA8">
            <w:pPr>
              <w:pStyle w:val="TAC"/>
              <w:rPr>
                <w:ins w:id="3368" w:author="Ajantha De Silva" w:date="2022-10-23T20:21:00Z"/>
              </w:rPr>
            </w:pPr>
            <w:ins w:id="3369" w:author="Ajantha De Silva" w:date="2022-10-23T20:21:00Z">
              <w:r w:rsidRPr="005307A3">
                <w:t>00</w:t>
              </w:r>
            </w:ins>
          </w:p>
        </w:tc>
      </w:tr>
      <w:tr w:rsidR="005E675A" w:rsidRPr="005307A3" w14:paraId="1F54C17E" w14:textId="77777777" w:rsidTr="00E27BA8">
        <w:trPr>
          <w:jc w:val="center"/>
          <w:ins w:id="33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553FA7B" w14:textId="77777777" w:rsidR="005E675A" w:rsidRPr="005307A3" w:rsidRDefault="005E675A" w:rsidP="00E27BA8">
            <w:pPr>
              <w:pStyle w:val="TAC"/>
              <w:rPr>
                <w:ins w:id="3371" w:author="Ajantha De Silva" w:date="2022-10-23T20:21:00Z"/>
              </w:rPr>
            </w:pPr>
            <w:ins w:id="33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BD2070" w14:textId="77777777" w:rsidR="005E675A" w:rsidRPr="005307A3" w:rsidRDefault="005E675A" w:rsidP="00E27BA8">
            <w:pPr>
              <w:pStyle w:val="TAC"/>
              <w:rPr>
                <w:ins w:id="3373" w:author="Ajantha De Silva" w:date="2022-10-23T20:21:00Z"/>
              </w:rPr>
            </w:pPr>
            <w:ins w:id="33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926E22" w14:textId="77777777" w:rsidR="005E675A" w:rsidRPr="005307A3" w:rsidRDefault="005E675A" w:rsidP="00E27BA8">
            <w:pPr>
              <w:pStyle w:val="TAC"/>
              <w:rPr>
                <w:ins w:id="3375" w:author="Ajantha De Silva" w:date="2022-10-23T20:21:00Z"/>
              </w:rPr>
            </w:pPr>
            <w:ins w:id="33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97FB86" w14:textId="77777777" w:rsidR="005E675A" w:rsidRPr="005307A3" w:rsidRDefault="005E675A" w:rsidP="00E27BA8">
            <w:pPr>
              <w:pStyle w:val="TAC"/>
              <w:rPr>
                <w:ins w:id="3377" w:author="Ajantha De Silva" w:date="2022-10-23T20:21:00Z"/>
              </w:rPr>
            </w:pPr>
            <w:ins w:id="33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499102E" w14:textId="77777777" w:rsidR="005E675A" w:rsidRPr="005307A3" w:rsidRDefault="005E675A" w:rsidP="00E27BA8">
            <w:pPr>
              <w:pStyle w:val="TAC"/>
              <w:rPr>
                <w:ins w:id="3379" w:author="Ajantha De Silva" w:date="2022-10-23T20:21:00Z"/>
              </w:rPr>
            </w:pPr>
            <w:ins w:id="338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0EA002" w14:textId="77777777" w:rsidR="005E675A" w:rsidRPr="005307A3" w:rsidRDefault="005E675A" w:rsidP="00E27BA8">
            <w:pPr>
              <w:pStyle w:val="TAC"/>
              <w:rPr>
                <w:ins w:id="3381" w:author="Ajantha De Silva" w:date="2022-10-23T20:21:00Z"/>
              </w:rPr>
            </w:pPr>
            <w:ins w:id="33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F1D4AC3" w14:textId="77777777" w:rsidR="005E675A" w:rsidRPr="005307A3" w:rsidRDefault="005E675A" w:rsidP="00E27BA8">
            <w:pPr>
              <w:pStyle w:val="TAC"/>
              <w:rPr>
                <w:ins w:id="3383" w:author="Ajantha De Silva" w:date="2022-10-23T20:21:00Z"/>
              </w:rPr>
            </w:pPr>
            <w:ins w:id="3384"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01C9F31C" w14:textId="77777777" w:rsidR="005E675A" w:rsidRPr="005307A3" w:rsidRDefault="005E675A" w:rsidP="00E27BA8">
            <w:pPr>
              <w:pStyle w:val="TAC"/>
              <w:rPr>
                <w:ins w:id="3385" w:author="Ajantha De Silva" w:date="2022-10-23T20:21:00Z"/>
              </w:rPr>
            </w:pPr>
            <w:ins w:id="3386" w:author="Ajantha De Silva" w:date="2022-10-23T20:21: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3B802B99" w14:textId="77777777" w:rsidR="005E675A" w:rsidRPr="005307A3" w:rsidRDefault="005E675A" w:rsidP="00E27BA8">
            <w:pPr>
              <w:pStyle w:val="TAC"/>
              <w:rPr>
                <w:ins w:id="3387" w:author="Ajantha De Silva" w:date="2022-10-23T20:21:00Z"/>
              </w:rPr>
            </w:pPr>
            <w:ins w:id="33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156FCA" w14:textId="77777777" w:rsidR="005E675A" w:rsidRPr="005307A3" w:rsidRDefault="005E675A" w:rsidP="00E27BA8">
            <w:pPr>
              <w:pStyle w:val="TAC"/>
              <w:rPr>
                <w:ins w:id="3389" w:author="Ajantha De Silva" w:date="2022-10-23T20:21:00Z"/>
              </w:rPr>
            </w:pPr>
            <w:ins w:id="3390"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346E75BF" w14:textId="77777777" w:rsidR="005E675A" w:rsidRPr="005307A3" w:rsidRDefault="005E675A" w:rsidP="00E27BA8">
            <w:pPr>
              <w:pStyle w:val="TAC"/>
              <w:rPr>
                <w:ins w:id="3391" w:author="Ajantha De Silva" w:date="2022-10-23T20:21:00Z"/>
              </w:rPr>
            </w:pPr>
            <w:ins w:id="3392"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0CA7E04E" w14:textId="77777777" w:rsidR="005E675A" w:rsidRPr="005307A3" w:rsidRDefault="005E675A" w:rsidP="00E27BA8">
            <w:pPr>
              <w:pStyle w:val="TAC"/>
              <w:rPr>
                <w:ins w:id="3393" w:author="Ajantha De Silva" w:date="2022-10-23T20:21:00Z"/>
              </w:rPr>
            </w:pPr>
            <w:ins w:id="3394" w:author="Ajantha De Silva" w:date="2022-10-23T20:21:00Z">
              <w:r w:rsidRPr="005307A3">
                <w:t>03</w:t>
              </w:r>
            </w:ins>
          </w:p>
        </w:tc>
      </w:tr>
      <w:tr w:rsidR="005E675A" w:rsidRPr="005307A3" w14:paraId="4A053AB6" w14:textId="77777777" w:rsidTr="00E27BA8">
        <w:trPr>
          <w:jc w:val="center"/>
          <w:ins w:id="33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118FB83F" w14:textId="77777777" w:rsidR="005E675A" w:rsidRPr="005307A3" w:rsidRDefault="005E675A" w:rsidP="00E27BA8">
            <w:pPr>
              <w:pStyle w:val="TAC"/>
              <w:rPr>
                <w:ins w:id="3396" w:author="Ajantha De Silva" w:date="2022-10-23T20:21:00Z"/>
              </w:rPr>
            </w:pPr>
            <w:ins w:id="3397"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519C0893" w14:textId="77777777" w:rsidR="005E675A" w:rsidRPr="005307A3" w:rsidRDefault="005E675A" w:rsidP="00E27BA8">
            <w:pPr>
              <w:pStyle w:val="TAC"/>
              <w:rPr>
                <w:ins w:id="3398" w:author="Ajantha De Silva" w:date="2022-10-23T20:21:00Z"/>
              </w:rPr>
            </w:pPr>
            <w:ins w:id="3399"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6A01D860" w14:textId="77777777" w:rsidR="005E675A" w:rsidRPr="005307A3" w:rsidRDefault="005E675A" w:rsidP="00E27BA8">
            <w:pPr>
              <w:pStyle w:val="TAC"/>
              <w:rPr>
                <w:ins w:id="3400" w:author="Ajantha De Silva" w:date="2022-10-23T20:21:00Z"/>
              </w:rPr>
            </w:pPr>
            <w:ins w:id="34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3D6C712" w14:textId="77777777" w:rsidR="005E675A" w:rsidRPr="005307A3" w:rsidRDefault="005E675A" w:rsidP="00E27BA8">
            <w:pPr>
              <w:pStyle w:val="TAC"/>
              <w:rPr>
                <w:ins w:id="3402" w:author="Ajantha De Silva" w:date="2022-10-23T20:21:00Z"/>
              </w:rPr>
            </w:pPr>
            <w:ins w:id="340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19FE278" w14:textId="77777777" w:rsidR="005E675A" w:rsidRPr="005307A3" w:rsidRDefault="005E675A" w:rsidP="00E27BA8">
            <w:pPr>
              <w:pStyle w:val="TAC"/>
              <w:rPr>
                <w:ins w:id="3404" w:author="Ajantha De Silva" w:date="2022-10-23T20:21:00Z"/>
              </w:rPr>
            </w:pPr>
            <w:ins w:id="34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DBFE2C5" w14:textId="77777777" w:rsidR="005E675A" w:rsidRPr="005307A3" w:rsidRDefault="005E675A" w:rsidP="00E27BA8">
            <w:pPr>
              <w:pStyle w:val="TAC"/>
              <w:rPr>
                <w:ins w:id="3406" w:author="Ajantha De Silva" w:date="2022-10-23T20:21:00Z"/>
              </w:rPr>
            </w:pPr>
            <w:ins w:id="340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56B7CDA" w14:textId="77777777" w:rsidR="005E675A" w:rsidRPr="005307A3" w:rsidRDefault="005E675A" w:rsidP="00E27BA8">
            <w:pPr>
              <w:pStyle w:val="TAC"/>
              <w:rPr>
                <w:ins w:id="3408" w:author="Ajantha De Silva" w:date="2022-10-23T20:21:00Z"/>
              </w:rPr>
            </w:pPr>
            <w:ins w:id="3409"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77A19680" w14:textId="77777777" w:rsidR="005E675A" w:rsidRPr="005307A3" w:rsidRDefault="005E675A" w:rsidP="00E27BA8">
            <w:pPr>
              <w:pStyle w:val="TAC"/>
              <w:rPr>
                <w:ins w:id="3410" w:author="Ajantha De Silva" w:date="2022-10-23T20:21:00Z"/>
              </w:rPr>
            </w:pPr>
            <w:ins w:id="341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17AE81" w14:textId="77777777" w:rsidR="005E675A" w:rsidRPr="005307A3" w:rsidRDefault="005E675A" w:rsidP="00E27BA8">
            <w:pPr>
              <w:pStyle w:val="TAC"/>
              <w:rPr>
                <w:ins w:id="3412" w:author="Ajantha De Silva" w:date="2022-10-23T20:21:00Z"/>
              </w:rPr>
            </w:pPr>
            <w:ins w:id="34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8E4408" w14:textId="77777777" w:rsidR="005E675A" w:rsidRPr="005307A3" w:rsidRDefault="005E675A" w:rsidP="00E27BA8">
            <w:pPr>
              <w:pStyle w:val="TAC"/>
              <w:rPr>
                <w:ins w:id="3414" w:author="Ajantha De Silva" w:date="2022-10-23T20:21:00Z"/>
              </w:rPr>
            </w:pPr>
            <w:ins w:id="341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CD4D773" w14:textId="77777777" w:rsidR="005E675A" w:rsidRPr="005307A3" w:rsidRDefault="005E675A" w:rsidP="00E27BA8">
            <w:pPr>
              <w:pStyle w:val="TAC"/>
              <w:rPr>
                <w:ins w:id="3416" w:author="Ajantha De Silva" w:date="2022-10-23T20:21:00Z"/>
              </w:rPr>
            </w:pPr>
            <w:ins w:id="341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C5A29E0" w14:textId="77777777" w:rsidR="005E675A" w:rsidRPr="005307A3" w:rsidRDefault="005E675A" w:rsidP="00E27BA8">
            <w:pPr>
              <w:pStyle w:val="TAC"/>
              <w:rPr>
                <w:ins w:id="3418" w:author="Ajantha De Silva" w:date="2022-10-23T20:21:00Z"/>
              </w:rPr>
            </w:pPr>
            <w:ins w:id="3419" w:author="Ajantha De Silva" w:date="2022-10-23T20:21:00Z">
              <w:r w:rsidRPr="005307A3">
                <w:t>89</w:t>
              </w:r>
            </w:ins>
          </w:p>
        </w:tc>
      </w:tr>
      <w:tr w:rsidR="005E675A" w:rsidRPr="005307A3" w14:paraId="286CEEE1" w14:textId="77777777" w:rsidTr="00E27BA8">
        <w:trPr>
          <w:jc w:val="center"/>
          <w:ins w:id="34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45AA24C5" w14:textId="77777777" w:rsidR="005E675A" w:rsidRPr="005307A3" w:rsidRDefault="005E675A" w:rsidP="00E27BA8">
            <w:pPr>
              <w:pStyle w:val="TAC"/>
              <w:rPr>
                <w:ins w:id="3421" w:author="Ajantha De Silva" w:date="2022-10-23T20:21:00Z"/>
              </w:rPr>
            </w:pPr>
            <w:ins w:id="34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516C70" w14:textId="77777777" w:rsidR="005E675A" w:rsidRPr="005307A3" w:rsidRDefault="005E675A" w:rsidP="00E27BA8">
            <w:pPr>
              <w:pStyle w:val="TAC"/>
              <w:rPr>
                <w:ins w:id="3423" w:author="Ajantha De Silva" w:date="2022-10-23T20:21:00Z"/>
              </w:rPr>
            </w:pPr>
            <w:ins w:id="342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DB9DA7A" w14:textId="77777777" w:rsidR="005E675A" w:rsidRPr="005307A3" w:rsidRDefault="005E675A" w:rsidP="00E27BA8">
            <w:pPr>
              <w:pStyle w:val="TAC"/>
              <w:rPr>
                <w:ins w:id="3425" w:author="Ajantha De Silva" w:date="2022-10-23T20:21:00Z"/>
              </w:rPr>
            </w:pPr>
            <w:ins w:id="34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FF79B4" w14:textId="77777777" w:rsidR="005E675A" w:rsidRPr="005307A3" w:rsidRDefault="005E675A" w:rsidP="00E27BA8">
            <w:pPr>
              <w:pStyle w:val="TAC"/>
              <w:rPr>
                <w:ins w:id="3427" w:author="Ajantha De Silva" w:date="2022-10-23T20:21:00Z"/>
              </w:rPr>
            </w:pPr>
            <w:ins w:id="342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CEC99C7" w14:textId="77777777" w:rsidR="005E675A" w:rsidRPr="005307A3" w:rsidRDefault="005E675A" w:rsidP="00E27BA8">
            <w:pPr>
              <w:pStyle w:val="TAC"/>
              <w:rPr>
                <w:ins w:id="3429" w:author="Ajantha De Silva" w:date="2022-10-23T20:21:00Z"/>
              </w:rPr>
            </w:pPr>
            <w:ins w:id="3430"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3BD4214A" w14:textId="77777777" w:rsidR="005E675A" w:rsidRPr="005307A3" w:rsidRDefault="005E675A" w:rsidP="00E27BA8">
            <w:pPr>
              <w:pStyle w:val="TAC"/>
              <w:rPr>
                <w:ins w:id="3431" w:author="Ajantha De Silva" w:date="2022-10-23T20:21:00Z"/>
              </w:rPr>
            </w:pPr>
            <w:ins w:id="34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0DDDFC" w14:textId="77777777" w:rsidR="005E675A" w:rsidRPr="005307A3" w:rsidRDefault="005E675A" w:rsidP="00E27BA8">
            <w:pPr>
              <w:pStyle w:val="TAC"/>
              <w:rPr>
                <w:ins w:id="3433" w:author="Ajantha De Silva" w:date="2022-10-23T20:21:00Z"/>
              </w:rPr>
            </w:pPr>
            <w:ins w:id="343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309FF0A" w14:textId="77777777" w:rsidR="005E675A" w:rsidRPr="005307A3" w:rsidRDefault="005E675A" w:rsidP="00E27BA8">
            <w:pPr>
              <w:pStyle w:val="TAC"/>
              <w:rPr>
                <w:ins w:id="3435" w:author="Ajantha De Silva" w:date="2022-10-23T20:21:00Z"/>
              </w:rPr>
            </w:pPr>
            <w:ins w:id="34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189EB17" w14:textId="77777777" w:rsidR="005E675A" w:rsidRPr="005307A3" w:rsidRDefault="005E675A" w:rsidP="00E27BA8">
            <w:pPr>
              <w:pStyle w:val="TAC"/>
              <w:rPr>
                <w:ins w:id="3437" w:author="Ajantha De Silva" w:date="2022-10-23T20:21:00Z"/>
              </w:rPr>
            </w:pPr>
            <w:ins w:id="343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30C9DA2" w14:textId="77777777" w:rsidR="005E675A" w:rsidRPr="005307A3" w:rsidRDefault="005E675A" w:rsidP="00E27BA8">
            <w:pPr>
              <w:pStyle w:val="TAC"/>
              <w:rPr>
                <w:ins w:id="3439" w:author="Ajantha De Silva" w:date="2022-10-23T20:21:00Z"/>
              </w:rPr>
            </w:pPr>
            <w:ins w:id="3440"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5608263E" w14:textId="77777777" w:rsidR="005E675A" w:rsidRPr="005307A3" w:rsidRDefault="005E675A" w:rsidP="00E27BA8">
            <w:pPr>
              <w:pStyle w:val="TAC"/>
              <w:rPr>
                <w:ins w:id="3441" w:author="Ajantha De Silva" w:date="2022-10-23T20:21:00Z"/>
              </w:rPr>
            </w:pPr>
            <w:ins w:id="344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1B002ED" w14:textId="77777777" w:rsidR="005E675A" w:rsidRPr="005307A3" w:rsidRDefault="005E675A" w:rsidP="00E27BA8">
            <w:pPr>
              <w:pStyle w:val="TAC"/>
              <w:rPr>
                <w:ins w:id="3443" w:author="Ajantha De Silva" w:date="2022-10-23T20:21:00Z"/>
              </w:rPr>
            </w:pPr>
            <w:ins w:id="3444" w:author="Ajantha De Silva" w:date="2022-10-23T20:21:00Z">
              <w:r w:rsidRPr="005307A3">
                <w:t>00</w:t>
              </w:r>
            </w:ins>
          </w:p>
        </w:tc>
      </w:tr>
      <w:tr w:rsidR="005E675A" w:rsidRPr="005307A3" w14:paraId="698B6166" w14:textId="77777777" w:rsidTr="00E27BA8">
        <w:trPr>
          <w:jc w:val="center"/>
          <w:ins w:id="344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7614EABA" w14:textId="77777777" w:rsidR="005E675A" w:rsidRPr="005307A3" w:rsidRDefault="005E675A" w:rsidP="00E27BA8">
            <w:pPr>
              <w:pStyle w:val="TAC"/>
              <w:rPr>
                <w:ins w:id="3446" w:author="Ajantha De Silva" w:date="2022-10-23T20:21:00Z"/>
              </w:rPr>
            </w:pPr>
            <w:ins w:id="344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B7DDC3B" w14:textId="77777777" w:rsidR="005E675A" w:rsidRPr="005307A3" w:rsidRDefault="005E675A" w:rsidP="00E27BA8">
            <w:pPr>
              <w:pStyle w:val="TAC"/>
              <w:rPr>
                <w:ins w:id="3448" w:author="Ajantha De Silva" w:date="2022-10-23T20:21:00Z"/>
              </w:rPr>
            </w:pPr>
            <w:ins w:id="34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676843F" w14:textId="77777777" w:rsidR="005E675A" w:rsidRPr="005307A3" w:rsidRDefault="005E675A" w:rsidP="00E27BA8">
            <w:pPr>
              <w:pStyle w:val="TAC"/>
              <w:rPr>
                <w:ins w:id="3450" w:author="Ajantha De Silva" w:date="2022-10-23T20:21:00Z"/>
              </w:rPr>
            </w:pPr>
            <w:ins w:id="3451"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4BBC434C" w14:textId="77777777" w:rsidR="005E675A" w:rsidRPr="005307A3" w:rsidRDefault="005E675A" w:rsidP="00E27BA8">
            <w:pPr>
              <w:pStyle w:val="TAC"/>
              <w:rPr>
                <w:ins w:id="3452" w:author="Ajantha De Silva" w:date="2022-10-23T20:21:00Z"/>
              </w:rPr>
            </w:pPr>
            <w:ins w:id="34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6E8F5B" w14:textId="77777777" w:rsidR="005E675A" w:rsidRPr="005307A3" w:rsidRDefault="005E675A" w:rsidP="00E27BA8">
            <w:pPr>
              <w:pStyle w:val="TAC"/>
              <w:rPr>
                <w:ins w:id="3454" w:author="Ajantha De Silva" w:date="2022-10-23T20:21:00Z"/>
              </w:rPr>
            </w:pPr>
            <w:ins w:id="345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C7E5A3D" w14:textId="77777777" w:rsidR="005E675A" w:rsidRPr="005307A3" w:rsidRDefault="005E675A" w:rsidP="00E27BA8">
            <w:pPr>
              <w:pStyle w:val="TAC"/>
              <w:rPr>
                <w:ins w:id="3456" w:author="Ajantha De Silva" w:date="2022-10-23T20:21:00Z"/>
              </w:rPr>
            </w:pPr>
            <w:ins w:id="34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58E19B" w14:textId="77777777" w:rsidR="005E675A" w:rsidRPr="005307A3" w:rsidRDefault="005E675A" w:rsidP="00E27BA8">
            <w:pPr>
              <w:pStyle w:val="TAC"/>
              <w:rPr>
                <w:ins w:id="3458" w:author="Ajantha De Silva" w:date="2022-10-23T20:21:00Z"/>
              </w:rPr>
            </w:pPr>
            <w:ins w:id="345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AD3AC21" w14:textId="77777777" w:rsidR="005E675A" w:rsidRPr="005307A3" w:rsidRDefault="005E675A" w:rsidP="00E27BA8">
            <w:pPr>
              <w:pStyle w:val="TAC"/>
              <w:rPr>
                <w:ins w:id="3460" w:author="Ajantha De Silva" w:date="2022-10-23T20:21:00Z"/>
              </w:rPr>
            </w:pPr>
            <w:ins w:id="3461"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557F705D" w14:textId="77777777" w:rsidR="005E675A" w:rsidRPr="005307A3" w:rsidRDefault="005E675A" w:rsidP="00E27BA8">
            <w:pPr>
              <w:pStyle w:val="TAC"/>
              <w:rPr>
                <w:ins w:id="3462" w:author="Ajantha De Silva" w:date="2022-10-23T20:21:00Z"/>
              </w:rPr>
            </w:pPr>
            <w:ins w:id="34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5067BBA" w14:textId="77777777" w:rsidR="005E675A" w:rsidRPr="005307A3" w:rsidRDefault="005E675A" w:rsidP="00E27BA8">
            <w:pPr>
              <w:pStyle w:val="TAC"/>
              <w:rPr>
                <w:ins w:id="3464" w:author="Ajantha De Silva" w:date="2022-10-23T20:21:00Z"/>
              </w:rPr>
            </w:pPr>
            <w:ins w:id="346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4C53D2D" w14:textId="77777777" w:rsidR="005E675A" w:rsidRPr="005307A3" w:rsidRDefault="005E675A" w:rsidP="00E27BA8">
            <w:pPr>
              <w:pStyle w:val="TAC"/>
              <w:rPr>
                <w:ins w:id="3466" w:author="Ajantha De Silva" w:date="2022-10-23T20:21:00Z"/>
              </w:rPr>
            </w:pPr>
            <w:ins w:id="34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C8C071" w14:textId="77777777" w:rsidR="005E675A" w:rsidRPr="005307A3" w:rsidRDefault="005E675A" w:rsidP="00E27BA8">
            <w:pPr>
              <w:pStyle w:val="TAC"/>
              <w:rPr>
                <w:ins w:id="3468" w:author="Ajantha De Silva" w:date="2022-10-23T20:21:00Z"/>
              </w:rPr>
            </w:pPr>
            <w:ins w:id="3469" w:author="Ajantha De Silva" w:date="2022-10-23T20:21:00Z">
              <w:r w:rsidRPr="005307A3">
                <w:t>52</w:t>
              </w:r>
            </w:ins>
          </w:p>
        </w:tc>
      </w:tr>
      <w:tr w:rsidR="005E675A" w:rsidRPr="005307A3" w14:paraId="2BD330FE" w14:textId="77777777" w:rsidTr="00E27BA8">
        <w:trPr>
          <w:jc w:val="center"/>
          <w:ins w:id="347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232488A8" w14:textId="77777777" w:rsidR="005E675A" w:rsidRPr="005307A3" w:rsidRDefault="005E675A" w:rsidP="00E27BA8">
            <w:pPr>
              <w:pStyle w:val="TAC"/>
              <w:rPr>
                <w:ins w:id="3471" w:author="Ajantha De Silva" w:date="2022-10-23T20:21:00Z"/>
              </w:rPr>
            </w:pPr>
            <w:ins w:id="3472"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4B9B5F82" w14:textId="77777777" w:rsidR="005E675A" w:rsidRPr="005307A3" w:rsidRDefault="005E675A" w:rsidP="00E27BA8">
            <w:pPr>
              <w:pStyle w:val="TAC"/>
              <w:rPr>
                <w:ins w:id="3473" w:author="Ajantha De Silva" w:date="2022-10-23T20:21:00Z"/>
              </w:rPr>
            </w:pPr>
            <w:ins w:id="34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2ABED33" w14:textId="77777777" w:rsidR="005E675A" w:rsidRPr="005307A3" w:rsidRDefault="005E675A" w:rsidP="00E27BA8">
            <w:pPr>
              <w:pStyle w:val="TAC"/>
              <w:rPr>
                <w:ins w:id="3475" w:author="Ajantha De Silva" w:date="2022-10-23T20:21:00Z"/>
              </w:rPr>
            </w:pPr>
            <w:ins w:id="34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8B77161" w14:textId="77777777" w:rsidR="005E675A" w:rsidRPr="005307A3" w:rsidRDefault="005E675A" w:rsidP="00E27BA8">
            <w:pPr>
              <w:pStyle w:val="TAC"/>
              <w:rPr>
                <w:ins w:id="3477" w:author="Ajantha De Silva" w:date="2022-10-23T20:21:00Z"/>
              </w:rPr>
            </w:pPr>
            <w:ins w:id="347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0856463" w14:textId="77777777" w:rsidR="005E675A" w:rsidRPr="005307A3" w:rsidRDefault="005E675A" w:rsidP="00E27BA8">
            <w:pPr>
              <w:pStyle w:val="TAC"/>
              <w:rPr>
                <w:ins w:id="3479" w:author="Ajantha De Silva" w:date="2022-10-23T20:21:00Z"/>
              </w:rPr>
            </w:pPr>
            <w:ins w:id="348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869151D" w14:textId="77777777" w:rsidR="005E675A" w:rsidRPr="005307A3" w:rsidRDefault="005E675A" w:rsidP="00E27BA8">
            <w:pPr>
              <w:pStyle w:val="TAC"/>
              <w:rPr>
                <w:ins w:id="3481" w:author="Ajantha De Silva" w:date="2022-10-23T20:21:00Z"/>
              </w:rPr>
            </w:pPr>
            <w:ins w:id="3482"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025BC9CA" w14:textId="77777777" w:rsidR="005E675A" w:rsidRPr="005307A3" w:rsidRDefault="005E675A" w:rsidP="00E27BA8">
            <w:pPr>
              <w:pStyle w:val="TAC"/>
              <w:rPr>
                <w:ins w:id="3483" w:author="Ajantha De Silva" w:date="2022-10-23T20:21:00Z"/>
              </w:rPr>
            </w:pPr>
            <w:ins w:id="34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58EC1A" w14:textId="77777777" w:rsidR="005E675A" w:rsidRPr="005307A3" w:rsidRDefault="005E675A" w:rsidP="00E27BA8">
            <w:pPr>
              <w:pStyle w:val="TAC"/>
              <w:rPr>
                <w:ins w:id="3485" w:author="Ajantha De Silva" w:date="2022-10-23T20:21:00Z"/>
              </w:rPr>
            </w:pPr>
            <w:ins w:id="348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C66713E" w14:textId="77777777" w:rsidR="005E675A" w:rsidRPr="005307A3" w:rsidRDefault="005E675A" w:rsidP="00E27BA8">
            <w:pPr>
              <w:pStyle w:val="TAC"/>
              <w:rPr>
                <w:ins w:id="3487" w:author="Ajantha De Silva" w:date="2022-10-23T20:21:00Z"/>
              </w:rPr>
            </w:pPr>
            <w:ins w:id="34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135986" w14:textId="77777777" w:rsidR="005E675A" w:rsidRPr="005307A3" w:rsidRDefault="005E675A" w:rsidP="00E27BA8">
            <w:pPr>
              <w:pStyle w:val="TAC"/>
              <w:rPr>
                <w:ins w:id="3489" w:author="Ajantha De Silva" w:date="2022-10-23T20:21:00Z"/>
              </w:rPr>
            </w:pPr>
            <w:ins w:id="349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E5E4936" w14:textId="77777777" w:rsidR="005E675A" w:rsidRPr="005307A3" w:rsidRDefault="005E675A" w:rsidP="00E27BA8">
            <w:pPr>
              <w:pStyle w:val="TAC"/>
              <w:rPr>
                <w:ins w:id="3491" w:author="Ajantha De Silva" w:date="2022-10-23T20:21:00Z"/>
              </w:rPr>
            </w:pPr>
            <w:ins w:id="3492"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122B8D2A" w14:textId="77777777" w:rsidR="005E675A" w:rsidRPr="005307A3" w:rsidRDefault="005E675A" w:rsidP="00E27BA8">
            <w:pPr>
              <w:pStyle w:val="TAC"/>
              <w:rPr>
                <w:ins w:id="3493" w:author="Ajantha De Silva" w:date="2022-10-23T20:21:00Z"/>
              </w:rPr>
            </w:pPr>
            <w:ins w:id="3494" w:author="Ajantha De Silva" w:date="2022-10-23T20:21:00Z">
              <w:r w:rsidRPr="005307A3">
                <w:t>00</w:t>
              </w:r>
            </w:ins>
          </w:p>
        </w:tc>
      </w:tr>
      <w:tr w:rsidR="005E675A" w:rsidRPr="005307A3" w14:paraId="5D705756" w14:textId="77777777" w:rsidTr="00E27BA8">
        <w:trPr>
          <w:jc w:val="center"/>
          <w:ins w:id="3495"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600B449B" w14:textId="77777777" w:rsidR="005E675A" w:rsidRPr="005307A3" w:rsidRDefault="005E675A" w:rsidP="00E27BA8">
            <w:pPr>
              <w:pStyle w:val="TAC"/>
              <w:rPr>
                <w:ins w:id="3496" w:author="Ajantha De Silva" w:date="2022-10-23T20:21:00Z"/>
              </w:rPr>
            </w:pPr>
            <w:ins w:id="349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B53E153" w14:textId="77777777" w:rsidR="005E675A" w:rsidRPr="005307A3" w:rsidRDefault="005E675A" w:rsidP="00E27BA8">
            <w:pPr>
              <w:pStyle w:val="TAC"/>
              <w:rPr>
                <w:ins w:id="3498" w:author="Ajantha De Silva" w:date="2022-10-23T20:21:00Z"/>
              </w:rPr>
            </w:pPr>
            <w:ins w:id="34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BF80006" w14:textId="77777777" w:rsidR="005E675A" w:rsidRPr="005307A3" w:rsidRDefault="005E675A" w:rsidP="00E27BA8">
            <w:pPr>
              <w:pStyle w:val="TAC"/>
              <w:rPr>
                <w:ins w:id="3500" w:author="Ajantha De Silva" w:date="2022-10-23T20:21:00Z"/>
              </w:rPr>
            </w:pPr>
            <w:ins w:id="350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425BBFA" w14:textId="77777777" w:rsidR="005E675A" w:rsidRPr="005307A3" w:rsidRDefault="005E675A" w:rsidP="00E27BA8">
            <w:pPr>
              <w:pStyle w:val="TAC"/>
              <w:rPr>
                <w:ins w:id="3502" w:author="Ajantha De Silva" w:date="2022-10-23T20:21:00Z"/>
              </w:rPr>
            </w:pPr>
            <w:ins w:id="3503"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36A91879" w14:textId="77777777" w:rsidR="005E675A" w:rsidRPr="005307A3" w:rsidRDefault="005E675A" w:rsidP="00E27BA8">
            <w:pPr>
              <w:pStyle w:val="TAC"/>
              <w:rPr>
                <w:ins w:id="3504" w:author="Ajantha De Silva" w:date="2022-10-23T20:21:00Z"/>
              </w:rPr>
            </w:pPr>
            <w:ins w:id="35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1CABB5" w14:textId="77777777" w:rsidR="005E675A" w:rsidRPr="005307A3" w:rsidRDefault="005E675A" w:rsidP="00E27BA8">
            <w:pPr>
              <w:pStyle w:val="TAC"/>
              <w:rPr>
                <w:ins w:id="3506" w:author="Ajantha De Silva" w:date="2022-10-23T20:21:00Z"/>
              </w:rPr>
            </w:pPr>
            <w:ins w:id="350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F3F8C0" w14:textId="77777777" w:rsidR="005E675A" w:rsidRPr="005307A3" w:rsidRDefault="005E675A" w:rsidP="00E27BA8">
            <w:pPr>
              <w:pStyle w:val="TAC"/>
              <w:rPr>
                <w:ins w:id="3508" w:author="Ajantha De Silva" w:date="2022-10-23T20:21:00Z"/>
              </w:rPr>
            </w:pPr>
            <w:ins w:id="350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89AA7DB" w14:textId="77777777" w:rsidR="005E675A" w:rsidRPr="005307A3" w:rsidRDefault="005E675A" w:rsidP="00E27BA8">
            <w:pPr>
              <w:pStyle w:val="TAC"/>
              <w:rPr>
                <w:ins w:id="3510" w:author="Ajantha De Silva" w:date="2022-10-23T20:21:00Z"/>
              </w:rPr>
            </w:pPr>
            <w:ins w:id="351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02648AF" w14:textId="77777777" w:rsidR="005E675A" w:rsidRPr="005307A3" w:rsidRDefault="005E675A" w:rsidP="00E27BA8">
            <w:pPr>
              <w:pStyle w:val="TAC"/>
              <w:rPr>
                <w:ins w:id="3512" w:author="Ajantha De Silva" w:date="2022-10-23T20:21:00Z"/>
              </w:rPr>
            </w:pPr>
            <w:ins w:id="351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7BF5066" w14:textId="77777777" w:rsidR="005E675A" w:rsidRPr="005307A3" w:rsidRDefault="005E675A" w:rsidP="00E27BA8">
            <w:pPr>
              <w:pStyle w:val="TAC"/>
              <w:rPr>
                <w:ins w:id="3514" w:author="Ajantha De Silva" w:date="2022-10-23T20:21:00Z"/>
              </w:rPr>
            </w:pPr>
            <w:ins w:id="351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17BFF0B" w14:textId="77777777" w:rsidR="005E675A" w:rsidRPr="005307A3" w:rsidRDefault="005E675A" w:rsidP="00E27BA8">
            <w:pPr>
              <w:pStyle w:val="TAC"/>
              <w:rPr>
                <w:ins w:id="3516" w:author="Ajantha De Silva" w:date="2022-10-23T20:21:00Z"/>
              </w:rPr>
            </w:pPr>
            <w:ins w:id="351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CF4265C" w14:textId="77777777" w:rsidR="005E675A" w:rsidRPr="005307A3" w:rsidRDefault="005E675A" w:rsidP="00E27BA8">
            <w:pPr>
              <w:pStyle w:val="TAC"/>
              <w:rPr>
                <w:ins w:id="3518" w:author="Ajantha De Silva" w:date="2022-10-23T20:21:00Z"/>
              </w:rPr>
            </w:pPr>
            <w:ins w:id="3519" w:author="Ajantha De Silva" w:date="2022-10-23T20:21:00Z">
              <w:r w:rsidRPr="005307A3">
                <w:t>00</w:t>
              </w:r>
            </w:ins>
          </w:p>
        </w:tc>
      </w:tr>
      <w:tr w:rsidR="005E675A" w:rsidRPr="005307A3" w14:paraId="59A87564" w14:textId="77777777" w:rsidTr="00E27BA8">
        <w:trPr>
          <w:jc w:val="center"/>
          <w:ins w:id="3520" w:author="Ajantha De Silva" w:date="2022-10-23T20:21:00Z"/>
        </w:trPr>
        <w:tc>
          <w:tcPr>
            <w:tcW w:w="567" w:type="dxa"/>
            <w:tcBorders>
              <w:top w:val="single" w:sz="4" w:space="0" w:color="auto"/>
              <w:left w:val="single" w:sz="4" w:space="0" w:color="auto"/>
              <w:bottom w:val="single" w:sz="4" w:space="0" w:color="auto"/>
              <w:right w:val="single" w:sz="4" w:space="0" w:color="auto"/>
            </w:tcBorders>
            <w:hideMark/>
          </w:tcPr>
          <w:p w14:paraId="39D355C2" w14:textId="77777777" w:rsidR="005E675A" w:rsidRPr="005307A3" w:rsidRDefault="005E675A" w:rsidP="00E27BA8">
            <w:pPr>
              <w:pStyle w:val="TAC"/>
              <w:rPr>
                <w:ins w:id="3521" w:author="Ajantha De Silva" w:date="2022-10-23T20:21:00Z"/>
              </w:rPr>
            </w:pPr>
            <w:ins w:id="35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8DD34E" w14:textId="77777777" w:rsidR="005E675A" w:rsidRPr="005307A3" w:rsidRDefault="005E675A" w:rsidP="00E27BA8">
            <w:pPr>
              <w:pStyle w:val="TAC"/>
              <w:rPr>
                <w:ins w:id="3523" w:author="Ajantha De Silva" w:date="2022-10-23T20:21:00Z"/>
              </w:rPr>
            </w:pPr>
            <w:ins w:id="3524"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0AF063C1" w14:textId="77777777" w:rsidR="005E675A" w:rsidRPr="005307A3" w:rsidRDefault="005E675A" w:rsidP="00E27BA8">
            <w:pPr>
              <w:pStyle w:val="TAC"/>
              <w:rPr>
                <w:ins w:id="3525" w:author="Ajantha De Silva" w:date="2022-10-23T20:21:00Z"/>
              </w:rPr>
            </w:pPr>
            <w:ins w:id="35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32FA5E0" w14:textId="77777777" w:rsidR="005E675A" w:rsidRPr="005307A3" w:rsidRDefault="005E675A" w:rsidP="00E27BA8">
            <w:pPr>
              <w:pStyle w:val="TAC"/>
              <w:rPr>
                <w:ins w:id="3527" w:author="Ajantha De Silva" w:date="2022-10-23T20:21:00Z"/>
              </w:rPr>
            </w:pPr>
            <w:ins w:id="352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5FB5626" w14:textId="77777777" w:rsidR="005E675A" w:rsidRPr="005307A3" w:rsidRDefault="005E675A" w:rsidP="00E27BA8">
            <w:pPr>
              <w:pStyle w:val="TAC"/>
              <w:rPr>
                <w:ins w:id="3529" w:author="Ajantha De Silva" w:date="2022-10-23T20:21:00Z"/>
              </w:rPr>
            </w:pPr>
            <w:ins w:id="35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624A620" w14:textId="77777777" w:rsidR="005E675A" w:rsidRPr="005307A3" w:rsidRDefault="005E675A" w:rsidP="00E27BA8">
            <w:pPr>
              <w:pStyle w:val="TAC"/>
              <w:rPr>
                <w:ins w:id="353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27060DEA" w14:textId="77777777" w:rsidR="005E675A" w:rsidRPr="005307A3" w:rsidRDefault="005E675A" w:rsidP="00E27BA8">
            <w:pPr>
              <w:pStyle w:val="TAC"/>
              <w:rPr>
                <w:ins w:id="353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2E50A040" w14:textId="77777777" w:rsidR="005E675A" w:rsidRPr="005307A3" w:rsidRDefault="005E675A" w:rsidP="00E27BA8">
            <w:pPr>
              <w:pStyle w:val="TAC"/>
              <w:rPr>
                <w:ins w:id="353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62093B6" w14:textId="77777777" w:rsidR="005E675A" w:rsidRPr="005307A3" w:rsidRDefault="005E675A" w:rsidP="00E27BA8">
            <w:pPr>
              <w:pStyle w:val="TAC"/>
              <w:rPr>
                <w:ins w:id="353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0ACF8C81" w14:textId="77777777" w:rsidR="005E675A" w:rsidRPr="005307A3" w:rsidRDefault="005E675A" w:rsidP="00E27BA8">
            <w:pPr>
              <w:pStyle w:val="TAC"/>
              <w:rPr>
                <w:ins w:id="353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574DED1B" w14:textId="77777777" w:rsidR="005E675A" w:rsidRPr="005307A3" w:rsidRDefault="005E675A" w:rsidP="00E27BA8">
            <w:pPr>
              <w:pStyle w:val="TAC"/>
              <w:rPr>
                <w:ins w:id="353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38E0025" w14:textId="77777777" w:rsidR="005E675A" w:rsidRPr="005307A3" w:rsidRDefault="005E675A" w:rsidP="00E27BA8">
            <w:pPr>
              <w:pStyle w:val="TAC"/>
              <w:rPr>
                <w:ins w:id="3537" w:author="Ajantha De Silva" w:date="2022-10-23T20:21:00Z"/>
              </w:rPr>
            </w:pPr>
          </w:p>
        </w:tc>
      </w:tr>
    </w:tbl>
    <w:p w14:paraId="2EAC5106" w14:textId="77777777" w:rsidR="005E675A" w:rsidRPr="005307A3" w:rsidRDefault="005E675A" w:rsidP="005E675A">
      <w:pPr>
        <w:rPr>
          <w:ins w:id="3538" w:author="Ajantha De Silva" w:date="2022-10-23T20:21:00Z"/>
        </w:rPr>
      </w:pPr>
    </w:p>
    <w:p w14:paraId="23AD28E6" w14:textId="77777777" w:rsidR="005E675A" w:rsidRPr="005307A3" w:rsidRDefault="005E675A" w:rsidP="005E675A">
      <w:pPr>
        <w:rPr>
          <w:ins w:id="3539" w:author="Ajantha De Silva" w:date="2022-10-23T20:21:00Z"/>
        </w:rPr>
      </w:pPr>
      <w:ins w:id="3540" w:author="Ajantha De Silva" w:date="2022-10-23T20:21:00Z">
        <w:r w:rsidRPr="005307A3">
          <w:t>ENVELOPE: SMS-PP DOWNLOAD 3.2.1</w:t>
        </w:r>
      </w:ins>
    </w:p>
    <w:p w14:paraId="4506D19A" w14:textId="77777777" w:rsidR="005E675A" w:rsidRPr="005307A3" w:rsidRDefault="005E675A" w:rsidP="005E675A">
      <w:pPr>
        <w:rPr>
          <w:ins w:id="3541" w:author="Ajantha De Silva" w:date="2022-10-23T20:21:00Z"/>
        </w:rPr>
      </w:pPr>
      <w:ins w:id="3542" w:author="Ajantha De Silva" w:date="2022-10-23T20:21:00Z">
        <w:r w:rsidRPr="005307A3">
          <w:t>Logically:</w:t>
        </w:r>
      </w:ins>
    </w:p>
    <w:p w14:paraId="31A3D6D0" w14:textId="77777777" w:rsidR="005E675A" w:rsidRPr="005307A3" w:rsidRDefault="005E675A" w:rsidP="005E675A">
      <w:pPr>
        <w:pStyle w:val="EW"/>
        <w:rPr>
          <w:ins w:id="3543" w:author="Ajantha De Silva" w:date="2022-10-23T20:21:00Z"/>
        </w:rPr>
      </w:pPr>
      <w:ins w:id="3544" w:author="Ajantha De Silva" w:date="2022-10-23T20:21:00Z">
        <w:r w:rsidRPr="005307A3">
          <w:t>SMS-PP Download</w:t>
        </w:r>
      </w:ins>
    </w:p>
    <w:p w14:paraId="7574C98B" w14:textId="77777777" w:rsidR="005E675A" w:rsidRPr="005307A3" w:rsidRDefault="005E675A" w:rsidP="005E675A">
      <w:pPr>
        <w:pStyle w:val="EW"/>
        <w:rPr>
          <w:ins w:id="3545" w:author="Ajantha De Silva" w:date="2022-10-23T20:21:00Z"/>
        </w:rPr>
      </w:pPr>
      <w:ins w:id="3546" w:author="Ajantha De Silva" w:date="2022-10-23T20:21:00Z">
        <w:r w:rsidRPr="005307A3">
          <w:tab/>
          <w:t>Device identities</w:t>
        </w:r>
      </w:ins>
    </w:p>
    <w:p w14:paraId="1C64CD7D" w14:textId="77777777" w:rsidR="005E675A" w:rsidRPr="005307A3" w:rsidRDefault="005E675A" w:rsidP="005E675A">
      <w:pPr>
        <w:pStyle w:val="EW"/>
        <w:rPr>
          <w:ins w:id="3547" w:author="Ajantha De Silva" w:date="2022-10-23T20:21:00Z"/>
        </w:rPr>
      </w:pPr>
      <w:ins w:id="3548" w:author="Ajantha De Silva" w:date="2022-10-23T20:21:00Z">
        <w:r w:rsidRPr="005307A3">
          <w:tab/>
        </w:r>
        <w:r w:rsidRPr="005307A3">
          <w:tab/>
          <w:t>Source device:</w:t>
        </w:r>
        <w:r w:rsidRPr="005307A3">
          <w:tab/>
          <w:t>Network</w:t>
        </w:r>
      </w:ins>
    </w:p>
    <w:p w14:paraId="622BEEC7" w14:textId="77777777" w:rsidR="005E675A" w:rsidRPr="005307A3" w:rsidRDefault="005E675A" w:rsidP="005E675A">
      <w:pPr>
        <w:pStyle w:val="EW"/>
        <w:rPr>
          <w:ins w:id="3549" w:author="Ajantha De Silva" w:date="2022-10-23T20:21:00Z"/>
        </w:rPr>
      </w:pPr>
      <w:ins w:id="3550" w:author="Ajantha De Silva" w:date="2022-10-23T20:21:00Z">
        <w:r w:rsidRPr="005307A3">
          <w:tab/>
        </w:r>
        <w:r w:rsidRPr="005307A3">
          <w:tab/>
          <w:t>Destination device:</w:t>
        </w:r>
        <w:r w:rsidRPr="005307A3">
          <w:tab/>
          <w:t>UICC</w:t>
        </w:r>
      </w:ins>
    </w:p>
    <w:p w14:paraId="4A74353D" w14:textId="12F7197D" w:rsidR="005E675A" w:rsidRPr="005307A3" w:rsidRDefault="005E675A" w:rsidP="005E675A">
      <w:pPr>
        <w:rPr>
          <w:ins w:id="3551" w:author="Ajantha De Silva" w:date="2022-10-23T20:21:00Z"/>
        </w:rPr>
      </w:pPr>
      <w:ins w:id="3552" w:author="Ajantha De Silva" w:date="2022-10-23T20:21:00Z">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3.2.1</w:t>
        </w:r>
      </w:ins>
    </w:p>
    <w:p w14:paraId="672B430B" w14:textId="77777777" w:rsidR="005E675A" w:rsidRPr="005307A3" w:rsidRDefault="005E675A" w:rsidP="005E675A">
      <w:pPr>
        <w:rPr>
          <w:ins w:id="3553" w:author="Ajantha De Silva" w:date="2022-10-23T20:21:00Z"/>
        </w:rPr>
      </w:pPr>
      <w:bookmarkStart w:id="3554" w:name="MCCQCTEMPBM_00000246"/>
      <w:ins w:id="3555" w:author="Ajantha De Silva" w:date="2022-10-23T20:21: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67955EB3" w14:textId="77777777" w:rsidTr="00E27BA8">
        <w:trPr>
          <w:jc w:val="center"/>
          <w:ins w:id="3556"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3554"/>
          <w:p w14:paraId="01B7EDB1" w14:textId="77777777" w:rsidR="005E675A" w:rsidRPr="005307A3" w:rsidRDefault="005E675A" w:rsidP="00E27BA8">
            <w:pPr>
              <w:pStyle w:val="TAL"/>
              <w:rPr>
                <w:ins w:id="3557" w:author="Ajantha De Silva" w:date="2022-10-23T20:21:00Z"/>
              </w:rPr>
            </w:pPr>
            <w:ins w:id="3558" w:author="Ajantha De Silva" w:date="2022-10-23T20:21:00Z">
              <w:r w:rsidRPr="005307A3">
                <w:lastRenderedPageBreak/>
                <w:t>BER-TLV:</w:t>
              </w:r>
            </w:ins>
          </w:p>
        </w:tc>
        <w:tc>
          <w:tcPr>
            <w:tcW w:w="567" w:type="dxa"/>
            <w:tcBorders>
              <w:top w:val="single" w:sz="4" w:space="0" w:color="auto"/>
              <w:left w:val="single" w:sz="4" w:space="0" w:color="auto"/>
              <w:bottom w:val="single" w:sz="4" w:space="0" w:color="auto"/>
              <w:right w:val="single" w:sz="4" w:space="0" w:color="auto"/>
            </w:tcBorders>
            <w:hideMark/>
          </w:tcPr>
          <w:p w14:paraId="082659F9" w14:textId="77777777" w:rsidR="005E675A" w:rsidRPr="005307A3" w:rsidRDefault="005E675A" w:rsidP="00E27BA8">
            <w:pPr>
              <w:pStyle w:val="TAC"/>
              <w:rPr>
                <w:ins w:id="3559" w:author="Ajantha De Silva" w:date="2022-10-23T20:21:00Z"/>
              </w:rPr>
            </w:pPr>
            <w:ins w:id="3560" w:author="Ajantha De Silva" w:date="2022-10-23T20:21: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4256618D" w14:textId="77777777" w:rsidR="005E675A" w:rsidRPr="005307A3" w:rsidRDefault="005E675A" w:rsidP="00E27BA8">
            <w:pPr>
              <w:pStyle w:val="TAC"/>
              <w:rPr>
                <w:ins w:id="3561" w:author="Ajantha De Silva" w:date="2022-10-23T20:21:00Z"/>
              </w:rPr>
            </w:pPr>
            <w:ins w:id="356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6E9429F" w14:textId="77777777" w:rsidR="005E675A" w:rsidRPr="005307A3" w:rsidRDefault="005E675A" w:rsidP="00E27BA8">
            <w:pPr>
              <w:pStyle w:val="TAC"/>
              <w:rPr>
                <w:ins w:id="3563" w:author="Ajantha De Silva" w:date="2022-10-23T20:21:00Z"/>
              </w:rPr>
            </w:pPr>
            <w:ins w:id="3564" w:author="Ajantha De Silva" w:date="2022-10-23T20:21:00Z">
              <w:r w:rsidRPr="005307A3">
                <w:t>A0</w:t>
              </w:r>
            </w:ins>
          </w:p>
        </w:tc>
        <w:tc>
          <w:tcPr>
            <w:tcW w:w="567" w:type="dxa"/>
            <w:tcBorders>
              <w:top w:val="single" w:sz="4" w:space="0" w:color="auto"/>
              <w:left w:val="single" w:sz="4" w:space="0" w:color="auto"/>
              <w:bottom w:val="single" w:sz="4" w:space="0" w:color="auto"/>
              <w:right w:val="single" w:sz="4" w:space="0" w:color="auto"/>
            </w:tcBorders>
            <w:hideMark/>
          </w:tcPr>
          <w:p w14:paraId="3DAD813D" w14:textId="77777777" w:rsidR="005E675A" w:rsidRPr="005307A3" w:rsidRDefault="005E675A" w:rsidP="00E27BA8">
            <w:pPr>
              <w:pStyle w:val="TAC"/>
              <w:rPr>
                <w:ins w:id="3565" w:author="Ajantha De Silva" w:date="2022-10-23T20:21:00Z"/>
              </w:rPr>
            </w:pPr>
            <w:ins w:id="3566"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4443D2D5" w14:textId="77777777" w:rsidR="005E675A" w:rsidRPr="005307A3" w:rsidRDefault="005E675A" w:rsidP="00E27BA8">
            <w:pPr>
              <w:pStyle w:val="TAC"/>
              <w:rPr>
                <w:ins w:id="3567" w:author="Ajantha De Silva" w:date="2022-10-23T20:21:00Z"/>
              </w:rPr>
            </w:pPr>
            <w:ins w:id="3568"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8FC0EC4" w14:textId="77777777" w:rsidR="005E675A" w:rsidRPr="005307A3" w:rsidRDefault="005E675A" w:rsidP="00E27BA8">
            <w:pPr>
              <w:pStyle w:val="TAC"/>
              <w:rPr>
                <w:ins w:id="3569" w:author="Ajantha De Silva" w:date="2022-10-23T20:21:00Z"/>
              </w:rPr>
            </w:pPr>
            <w:ins w:id="3570"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78CF69CA" w14:textId="77777777" w:rsidR="005E675A" w:rsidRPr="005307A3" w:rsidRDefault="005E675A" w:rsidP="00E27BA8">
            <w:pPr>
              <w:pStyle w:val="TAC"/>
              <w:rPr>
                <w:ins w:id="3571" w:author="Ajantha De Silva" w:date="2022-10-23T20:21:00Z"/>
              </w:rPr>
            </w:pPr>
            <w:ins w:id="357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81A5C80" w14:textId="77777777" w:rsidR="005E675A" w:rsidRPr="005307A3" w:rsidRDefault="005E675A" w:rsidP="00E27BA8">
            <w:pPr>
              <w:pStyle w:val="TAC"/>
              <w:rPr>
                <w:ins w:id="3573" w:author="Ajantha De Silva" w:date="2022-10-23T20:21:00Z"/>
              </w:rPr>
            </w:pPr>
            <w:ins w:id="3574" w:author="Ajantha De Silva" w:date="2022-10-23T20:21: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365B668E" w14:textId="77777777" w:rsidR="005E675A" w:rsidRPr="005307A3" w:rsidRDefault="005E675A" w:rsidP="00E27BA8">
            <w:pPr>
              <w:pStyle w:val="TAC"/>
              <w:rPr>
                <w:ins w:id="3575" w:author="Ajantha De Silva" w:date="2022-10-23T20:21:00Z"/>
              </w:rPr>
            </w:pPr>
            <w:ins w:id="357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B7A1712" w14:textId="77777777" w:rsidR="005E675A" w:rsidRPr="005307A3" w:rsidRDefault="005E675A" w:rsidP="00E27BA8">
            <w:pPr>
              <w:pStyle w:val="TAC"/>
              <w:rPr>
                <w:ins w:id="3577" w:author="Ajantha De Silva" w:date="2022-10-23T20:21:00Z"/>
              </w:rPr>
            </w:pPr>
            <w:ins w:id="3578"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45D4044D" w14:textId="77777777" w:rsidR="005E675A" w:rsidRPr="005307A3" w:rsidRDefault="005E675A" w:rsidP="00E27BA8">
            <w:pPr>
              <w:pStyle w:val="TAC"/>
              <w:rPr>
                <w:ins w:id="3579" w:author="Ajantha De Silva" w:date="2022-10-23T20:21:00Z"/>
              </w:rPr>
            </w:pPr>
            <w:ins w:id="3580"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71B5D410" w14:textId="77777777" w:rsidR="005E675A" w:rsidRPr="005307A3" w:rsidRDefault="005E675A" w:rsidP="00E27BA8">
            <w:pPr>
              <w:pStyle w:val="TAC"/>
              <w:rPr>
                <w:ins w:id="3581" w:author="Ajantha De Silva" w:date="2022-10-23T20:21:00Z"/>
              </w:rPr>
            </w:pPr>
            <w:ins w:id="3582" w:author="Ajantha De Silva" w:date="2022-10-23T20:21:00Z">
              <w:r w:rsidRPr="005307A3">
                <w:t>00</w:t>
              </w:r>
            </w:ins>
          </w:p>
        </w:tc>
      </w:tr>
      <w:tr w:rsidR="005E675A" w:rsidRPr="005307A3" w14:paraId="726A59BE" w14:textId="77777777" w:rsidTr="00E27BA8">
        <w:trPr>
          <w:jc w:val="center"/>
          <w:ins w:id="3583" w:author="Ajantha De Silva" w:date="2022-10-23T20:21:00Z"/>
        </w:trPr>
        <w:tc>
          <w:tcPr>
            <w:tcW w:w="1134" w:type="dxa"/>
            <w:tcBorders>
              <w:top w:val="single" w:sz="4" w:space="0" w:color="auto"/>
              <w:left w:val="nil"/>
              <w:bottom w:val="nil"/>
              <w:right w:val="single" w:sz="4" w:space="0" w:color="auto"/>
            </w:tcBorders>
          </w:tcPr>
          <w:p w14:paraId="685EE0A7" w14:textId="77777777" w:rsidR="005E675A" w:rsidRPr="005307A3" w:rsidRDefault="005E675A" w:rsidP="00E27BA8">
            <w:pPr>
              <w:pStyle w:val="TAL"/>
              <w:rPr>
                <w:ins w:id="358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ADD4887" w14:textId="77777777" w:rsidR="005E675A" w:rsidRPr="005307A3" w:rsidRDefault="005E675A" w:rsidP="00E27BA8">
            <w:pPr>
              <w:pStyle w:val="TAC"/>
              <w:rPr>
                <w:ins w:id="3585" w:author="Ajantha De Silva" w:date="2022-10-23T20:21:00Z"/>
              </w:rPr>
            </w:pPr>
            <w:ins w:id="3586"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36341F10" w14:textId="77777777" w:rsidR="005E675A" w:rsidRPr="005307A3" w:rsidRDefault="005E675A" w:rsidP="00E27BA8">
            <w:pPr>
              <w:pStyle w:val="TAC"/>
              <w:rPr>
                <w:ins w:id="3587" w:author="Ajantha De Silva" w:date="2022-10-23T20:21:00Z"/>
              </w:rPr>
            </w:pPr>
            <w:ins w:id="3588"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08986F40" w14:textId="77777777" w:rsidR="005E675A" w:rsidRPr="005307A3" w:rsidRDefault="005E675A" w:rsidP="00E27BA8">
            <w:pPr>
              <w:pStyle w:val="TAC"/>
              <w:rPr>
                <w:ins w:id="3589" w:author="Ajantha De Silva" w:date="2022-10-23T20:21:00Z"/>
              </w:rPr>
            </w:pPr>
            <w:ins w:id="3590"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5AF093D5" w14:textId="77777777" w:rsidR="005E675A" w:rsidRPr="005307A3" w:rsidRDefault="005E675A" w:rsidP="00E27BA8">
            <w:pPr>
              <w:pStyle w:val="TAC"/>
              <w:rPr>
                <w:ins w:id="3591" w:author="Ajantha De Silva" w:date="2022-10-23T20:21:00Z"/>
              </w:rPr>
            </w:pPr>
            <w:ins w:id="359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A644B50" w14:textId="77777777" w:rsidR="005E675A" w:rsidRPr="005307A3" w:rsidRDefault="005E675A" w:rsidP="00E27BA8">
            <w:pPr>
              <w:pStyle w:val="TAC"/>
              <w:rPr>
                <w:ins w:id="3593" w:author="Ajantha De Silva" w:date="2022-10-23T20:21:00Z"/>
              </w:rPr>
            </w:pPr>
            <w:ins w:id="359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AA1C58" w14:textId="77777777" w:rsidR="005E675A" w:rsidRPr="005307A3" w:rsidRDefault="005E675A" w:rsidP="00E27BA8">
            <w:pPr>
              <w:pStyle w:val="TAC"/>
              <w:rPr>
                <w:ins w:id="3595" w:author="Ajantha De Silva" w:date="2022-10-23T20:21:00Z"/>
              </w:rPr>
            </w:pPr>
            <w:ins w:id="359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D0E4578" w14:textId="77777777" w:rsidR="005E675A" w:rsidRPr="005307A3" w:rsidRDefault="005E675A" w:rsidP="00E27BA8">
            <w:pPr>
              <w:pStyle w:val="TAC"/>
              <w:rPr>
                <w:ins w:id="3597" w:author="Ajantha De Silva" w:date="2022-10-23T20:21:00Z"/>
              </w:rPr>
            </w:pPr>
            <w:ins w:id="359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78BDCD8" w14:textId="77777777" w:rsidR="005E675A" w:rsidRPr="005307A3" w:rsidRDefault="005E675A" w:rsidP="00E27BA8">
            <w:pPr>
              <w:pStyle w:val="TAC"/>
              <w:rPr>
                <w:ins w:id="3599" w:author="Ajantha De Silva" w:date="2022-10-23T20:21:00Z"/>
              </w:rPr>
            </w:pPr>
            <w:ins w:id="360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A4128C" w14:textId="77777777" w:rsidR="005E675A" w:rsidRPr="005307A3" w:rsidRDefault="005E675A" w:rsidP="00E27BA8">
            <w:pPr>
              <w:pStyle w:val="TAC"/>
              <w:rPr>
                <w:ins w:id="3601" w:author="Ajantha De Silva" w:date="2022-10-23T20:21:00Z"/>
              </w:rPr>
            </w:pPr>
            <w:ins w:id="360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0687B06" w14:textId="77777777" w:rsidR="005E675A" w:rsidRPr="005307A3" w:rsidRDefault="005E675A" w:rsidP="00E27BA8">
            <w:pPr>
              <w:pStyle w:val="TAC"/>
              <w:rPr>
                <w:ins w:id="3603" w:author="Ajantha De Silva" w:date="2022-10-23T20:21:00Z"/>
              </w:rPr>
            </w:pPr>
            <w:ins w:id="36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4459D1" w14:textId="77777777" w:rsidR="005E675A" w:rsidRPr="005307A3" w:rsidRDefault="005E675A" w:rsidP="00E27BA8">
            <w:pPr>
              <w:pStyle w:val="TAC"/>
              <w:rPr>
                <w:ins w:id="3605" w:author="Ajantha De Silva" w:date="2022-10-23T20:21:00Z"/>
              </w:rPr>
            </w:pPr>
            <w:ins w:id="3606"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70366916" w14:textId="77777777" w:rsidR="005E675A" w:rsidRPr="005307A3" w:rsidRDefault="005E675A" w:rsidP="00E27BA8">
            <w:pPr>
              <w:pStyle w:val="TAC"/>
              <w:rPr>
                <w:ins w:id="3607" w:author="Ajantha De Silva" w:date="2022-10-23T20:21:00Z"/>
              </w:rPr>
            </w:pPr>
            <w:ins w:id="3608" w:author="Ajantha De Silva" w:date="2022-10-23T20:21:00Z">
              <w:r w:rsidRPr="005307A3">
                <w:t>07</w:t>
              </w:r>
            </w:ins>
          </w:p>
        </w:tc>
      </w:tr>
      <w:tr w:rsidR="005E675A" w:rsidRPr="005307A3" w14:paraId="104D614E" w14:textId="77777777" w:rsidTr="00E27BA8">
        <w:trPr>
          <w:jc w:val="center"/>
          <w:ins w:id="3609" w:author="Ajantha De Silva" w:date="2022-10-23T20:21:00Z"/>
        </w:trPr>
        <w:tc>
          <w:tcPr>
            <w:tcW w:w="1134" w:type="dxa"/>
            <w:tcBorders>
              <w:top w:val="nil"/>
              <w:left w:val="nil"/>
              <w:bottom w:val="nil"/>
              <w:right w:val="single" w:sz="4" w:space="0" w:color="auto"/>
            </w:tcBorders>
          </w:tcPr>
          <w:p w14:paraId="7501BC64" w14:textId="77777777" w:rsidR="005E675A" w:rsidRPr="005307A3" w:rsidRDefault="005E675A" w:rsidP="00E27BA8">
            <w:pPr>
              <w:pStyle w:val="TAL"/>
              <w:rPr>
                <w:ins w:id="361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EA53798" w14:textId="77777777" w:rsidR="005E675A" w:rsidRPr="005307A3" w:rsidRDefault="005E675A" w:rsidP="00E27BA8">
            <w:pPr>
              <w:pStyle w:val="TAC"/>
              <w:rPr>
                <w:ins w:id="3611" w:author="Ajantha De Silva" w:date="2022-10-23T20:21:00Z"/>
              </w:rPr>
            </w:pPr>
            <w:ins w:id="361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352B862" w14:textId="77777777" w:rsidR="005E675A" w:rsidRPr="005307A3" w:rsidRDefault="005E675A" w:rsidP="00E27BA8">
            <w:pPr>
              <w:pStyle w:val="TAC"/>
              <w:rPr>
                <w:ins w:id="3613" w:author="Ajantha De Silva" w:date="2022-10-23T20:21:00Z"/>
              </w:rPr>
            </w:pPr>
            <w:ins w:id="3614"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17784C3D" w14:textId="77777777" w:rsidR="005E675A" w:rsidRPr="005307A3" w:rsidRDefault="005E675A" w:rsidP="00E27BA8">
            <w:pPr>
              <w:pStyle w:val="TAC"/>
              <w:rPr>
                <w:ins w:id="3615" w:author="Ajantha De Silva" w:date="2022-10-23T20:21:00Z"/>
              </w:rPr>
            </w:pPr>
            <w:ins w:id="3616"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7D118252" w14:textId="77777777" w:rsidR="005E675A" w:rsidRPr="005307A3" w:rsidRDefault="005E675A" w:rsidP="00E27BA8">
            <w:pPr>
              <w:pStyle w:val="TAC"/>
              <w:rPr>
                <w:ins w:id="3617" w:author="Ajantha De Silva" w:date="2022-10-23T20:21:00Z"/>
              </w:rPr>
            </w:pPr>
            <w:ins w:id="3618"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3C1838B" w14:textId="77777777" w:rsidR="005E675A" w:rsidRPr="005307A3" w:rsidRDefault="005E675A" w:rsidP="00E27BA8">
            <w:pPr>
              <w:pStyle w:val="TAC"/>
              <w:rPr>
                <w:ins w:id="3619" w:author="Ajantha De Silva" w:date="2022-10-23T20:21:00Z"/>
              </w:rPr>
            </w:pPr>
            <w:ins w:id="3620"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51E039CC" w14:textId="77777777" w:rsidR="005E675A" w:rsidRPr="005307A3" w:rsidRDefault="005E675A" w:rsidP="00E27BA8">
            <w:pPr>
              <w:pStyle w:val="TAC"/>
              <w:rPr>
                <w:ins w:id="3621" w:author="Ajantha De Silva" w:date="2022-10-23T20:21:00Z"/>
              </w:rPr>
            </w:pPr>
            <w:ins w:id="3622" w:author="Ajantha De Silva" w:date="2022-10-23T20:21:00Z">
              <w:r w:rsidRPr="005307A3">
                <w:t>70</w:t>
              </w:r>
            </w:ins>
          </w:p>
        </w:tc>
        <w:tc>
          <w:tcPr>
            <w:tcW w:w="567" w:type="dxa"/>
            <w:tcBorders>
              <w:top w:val="single" w:sz="4" w:space="0" w:color="auto"/>
              <w:left w:val="single" w:sz="4" w:space="0" w:color="auto"/>
              <w:bottom w:val="single" w:sz="4" w:space="0" w:color="auto"/>
              <w:right w:val="single" w:sz="4" w:space="0" w:color="auto"/>
            </w:tcBorders>
            <w:hideMark/>
          </w:tcPr>
          <w:p w14:paraId="221619D5" w14:textId="77777777" w:rsidR="005E675A" w:rsidRPr="005307A3" w:rsidRDefault="005E675A" w:rsidP="00E27BA8">
            <w:pPr>
              <w:pStyle w:val="TAC"/>
              <w:rPr>
                <w:ins w:id="3623" w:author="Ajantha De Silva" w:date="2022-10-23T20:21:00Z"/>
              </w:rPr>
            </w:pPr>
            <w:ins w:id="362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E9C83C" w14:textId="77777777" w:rsidR="005E675A" w:rsidRPr="005307A3" w:rsidRDefault="005E675A" w:rsidP="00E27BA8">
            <w:pPr>
              <w:pStyle w:val="TAC"/>
              <w:rPr>
                <w:ins w:id="3625" w:author="Ajantha De Silva" w:date="2022-10-23T20:21:00Z"/>
              </w:rPr>
            </w:pPr>
            <w:ins w:id="3626"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57B3870D" w14:textId="77777777" w:rsidR="005E675A" w:rsidRPr="005307A3" w:rsidRDefault="005E675A" w:rsidP="00E27BA8">
            <w:pPr>
              <w:pStyle w:val="TAC"/>
              <w:rPr>
                <w:ins w:id="3627" w:author="Ajantha De Silva" w:date="2022-10-23T20:21:00Z"/>
              </w:rPr>
            </w:pPr>
            <w:ins w:id="3628" w:author="Ajantha De Silva" w:date="2022-10-23T20:21:00Z">
              <w:r w:rsidRPr="005307A3">
                <w:t>48</w:t>
              </w:r>
            </w:ins>
          </w:p>
        </w:tc>
        <w:tc>
          <w:tcPr>
            <w:tcW w:w="567" w:type="dxa"/>
            <w:tcBorders>
              <w:top w:val="single" w:sz="4" w:space="0" w:color="auto"/>
              <w:left w:val="single" w:sz="4" w:space="0" w:color="auto"/>
              <w:bottom w:val="single" w:sz="4" w:space="0" w:color="auto"/>
              <w:right w:val="single" w:sz="4" w:space="0" w:color="auto"/>
            </w:tcBorders>
            <w:hideMark/>
          </w:tcPr>
          <w:p w14:paraId="1D50F516" w14:textId="77777777" w:rsidR="005E675A" w:rsidRPr="005307A3" w:rsidRDefault="005E675A" w:rsidP="00E27BA8">
            <w:pPr>
              <w:pStyle w:val="TAC"/>
              <w:rPr>
                <w:ins w:id="3629" w:author="Ajantha De Silva" w:date="2022-10-23T20:21:00Z"/>
              </w:rPr>
            </w:pPr>
            <w:ins w:id="3630" w:author="Ajantha De Silva" w:date="2022-10-23T20:21:00Z">
              <w:r w:rsidRPr="005307A3">
                <w:t>15</w:t>
              </w:r>
            </w:ins>
          </w:p>
        </w:tc>
        <w:tc>
          <w:tcPr>
            <w:tcW w:w="567" w:type="dxa"/>
            <w:tcBorders>
              <w:top w:val="single" w:sz="4" w:space="0" w:color="auto"/>
              <w:left w:val="single" w:sz="4" w:space="0" w:color="auto"/>
              <w:bottom w:val="single" w:sz="4" w:space="0" w:color="auto"/>
              <w:right w:val="single" w:sz="4" w:space="0" w:color="auto"/>
            </w:tcBorders>
            <w:hideMark/>
          </w:tcPr>
          <w:p w14:paraId="45D70E08" w14:textId="77777777" w:rsidR="005E675A" w:rsidRPr="005307A3" w:rsidRDefault="005E675A" w:rsidP="00E27BA8">
            <w:pPr>
              <w:pStyle w:val="TAC"/>
              <w:rPr>
                <w:ins w:id="3631" w:author="Ajantha De Silva" w:date="2022-10-23T20:21:00Z"/>
              </w:rPr>
            </w:pPr>
            <w:ins w:id="3632"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664215DB" w14:textId="77777777" w:rsidR="005E675A" w:rsidRPr="005307A3" w:rsidRDefault="005E675A" w:rsidP="00E27BA8">
            <w:pPr>
              <w:pStyle w:val="TAC"/>
              <w:rPr>
                <w:ins w:id="3633" w:author="Ajantha De Silva" w:date="2022-10-23T20:21:00Z"/>
              </w:rPr>
            </w:pPr>
            <w:ins w:id="3634" w:author="Ajantha De Silva" w:date="2022-10-23T20:21:00Z">
              <w:r w:rsidRPr="005307A3">
                <w:t>00</w:t>
              </w:r>
            </w:ins>
          </w:p>
        </w:tc>
      </w:tr>
      <w:tr w:rsidR="005E675A" w:rsidRPr="005307A3" w14:paraId="6727D40C" w14:textId="77777777" w:rsidTr="00E27BA8">
        <w:trPr>
          <w:jc w:val="center"/>
          <w:ins w:id="3635" w:author="Ajantha De Silva" w:date="2022-10-23T20:21:00Z"/>
        </w:trPr>
        <w:tc>
          <w:tcPr>
            <w:tcW w:w="1134" w:type="dxa"/>
            <w:tcBorders>
              <w:top w:val="nil"/>
              <w:left w:val="nil"/>
              <w:bottom w:val="nil"/>
              <w:right w:val="single" w:sz="4" w:space="0" w:color="auto"/>
            </w:tcBorders>
          </w:tcPr>
          <w:p w14:paraId="039AB2A6" w14:textId="77777777" w:rsidR="005E675A" w:rsidRPr="005307A3" w:rsidRDefault="005E675A" w:rsidP="00E27BA8">
            <w:pPr>
              <w:pStyle w:val="TAL"/>
              <w:rPr>
                <w:ins w:id="363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0C43E74" w14:textId="77777777" w:rsidR="005E675A" w:rsidRPr="005307A3" w:rsidRDefault="005E675A" w:rsidP="00E27BA8">
            <w:pPr>
              <w:pStyle w:val="TAC"/>
              <w:rPr>
                <w:ins w:id="3637" w:author="Ajantha De Silva" w:date="2022-10-23T20:21:00Z"/>
              </w:rPr>
            </w:pPr>
            <w:ins w:id="3638"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639CD22A" w14:textId="77777777" w:rsidR="005E675A" w:rsidRPr="005307A3" w:rsidRDefault="005E675A" w:rsidP="00E27BA8">
            <w:pPr>
              <w:pStyle w:val="TAC"/>
              <w:rPr>
                <w:ins w:id="3639" w:author="Ajantha De Silva" w:date="2022-10-23T20:21:00Z"/>
              </w:rPr>
            </w:pPr>
            <w:ins w:id="3640" w:author="Ajantha De Silva" w:date="2022-10-23T20:21:00Z">
              <w:r w:rsidRPr="005307A3">
                <w:t>10</w:t>
              </w:r>
            </w:ins>
          </w:p>
        </w:tc>
        <w:tc>
          <w:tcPr>
            <w:tcW w:w="567" w:type="dxa"/>
            <w:tcBorders>
              <w:top w:val="single" w:sz="4" w:space="0" w:color="auto"/>
              <w:left w:val="single" w:sz="4" w:space="0" w:color="auto"/>
              <w:bottom w:val="single" w:sz="4" w:space="0" w:color="auto"/>
              <w:right w:val="single" w:sz="4" w:space="0" w:color="auto"/>
            </w:tcBorders>
            <w:hideMark/>
          </w:tcPr>
          <w:p w14:paraId="12376FED" w14:textId="77777777" w:rsidR="005E675A" w:rsidRPr="005307A3" w:rsidRDefault="005E675A" w:rsidP="00E27BA8">
            <w:pPr>
              <w:pStyle w:val="TAC"/>
              <w:rPr>
                <w:ins w:id="3641" w:author="Ajantha De Silva" w:date="2022-10-23T20:21:00Z"/>
              </w:rPr>
            </w:pPr>
            <w:ins w:id="3642" w:author="Ajantha De Silva" w:date="2022-10-23T20:21:00Z">
              <w:r w:rsidRPr="005307A3">
                <w:t>B0</w:t>
              </w:r>
            </w:ins>
          </w:p>
        </w:tc>
        <w:tc>
          <w:tcPr>
            <w:tcW w:w="567" w:type="dxa"/>
            <w:tcBorders>
              <w:top w:val="single" w:sz="4" w:space="0" w:color="auto"/>
              <w:left w:val="single" w:sz="4" w:space="0" w:color="auto"/>
              <w:bottom w:val="single" w:sz="4" w:space="0" w:color="auto"/>
              <w:right w:val="single" w:sz="4" w:space="0" w:color="auto"/>
            </w:tcBorders>
            <w:hideMark/>
          </w:tcPr>
          <w:p w14:paraId="73CD8254" w14:textId="77777777" w:rsidR="005E675A" w:rsidRPr="005307A3" w:rsidRDefault="005E675A" w:rsidP="00E27BA8">
            <w:pPr>
              <w:pStyle w:val="TAC"/>
              <w:rPr>
                <w:ins w:id="3643" w:author="Ajantha De Silva" w:date="2022-10-23T20:21:00Z"/>
              </w:rPr>
            </w:pPr>
            <w:ins w:id="364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2E0DC94D" w14:textId="77777777" w:rsidR="005E675A" w:rsidRPr="005307A3" w:rsidRDefault="005E675A" w:rsidP="00E27BA8">
            <w:pPr>
              <w:pStyle w:val="TAC"/>
              <w:rPr>
                <w:ins w:id="3645" w:author="Ajantha De Silva" w:date="2022-10-23T20:21:00Z"/>
              </w:rPr>
            </w:pPr>
            <w:ins w:id="3646"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61F06151" w14:textId="77777777" w:rsidR="005E675A" w:rsidRPr="005307A3" w:rsidRDefault="005E675A" w:rsidP="00E27BA8">
            <w:pPr>
              <w:pStyle w:val="TAC"/>
              <w:rPr>
                <w:ins w:id="3647" w:author="Ajantha De Silva" w:date="2022-10-23T20:21:00Z"/>
              </w:rPr>
            </w:pPr>
            <w:ins w:id="364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D2522A" w14:textId="77777777" w:rsidR="005E675A" w:rsidRPr="005307A3" w:rsidRDefault="005E675A" w:rsidP="00E27BA8">
            <w:pPr>
              <w:pStyle w:val="TAC"/>
              <w:rPr>
                <w:ins w:id="3649" w:author="Ajantha De Silva" w:date="2022-10-23T20:21:00Z"/>
              </w:rPr>
            </w:pPr>
            <w:ins w:id="36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8A70B1E" w14:textId="77777777" w:rsidR="005E675A" w:rsidRPr="005307A3" w:rsidRDefault="005E675A" w:rsidP="00E27BA8">
            <w:pPr>
              <w:pStyle w:val="TAC"/>
              <w:rPr>
                <w:ins w:id="3651" w:author="Ajantha De Silva" w:date="2022-10-23T20:21:00Z"/>
              </w:rPr>
            </w:pPr>
            <w:ins w:id="365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627362" w14:textId="77777777" w:rsidR="005E675A" w:rsidRPr="005307A3" w:rsidRDefault="005E675A" w:rsidP="00E27BA8">
            <w:pPr>
              <w:pStyle w:val="TAC"/>
              <w:rPr>
                <w:ins w:id="3653" w:author="Ajantha De Silva" w:date="2022-10-23T20:21:00Z"/>
              </w:rPr>
            </w:pPr>
            <w:ins w:id="365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AF16F9D" w14:textId="77777777" w:rsidR="005E675A" w:rsidRPr="005307A3" w:rsidRDefault="005E675A" w:rsidP="00E27BA8">
            <w:pPr>
              <w:pStyle w:val="TAC"/>
              <w:rPr>
                <w:ins w:id="3655" w:author="Ajantha De Silva" w:date="2022-10-23T20:21:00Z"/>
              </w:rPr>
            </w:pPr>
            <w:ins w:id="365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539AFF" w14:textId="77777777" w:rsidR="005E675A" w:rsidRPr="005307A3" w:rsidRDefault="005E675A" w:rsidP="00E27BA8">
            <w:pPr>
              <w:pStyle w:val="TAC"/>
              <w:rPr>
                <w:ins w:id="3657" w:author="Ajantha De Silva" w:date="2022-10-23T20:21:00Z"/>
              </w:rPr>
            </w:pPr>
            <w:ins w:id="365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6E14FC" w14:textId="77777777" w:rsidR="005E675A" w:rsidRPr="005307A3" w:rsidRDefault="005E675A" w:rsidP="00E27BA8">
            <w:pPr>
              <w:pStyle w:val="TAC"/>
              <w:rPr>
                <w:ins w:id="3659" w:author="Ajantha De Silva" w:date="2022-10-23T20:21:00Z"/>
              </w:rPr>
            </w:pPr>
            <w:ins w:id="3660" w:author="Ajantha De Silva" w:date="2022-10-23T20:21:00Z">
              <w:r w:rsidRPr="005307A3">
                <w:t>02</w:t>
              </w:r>
            </w:ins>
          </w:p>
        </w:tc>
      </w:tr>
      <w:tr w:rsidR="005E675A" w:rsidRPr="005307A3" w14:paraId="24B21676" w14:textId="77777777" w:rsidTr="00E27BA8">
        <w:trPr>
          <w:jc w:val="center"/>
          <w:ins w:id="3661" w:author="Ajantha De Silva" w:date="2022-10-23T20:21:00Z"/>
        </w:trPr>
        <w:tc>
          <w:tcPr>
            <w:tcW w:w="1134" w:type="dxa"/>
            <w:tcBorders>
              <w:top w:val="nil"/>
              <w:left w:val="nil"/>
              <w:bottom w:val="nil"/>
              <w:right w:val="single" w:sz="4" w:space="0" w:color="auto"/>
            </w:tcBorders>
          </w:tcPr>
          <w:p w14:paraId="7DFEBBA7" w14:textId="77777777" w:rsidR="005E675A" w:rsidRPr="005307A3" w:rsidRDefault="005E675A" w:rsidP="00E27BA8">
            <w:pPr>
              <w:pStyle w:val="TAL"/>
              <w:rPr>
                <w:ins w:id="366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071FA11" w14:textId="77777777" w:rsidR="005E675A" w:rsidRPr="005307A3" w:rsidRDefault="005E675A" w:rsidP="00E27BA8">
            <w:pPr>
              <w:pStyle w:val="TAC"/>
              <w:rPr>
                <w:ins w:id="3663" w:author="Ajantha De Silva" w:date="2022-10-23T20:21:00Z"/>
              </w:rPr>
            </w:pPr>
            <w:ins w:id="3664"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1F933685" w14:textId="77777777" w:rsidR="005E675A" w:rsidRPr="005307A3" w:rsidRDefault="005E675A" w:rsidP="00E27BA8">
            <w:pPr>
              <w:pStyle w:val="TAC"/>
              <w:rPr>
                <w:ins w:id="3665" w:author="Ajantha De Silva" w:date="2022-10-23T20:21:00Z"/>
              </w:rPr>
            </w:pPr>
            <w:ins w:id="3666"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6D9F45B6" w14:textId="77777777" w:rsidR="005E675A" w:rsidRPr="005307A3" w:rsidRDefault="005E675A" w:rsidP="00E27BA8">
            <w:pPr>
              <w:pStyle w:val="TAC"/>
              <w:rPr>
                <w:ins w:id="3667" w:author="Ajantha De Silva" w:date="2022-10-23T20:21:00Z"/>
              </w:rPr>
            </w:pPr>
            <w:ins w:id="3668" w:author="Ajantha De Silva" w:date="2022-10-23T20:21:00Z">
              <w:r w:rsidRPr="005307A3">
                <w:t>A1</w:t>
              </w:r>
            </w:ins>
          </w:p>
        </w:tc>
        <w:tc>
          <w:tcPr>
            <w:tcW w:w="567" w:type="dxa"/>
            <w:tcBorders>
              <w:top w:val="single" w:sz="4" w:space="0" w:color="auto"/>
              <w:left w:val="single" w:sz="4" w:space="0" w:color="auto"/>
              <w:bottom w:val="single" w:sz="4" w:space="0" w:color="auto"/>
              <w:right w:val="single" w:sz="4" w:space="0" w:color="auto"/>
            </w:tcBorders>
            <w:hideMark/>
          </w:tcPr>
          <w:p w14:paraId="12423634" w14:textId="77777777" w:rsidR="005E675A" w:rsidRPr="005307A3" w:rsidRDefault="005E675A" w:rsidP="00E27BA8">
            <w:pPr>
              <w:pStyle w:val="TAC"/>
              <w:rPr>
                <w:ins w:id="3669" w:author="Ajantha De Silva" w:date="2022-10-23T20:21:00Z"/>
              </w:rPr>
            </w:pPr>
            <w:ins w:id="3670" w:author="Ajantha De Silva" w:date="2022-10-23T20:21:00Z">
              <w:r w:rsidRPr="005307A3">
                <w:t>DC</w:t>
              </w:r>
            </w:ins>
          </w:p>
        </w:tc>
        <w:tc>
          <w:tcPr>
            <w:tcW w:w="567" w:type="dxa"/>
            <w:tcBorders>
              <w:top w:val="single" w:sz="4" w:space="0" w:color="auto"/>
              <w:left w:val="single" w:sz="4" w:space="0" w:color="auto"/>
              <w:bottom w:val="single" w:sz="4" w:space="0" w:color="auto"/>
              <w:right w:val="single" w:sz="4" w:space="0" w:color="auto"/>
            </w:tcBorders>
            <w:hideMark/>
          </w:tcPr>
          <w:p w14:paraId="11262FB3" w14:textId="77777777" w:rsidR="005E675A" w:rsidRPr="005307A3" w:rsidRDefault="005E675A" w:rsidP="00E27BA8">
            <w:pPr>
              <w:pStyle w:val="TAC"/>
              <w:rPr>
                <w:ins w:id="3671" w:author="Ajantha De Silva" w:date="2022-10-23T20:21:00Z"/>
              </w:rPr>
            </w:pPr>
            <w:ins w:id="3672"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0100B275" w14:textId="77777777" w:rsidR="005E675A" w:rsidRPr="005307A3" w:rsidRDefault="005E675A" w:rsidP="00E27BA8">
            <w:pPr>
              <w:pStyle w:val="TAC"/>
              <w:rPr>
                <w:ins w:id="3673" w:author="Ajantha De Silva" w:date="2022-10-23T20:21:00Z"/>
              </w:rPr>
            </w:pPr>
            <w:ins w:id="3674"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12CAF079" w14:textId="77777777" w:rsidR="005E675A" w:rsidRPr="005307A3" w:rsidRDefault="005E675A" w:rsidP="00E27BA8">
            <w:pPr>
              <w:pStyle w:val="TAC"/>
              <w:rPr>
                <w:ins w:id="3675" w:author="Ajantha De Silva" w:date="2022-10-23T20:21:00Z"/>
              </w:rPr>
            </w:pPr>
            <w:ins w:id="3676" w:author="Ajantha De Silva" w:date="2022-10-23T20:21:00Z">
              <w:r w:rsidRPr="005307A3">
                <w:t>7B</w:t>
              </w:r>
            </w:ins>
          </w:p>
        </w:tc>
        <w:tc>
          <w:tcPr>
            <w:tcW w:w="567" w:type="dxa"/>
            <w:tcBorders>
              <w:top w:val="single" w:sz="4" w:space="0" w:color="auto"/>
              <w:left w:val="single" w:sz="4" w:space="0" w:color="auto"/>
              <w:bottom w:val="single" w:sz="4" w:space="0" w:color="auto"/>
              <w:right w:val="single" w:sz="4" w:space="0" w:color="auto"/>
            </w:tcBorders>
            <w:hideMark/>
          </w:tcPr>
          <w:p w14:paraId="0E780DC1" w14:textId="77777777" w:rsidR="005E675A" w:rsidRPr="005307A3" w:rsidRDefault="005E675A" w:rsidP="00E27BA8">
            <w:pPr>
              <w:pStyle w:val="TAC"/>
              <w:rPr>
                <w:ins w:id="3677" w:author="Ajantha De Silva" w:date="2022-10-23T20:21:00Z"/>
              </w:rPr>
            </w:pPr>
            <w:ins w:id="3678" w:author="Ajantha De Silva" w:date="2022-10-23T20:21:00Z">
              <w:r w:rsidRPr="005307A3">
                <w:t>AA</w:t>
              </w:r>
            </w:ins>
          </w:p>
        </w:tc>
        <w:tc>
          <w:tcPr>
            <w:tcW w:w="567" w:type="dxa"/>
            <w:tcBorders>
              <w:top w:val="single" w:sz="4" w:space="0" w:color="auto"/>
              <w:left w:val="single" w:sz="4" w:space="0" w:color="auto"/>
              <w:bottom w:val="single" w:sz="4" w:space="0" w:color="auto"/>
              <w:right w:val="single" w:sz="4" w:space="0" w:color="auto"/>
            </w:tcBorders>
            <w:hideMark/>
          </w:tcPr>
          <w:p w14:paraId="2EB46225" w14:textId="77777777" w:rsidR="005E675A" w:rsidRPr="005307A3" w:rsidRDefault="005E675A" w:rsidP="00E27BA8">
            <w:pPr>
              <w:pStyle w:val="TAC"/>
              <w:rPr>
                <w:ins w:id="3679" w:author="Ajantha De Silva" w:date="2022-10-23T20:21:00Z"/>
              </w:rPr>
            </w:pPr>
            <w:ins w:id="3680"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5925EA09" w14:textId="77777777" w:rsidR="005E675A" w:rsidRPr="005307A3" w:rsidRDefault="005E675A" w:rsidP="00E27BA8">
            <w:pPr>
              <w:pStyle w:val="TAC"/>
              <w:rPr>
                <w:ins w:id="3681" w:author="Ajantha De Silva" w:date="2022-10-23T20:21:00Z"/>
              </w:rPr>
            </w:pPr>
            <w:ins w:id="3682"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1E90537F" w14:textId="77777777" w:rsidR="005E675A" w:rsidRPr="005307A3" w:rsidRDefault="005E675A" w:rsidP="00E27BA8">
            <w:pPr>
              <w:pStyle w:val="TAC"/>
              <w:rPr>
                <w:ins w:id="3683" w:author="Ajantha De Silva" w:date="2022-10-23T20:21:00Z"/>
              </w:rPr>
            </w:pPr>
            <w:ins w:id="3684" w:author="Ajantha De Silva" w:date="2022-10-23T20:21:00Z">
              <w:r w:rsidRPr="005307A3">
                <w:t>2E</w:t>
              </w:r>
            </w:ins>
          </w:p>
        </w:tc>
        <w:tc>
          <w:tcPr>
            <w:tcW w:w="567" w:type="dxa"/>
            <w:tcBorders>
              <w:top w:val="single" w:sz="4" w:space="0" w:color="auto"/>
              <w:left w:val="single" w:sz="4" w:space="0" w:color="auto"/>
              <w:bottom w:val="single" w:sz="4" w:space="0" w:color="auto"/>
              <w:right w:val="single" w:sz="4" w:space="0" w:color="auto"/>
            </w:tcBorders>
            <w:hideMark/>
          </w:tcPr>
          <w:p w14:paraId="21DFE071" w14:textId="77777777" w:rsidR="005E675A" w:rsidRPr="005307A3" w:rsidRDefault="005E675A" w:rsidP="00E27BA8">
            <w:pPr>
              <w:pStyle w:val="TAC"/>
              <w:rPr>
                <w:ins w:id="3685" w:author="Ajantha De Silva" w:date="2022-10-23T20:21:00Z"/>
              </w:rPr>
            </w:pPr>
            <w:ins w:id="3686" w:author="Ajantha De Silva" w:date="2022-10-23T20:21:00Z">
              <w:r w:rsidRPr="005307A3">
                <w:t>22</w:t>
              </w:r>
            </w:ins>
          </w:p>
        </w:tc>
      </w:tr>
      <w:tr w:rsidR="005E675A" w:rsidRPr="005307A3" w14:paraId="47367C88" w14:textId="77777777" w:rsidTr="00E27BA8">
        <w:trPr>
          <w:jc w:val="center"/>
          <w:ins w:id="3687" w:author="Ajantha De Silva" w:date="2022-10-23T20:21:00Z"/>
        </w:trPr>
        <w:tc>
          <w:tcPr>
            <w:tcW w:w="1134" w:type="dxa"/>
            <w:tcBorders>
              <w:top w:val="nil"/>
              <w:left w:val="nil"/>
              <w:bottom w:val="nil"/>
              <w:right w:val="single" w:sz="4" w:space="0" w:color="auto"/>
            </w:tcBorders>
          </w:tcPr>
          <w:p w14:paraId="5F146450" w14:textId="77777777" w:rsidR="005E675A" w:rsidRPr="005307A3" w:rsidRDefault="005E675A" w:rsidP="00E27BA8">
            <w:pPr>
              <w:pStyle w:val="TAL"/>
              <w:rPr>
                <w:ins w:id="368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C593ACA" w14:textId="77777777" w:rsidR="005E675A" w:rsidRPr="005307A3" w:rsidRDefault="005E675A" w:rsidP="00E27BA8">
            <w:pPr>
              <w:pStyle w:val="TAC"/>
              <w:rPr>
                <w:ins w:id="3689" w:author="Ajantha De Silva" w:date="2022-10-23T20:21:00Z"/>
              </w:rPr>
            </w:pPr>
            <w:ins w:id="3690"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7631162B" w14:textId="77777777" w:rsidR="005E675A" w:rsidRPr="005307A3" w:rsidRDefault="005E675A" w:rsidP="00E27BA8">
            <w:pPr>
              <w:pStyle w:val="TAC"/>
              <w:rPr>
                <w:ins w:id="3691" w:author="Ajantha De Silva" w:date="2022-10-23T20:21:00Z"/>
              </w:rPr>
            </w:pPr>
            <w:ins w:id="369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2C7811" w14:textId="77777777" w:rsidR="005E675A" w:rsidRPr="005307A3" w:rsidRDefault="005E675A" w:rsidP="00E27BA8">
            <w:pPr>
              <w:pStyle w:val="TAC"/>
              <w:rPr>
                <w:ins w:id="3693" w:author="Ajantha De Silva" w:date="2022-10-23T20:21:00Z"/>
              </w:rPr>
            </w:pPr>
            <w:ins w:id="3694" w:author="Ajantha De Silva" w:date="2022-10-23T20:21:00Z">
              <w:r w:rsidRPr="005307A3">
                <w:t>A4</w:t>
              </w:r>
            </w:ins>
          </w:p>
        </w:tc>
        <w:tc>
          <w:tcPr>
            <w:tcW w:w="567" w:type="dxa"/>
            <w:tcBorders>
              <w:top w:val="single" w:sz="4" w:space="0" w:color="auto"/>
              <w:left w:val="single" w:sz="4" w:space="0" w:color="auto"/>
              <w:bottom w:val="single" w:sz="4" w:space="0" w:color="auto"/>
              <w:right w:val="single" w:sz="4" w:space="0" w:color="auto"/>
            </w:tcBorders>
            <w:hideMark/>
          </w:tcPr>
          <w:p w14:paraId="4906F52C" w14:textId="77777777" w:rsidR="005E675A" w:rsidRPr="005307A3" w:rsidRDefault="005E675A" w:rsidP="00E27BA8">
            <w:pPr>
              <w:pStyle w:val="TAC"/>
              <w:rPr>
                <w:ins w:id="3695" w:author="Ajantha De Silva" w:date="2022-10-23T20:21:00Z"/>
              </w:rPr>
            </w:pPr>
            <w:ins w:id="369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F88063" w14:textId="77777777" w:rsidR="005E675A" w:rsidRPr="005307A3" w:rsidRDefault="005E675A" w:rsidP="00E27BA8">
            <w:pPr>
              <w:pStyle w:val="TAC"/>
              <w:rPr>
                <w:ins w:id="3697" w:author="Ajantha De Silva" w:date="2022-10-23T20:21:00Z"/>
              </w:rPr>
            </w:pPr>
            <w:ins w:id="3698" w:author="Ajantha De Silva" w:date="2022-10-23T20:21:00Z">
              <w:r w:rsidRPr="005307A3">
                <w:t>04</w:t>
              </w:r>
            </w:ins>
          </w:p>
        </w:tc>
        <w:tc>
          <w:tcPr>
            <w:tcW w:w="567" w:type="dxa"/>
            <w:tcBorders>
              <w:top w:val="single" w:sz="4" w:space="0" w:color="auto"/>
              <w:left w:val="single" w:sz="4" w:space="0" w:color="auto"/>
              <w:bottom w:val="single" w:sz="4" w:space="0" w:color="auto"/>
              <w:right w:val="single" w:sz="4" w:space="0" w:color="auto"/>
            </w:tcBorders>
            <w:hideMark/>
          </w:tcPr>
          <w:p w14:paraId="1A6222EB" w14:textId="77777777" w:rsidR="005E675A" w:rsidRPr="005307A3" w:rsidRDefault="005E675A" w:rsidP="00E27BA8">
            <w:pPr>
              <w:pStyle w:val="TAC"/>
              <w:rPr>
                <w:ins w:id="3699" w:author="Ajantha De Silva" w:date="2022-10-23T20:21:00Z"/>
              </w:rPr>
            </w:pPr>
            <w:ins w:id="3700"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41E259C1" w14:textId="77777777" w:rsidR="005E675A" w:rsidRPr="005307A3" w:rsidRDefault="005E675A" w:rsidP="00E27BA8">
            <w:pPr>
              <w:pStyle w:val="TAC"/>
              <w:rPr>
                <w:ins w:id="3701" w:author="Ajantha De Silva" w:date="2022-10-23T20:21:00Z"/>
              </w:rPr>
            </w:pPr>
            <w:ins w:id="3702" w:author="Ajantha De Silva" w:date="2022-10-23T20:21:00Z">
              <w:r w:rsidRPr="005307A3">
                <w:t>6F</w:t>
              </w:r>
            </w:ins>
          </w:p>
        </w:tc>
        <w:tc>
          <w:tcPr>
            <w:tcW w:w="567" w:type="dxa"/>
            <w:tcBorders>
              <w:top w:val="single" w:sz="4" w:space="0" w:color="auto"/>
              <w:left w:val="single" w:sz="4" w:space="0" w:color="auto"/>
              <w:bottom w:val="single" w:sz="4" w:space="0" w:color="auto"/>
              <w:right w:val="single" w:sz="4" w:space="0" w:color="auto"/>
            </w:tcBorders>
            <w:hideMark/>
          </w:tcPr>
          <w:p w14:paraId="239A066D" w14:textId="77777777" w:rsidR="005E675A" w:rsidRPr="005307A3" w:rsidRDefault="005E675A" w:rsidP="00E27BA8">
            <w:pPr>
              <w:pStyle w:val="TAC"/>
              <w:rPr>
                <w:ins w:id="3703" w:author="Ajantha De Silva" w:date="2022-10-23T20:21:00Z"/>
              </w:rPr>
            </w:pPr>
            <w:ins w:id="3704"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66F537BF" w14:textId="77777777" w:rsidR="005E675A" w:rsidRPr="005307A3" w:rsidRDefault="005E675A" w:rsidP="00E27BA8">
            <w:pPr>
              <w:pStyle w:val="TAC"/>
              <w:rPr>
                <w:ins w:id="3705" w:author="Ajantha De Silva" w:date="2022-10-23T20:21:00Z"/>
              </w:rPr>
            </w:pPr>
            <w:ins w:id="3706" w:author="Ajantha De Silva" w:date="2022-10-23T20:21:00Z">
              <w:r w:rsidRPr="005307A3">
                <w:t>22</w:t>
              </w:r>
            </w:ins>
          </w:p>
        </w:tc>
        <w:tc>
          <w:tcPr>
            <w:tcW w:w="567" w:type="dxa"/>
            <w:tcBorders>
              <w:top w:val="single" w:sz="4" w:space="0" w:color="auto"/>
              <w:left w:val="single" w:sz="4" w:space="0" w:color="auto"/>
              <w:bottom w:val="single" w:sz="4" w:space="0" w:color="auto"/>
              <w:right w:val="single" w:sz="4" w:space="0" w:color="auto"/>
            </w:tcBorders>
            <w:hideMark/>
          </w:tcPr>
          <w:p w14:paraId="68688468" w14:textId="77777777" w:rsidR="005E675A" w:rsidRPr="005307A3" w:rsidRDefault="005E675A" w:rsidP="00E27BA8">
            <w:pPr>
              <w:pStyle w:val="TAC"/>
              <w:rPr>
                <w:ins w:id="3707" w:author="Ajantha De Silva" w:date="2022-10-23T20:21:00Z"/>
              </w:rPr>
            </w:pPr>
            <w:ins w:id="3708"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CAC8AD0" w14:textId="77777777" w:rsidR="005E675A" w:rsidRPr="005307A3" w:rsidRDefault="005E675A" w:rsidP="00E27BA8">
            <w:pPr>
              <w:pStyle w:val="TAC"/>
              <w:rPr>
                <w:ins w:id="3709" w:author="Ajantha De Silva" w:date="2022-10-23T20:21:00Z"/>
              </w:rPr>
            </w:pPr>
            <w:ins w:id="3710"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5255F8CC" w14:textId="77777777" w:rsidR="005E675A" w:rsidRPr="005307A3" w:rsidRDefault="005E675A" w:rsidP="00E27BA8">
            <w:pPr>
              <w:pStyle w:val="TAC"/>
              <w:rPr>
                <w:ins w:id="3711" w:author="Ajantha De Silva" w:date="2022-10-23T20:21:00Z"/>
              </w:rPr>
            </w:pPr>
            <w:ins w:id="3712" w:author="Ajantha De Silva" w:date="2022-10-23T20:21:00Z">
              <w:r w:rsidRPr="005307A3">
                <w:t>00</w:t>
              </w:r>
            </w:ins>
          </w:p>
        </w:tc>
      </w:tr>
      <w:tr w:rsidR="005E675A" w:rsidRPr="005307A3" w14:paraId="75F36C42" w14:textId="77777777" w:rsidTr="00E27BA8">
        <w:trPr>
          <w:jc w:val="center"/>
          <w:ins w:id="3713" w:author="Ajantha De Silva" w:date="2022-10-23T20:21:00Z"/>
        </w:trPr>
        <w:tc>
          <w:tcPr>
            <w:tcW w:w="1134" w:type="dxa"/>
            <w:tcBorders>
              <w:top w:val="nil"/>
              <w:left w:val="nil"/>
              <w:bottom w:val="nil"/>
              <w:right w:val="single" w:sz="4" w:space="0" w:color="auto"/>
            </w:tcBorders>
          </w:tcPr>
          <w:p w14:paraId="10543FC1" w14:textId="77777777" w:rsidR="005E675A" w:rsidRPr="005307A3" w:rsidRDefault="005E675A" w:rsidP="00E27BA8">
            <w:pPr>
              <w:pStyle w:val="TAL"/>
              <w:rPr>
                <w:ins w:id="371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B1E9A7F" w14:textId="77777777" w:rsidR="005E675A" w:rsidRPr="005307A3" w:rsidRDefault="005E675A" w:rsidP="00E27BA8">
            <w:pPr>
              <w:pStyle w:val="TAC"/>
              <w:rPr>
                <w:ins w:id="3715" w:author="Ajantha De Silva" w:date="2022-10-23T20:21:00Z"/>
              </w:rPr>
            </w:pPr>
            <w:ins w:id="3716" w:author="Ajantha De Silva" w:date="2022-10-23T20:21:00Z">
              <w:r w:rsidRPr="005307A3">
                <w:t>D6</w:t>
              </w:r>
            </w:ins>
          </w:p>
        </w:tc>
        <w:tc>
          <w:tcPr>
            <w:tcW w:w="567" w:type="dxa"/>
            <w:tcBorders>
              <w:top w:val="single" w:sz="4" w:space="0" w:color="auto"/>
              <w:left w:val="single" w:sz="4" w:space="0" w:color="auto"/>
              <w:bottom w:val="single" w:sz="4" w:space="0" w:color="auto"/>
              <w:right w:val="single" w:sz="4" w:space="0" w:color="auto"/>
            </w:tcBorders>
            <w:hideMark/>
          </w:tcPr>
          <w:p w14:paraId="3019A346" w14:textId="77777777" w:rsidR="005E675A" w:rsidRPr="005307A3" w:rsidRDefault="005E675A" w:rsidP="00E27BA8">
            <w:pPr>
              <w:pStyle w:val="TAC"/>
              <w:rPr>
                <w:ins w:id="3717" w:author="Ajantha De Silva" w:date="2022-10-23T20:21:00Z"/>
              </w:rPr>
            </w:pPr>
            <w:ins w:id="371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299838D" w14:textId="77777777" w:rsidR="005E675A" w:rsidRPr="005307A3" w:rsidRDefault="005E675A" w:rsidP="00E27BA8">
            <w:pPr>
              <w:pStyle w:val="TAC"/>
              <w:rPr>
                <w:ins w:id="3719" w:author="Ajantha De Silva" w:date="2022-10-23T20:21:00Z"/>
              </w:rPr>
            </w:pPr>
            <w:ins w:id="37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58B13C" w14:textId="77777777" w:rsidR="005E675A" w:rsidRPr="005307A3" w:rsidRDefault="005E675A" w:rsidP="00E27BA8">
            <w:pPr>
              <w:pStyle w:val="TAC"/>
              <w:rPr>
                <w:ins w:id="3721" w:author="Ajantha De Silva" w:date="2022-10-23T20:21:00Z"/>
              </w:rPr>
            </w:pPr>
            <w:ins w:id="3722"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03940BB0" w14:textId="77777777" w:rsidR="005E675A" w:rsidRPr="005307A3" w:rsidRDefault="005E675A" w:rsidP="00E27BA8">
            <w:pPr>
              <w:pStyle w:val="TAC"/>
              <w:rPr>
                <w:ins w:id="3723" w:author="Ajantha De Silva" w:date="2022-10-23T20:21:00Z"/>
              </w:rPr>
            </w:pPr>
            <w:ins w:id="372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1911DF3" w14:textId="77777777" w:rsidR="005E675A" w:rsidRPr="005307A3" w:rsidRDefault="005E675A" w:rsidP="00E27BA8">
            <w:pPr>
              <w:pStyle w:val="TAC"/>
              <w:rPr>
                <w:ins w:id="3725" w:author="Ajantha De Silva" w:date="2022-10-23T20:21:00Z"/>
              </w:rPr>
            </w:pPr>
            <w:ins w:id="3726"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1736EA44" w14:textId="77777777" w:rsidR="005E675A" w:rsidRPr="005307A3" w:rsidRDefault="005E675A" w:rsidP="00E27BA8">
            <w:pPr>
              <w:pStyle w:val="TAC"/>
              <w:rPr>
                <w:ins w:id="3727" w:author="Ajantha De Silva" w:date="2022-10-23T20:21:00Z"/>
              </w:rPr>
            </w:pPr>
            <w:ins w:id="37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C5F744" w14:textId="77777777" w:rsidR="005E675A" w:rsidRPr="005307A3" w:rsidRDefault="005E675A" w:rsidP="00E27BA8">
            <w:pPr>
              <w:pStyle w:val="TAC"/>
              <w:rPr>
                <w:ins w:id="3729" w:author="Ajantha De Silva" w:date="2022-10-23T20:21:00Z"/>
              </w:rPr>
            </w:pPr>
            <w:ins w:id="373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ABA6E6" w14:textId="77777777" w:rsidR="005E675A" w:rsidRPr="005307A3" w:rsidRDefault="005E675A" w:rsidP="00E27BA8">
            <w:pPr>
              <w:pStyle w:val="TAC"/>
              <w:rPr>
                <w:ins w:id="3731" w:author="Ajantha De Silva" w:date="2022-10-23T20:21:00Z"/>
              </w:rPr>
            </w:pPr>
            <w:ins w:id="373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52E8C11" w14:textId="77777777" w:rsidR="005E675A" w:rsidRPr="005307A3" w:rsidRDefault="005E675A" w:rsidP="00E27BA8">
            <w:pPr>
              <w:pStyle w:val="TAC"/>
              <w:rPr>
                <w:ins w:id="3733" w:author="Ajantha De Silva" w:date="2022-10-23T20:21:00Z"/>
              </w:rPr>
            </w:pPr>
            <w:ins w:id="373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5C018BB" w14:textId="77777777" w:rsidR="005E675A" w:rsidRPr="005307A3" w:rsidRDefault="005E675A" w:rsidP="00E27BA8">
            <w:pPr>
              <w:pStyle w:val="TAC"/>
              <w:rPr>
                <w:ins w:id="3735" w:author="Ajantha De Silva" w:date="2022-10-23T20:21:00Z"/>
              </w:rPr>
            </w:pPr>
            <w:ins w:id="3736"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25818C63" w14:textId="77777777" w:rsidR="005E675A" w:rsidRPr="005307A3" w:rsidRDefault="005E675A" w:rsidP="00E27BA8">
            <w:pPr>
              <w:pStyle w:val="TAC"/>
              <w:rPr>
                <w:ins w:id="3737" w:author="Ajantha De Silva" w:date="2022-10-23T20:21:00Z"/>
              </w:rPr>
            </w:pPr>
            <w:ins w:id="3738" w:author="Ajantha De Silva" w:date="2022-10-23T20:21:00Z">
              <w:r w:rsidRPr="005307A3">
                <w:t>00</w:t>
              </w:r>
            </w:ins>
          </w:p>
        </w:tc>
      </w:tr>
      <w:tr w:rsidR="005E675A" w:rsidRPr="005307A3" w14:paraId="527721A4" w14:textId="77777777" w:rsidTr="00E27BA8">
        <w:trPr>
          <w:jc w:val="center"/>
          <w:ins w:id="3739" w:author="Ajantha De Silva" w:date="2022-10-23T20:21:00Z"/>
        </w:trPr>
        <w:tc>
          <w:tcPr>
            <w:tcW w:w="1134" w:type="dxa"/>
            <w:tcBorders>
              <w:top w:val="nil"/>
              <w:left w:val="nil"/>
              <w:bottom w:val="nil"/>
              <w:right w:val="single" w:sz="4" w:space="0" w:color="auto"/>
            </w:tcBorders>
          </w:tcPr>
          <w:p w14:paraId="168D05F5" w14:textId="77777777" w:rsidR="005E675A" w:rsidRPr="005307A3" w:rsidRDefault="005E675A" w:rsidP="00E27BA8">
            <w:pPr>
              <w:pStyle w:val="TAL"/>
              <w:rPr>
                <w:ins w:id="374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B2A43B9" w14:textId="77777777" w:rsidR="005E675A" w:rsidRPr="005307A3" w:rsidRDefault="005E675A" w:rsidP="00E27BA8">
            <w:pPr>
              <w:pStyle w:val="TAC"/>
              <w:rPr>
                <w:ins w:id="3741" w:author="Ajantha De Silva" w:date="2022-10-23T20:21:00Z"/>
              </w:rPr>
            </w:pPr>
            <w:ins w:id="374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F74E121" w14:textId="77777777" w:rsidR="005E675A" w:rsidRPr="005307A3" w:rsidRDefault="005E675A" w:rsidP="00E27BA8">
            <w:pPr>
              <w:pStyle w:val="TAC"/>
              <w:rPr>
                <w:ins w:id="3743" w:author="Ajantha De Silva" w:date="2022-10-23T20:21:00Z"/>
              </w:rPr>
            </w:pPr>
            <w:ins w:id="374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1ED8F6C" w14:textId="77777777" w:rsidR="005E675A" w:rsidRPr="005307A3" w:rsidRDefault="005E675A" w:rsidP="00E27BA8">
            <w:pPr>
              <w:pStyle w:val="TAC"/>
              <w:rPr>
                <w:ins w:id="3745" w:author="Ajantha De Silva" w:date="2022-10-23T20:21:00Z"/>
              </w:rPr>
            </w:pPr>
            <w:ins w:id="374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1A3F34F" w14:textId="77777777" w:rsidR="005E675A" w:rsidRPr="005307A3" w:rsidRDefault="005E675A" w:rsidP="00E27BA8">
            <w:pPr>
              <w:pStyle w:val="TAC"/>
              <w:rPr>
                <w:ins w:id="3747" w:author="Ajantha De Silva" w:date="2022-10-23T20:21:00Z"/>
              </w:rPr>
            </w:pPr>
            <w:ins w:id="3748"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79B9E5B4" w14:textId="77777777" w:rsidR="005E675A" w:rsidRPr="005307A3" w:rsidRDefault="005E675A" w:rsidP="00E27BA8">
            <w:pPr>
              <w:pStyle w:val="TAC"/>
              <w:rPr>
                <w:ins w:id="3749" w:author="Ajantha De Silva" w:date="2022-10-23T20:21:00Z"/>
              </w:rPr>
            </w:pPr>
            <w:ins w:id="37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BAE1995" w14:textId="77777777" w:rsidR="005E675A" w:rsidRPr="005307A3" w:rsidRDefault="005E675A" w:rsidP="00E27BA8">
            <w:pPr>
              <w:pStyle w:val="TAC"/>
              <w:rPr>
                <w:ins w:id="3751" w:author="Ajantha De Silva" w:date="2022-10-23T20:21:00Z"/>
              </w:rPr>
            </w:pPr>
            <w:ins w:id="375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1185840" w14:textId="77777777" w:rsidR="005E675A" w:rsidRPr="005307A3" w:rsidRDefault="005E675A" w:rsidP="00E27BA8">
            <w:pPr>
              <w:pStyle w:val="TAC"/>
              <w:rPr>
                <w:ins w:id="3753" w:author="Ajantha De Silva" w:date="2022-10-23T20:21:00Z"/>
              </w:rPr>
            </w:pPr>
            <w:ins w:id="375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DFE511C" w14:textId="77777777" w:rsidR="005E675A" w:rsidRPr="005307A3" w:rsidRDefault="005E675A" w:rsidP="00E27BA8">
            <w:pPr>
              <w:pStyle w:val="TAC"/>
              <w:rPr>
                <w:ins w:id="3755" w:author="Ajantha De Silva" w:date="2022-10-23T20:21:00Z"/>
              </w:rPr>
            </w:pPr>
            <w:ins w:id="375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07A9269" w14:textId="77777777" w:rsidR="005E675A" w:rsidRPr="005307A3" w:rsidRDefault="005E675A" w:rsidP="00E27BA8">
            <w:pPr>
              <w:pStyle w:val="TAC"/>
              <w:rPr>
                <w:ins w:id="3757" w:author="Ajantha De Silva" w:date="2022-10-23T20:21:00Z"/>
              </w:rPr>
            </w:pPr>
            <w:ins w:id="3758"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094FAE13" w14:textId="77777777" w:rsidR="005E675A" w:rsidRPr="005307A3" w:rsidRDefault="005E675A" w:rsidP="00E27BA8">
            <w:pPr>
              <w:pStyle w:val="TAC"/>
              <w:rPr>
                <w:ins w:id="3759" w:author="Ajantha De Silva" w:date="2022-10-23T20:21:00Z"/>
              </w:rPr>
            </w:pPr>
            <w:ins w:id="376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D5BFE8" w14:textId="77777777" w:rsidR="005E675A" w:rsidRPr="005307A3" w:rsidRDefault="005E675A" w:rsidP="00E27BA8">
            <w:pPr>
              <w:pStyle w:val="TAC"/>
              <w:rPr>
                <w:ins w:id="3761" w:author="Ajantha De Silva" w:date="2022-10-23T20:21:00Z"/>
              </w:rPr>
            </w:pPr>
            <w:ins w:id="376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2FF92E" w14:textId="77777777" w:rsidR="005E675A" w:rsidRPr="005307A3" w:rsidRDefault="005E675A" w:rsidP="00E27BA8">
            <w:pPr>
              <w:pStyle w:val="TAC"/>
              <w:rPr>
                <w:ins w:id="3763" w:author="Ajantha De Silva" w:date="2022-10-23T20:21:00Z"/>
              </w:rPr>
            </w:pPr>
            <w:ins w:id="3764" w:author="Ajantha De Silva" w:date="2022-10-23T20:21:00Z">
              <w:r w:rsidRPr="005307A3">
                <w:t>80</w:t>
              </w:r>
            </w:ins>
          </w:p>
        </w:tc>
      </w:tr>
      <w:tr w:rsidR="005E675A" w:rsidRPr="005307A3" w14:paraId="1000D2B2" w14:textId="77777777" w:rsidTr="00E27BA8">
        <w:trPr>
          <w:jc w:val="center"/>
          <w:ins w:id="3765" w:author="Ajantha De Silva" w:date="2022-10-23T20:21:00Z"/>
        </w:trPr>
        <w:tc>
          <w:tcPr>
            <w:tcW w:w="1134" w:type="dxa"/>
            <w:tcBorders>
              <w:top w:val="nil"/>
              <w:left w:val="nil"/>
              <w:bottom w:val="nil"/>
              <w:right w:val="single" w:sz="4" w:space="0" w:color="auto"/>
            </w:tcBorders>
          </w:tcPr>
          <w:p w14:paraId="3F5278CE" w14:textId="77777777" w:rsidR="005E675A" w:rsidRPr="005307A3" w:rsidRDefault="005E675A" w:rsidP="00E27BA8">
            <w:pPr>
              <w:pStyle w:val="TAL"/>
              <w:rPr>
                <w:ins w:id="376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9F143B6" w14:textId="77777777" w:rsidR="005E675A" w:rsidRPr="005307A3" w:rsidRDefault="005E675A" w:rsidP="00E27BA8">
            <w:pPr>
              <w:pStyle w:val="TAC"/>
              <w:rPr>
                <w:ins w:id="3767" w:author="Ajantha De Silva" w:date="2022-10-23T20:21:00Z"/>
              </w:rPr>
            </w:pPr>
            <w:ins w:id="376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BF84E5" w14:textId="77777777" w:rsidR="005E675A" w:rsidRPr="005307A3" w:rsidRDefault="005E675A" w:rsidP="00E27BA8">
            <w:pPr>
              <w:pStyle w:val="TAC"/>
              <w:rPr>
                <w:ins w:id="3769" w:author="Ajantha De Silva" w:date="2022-10-23T20:21:00Z"/>
              </w:rPr>
            </w:pPr>
            <w:ins w:id="3770"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295A0E9F" w14:textId="77777777" w:rsidR="005E675A" w:rsidRPr="005307A3" w:rsidRDefault="005E675A" w:rsidP="00E27BA8">
            <w:pPr>
              <w:pStyle w:val="TAC"/>
              <w:rPr>
                <w:ins w:id="3771" w:author="Ajantha De Silva" w:date="2022-10-23T20:21:00Z"/>
              </w:rPr>
            </w:pPr>
            <w:ins w:id="37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EFC3E6" w14:textId="77777777" w:rsidR="005E675A" w:rsidRPr="005307A3" w:rsidRDefault="005E675A" w:rsidP="00E27BA8">
            <w:pPr>
              <w:pStyle w:val="TAC"/>
              <w:rPr>
                <w:ins w:id="3773" w:author="Ajantha De Silva" w:date="2022-10-23T20:21:00Z"/>
              </w:rPr>
            </w:pPr>
            <w:ins w:id="377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F3B3C19" w14:textId="77777777" w:rsidR="005E675A" w:rsidRPr="005307A3" w:rsidRDefault="005E675A" w:rsidP="00E27BA8">
            <w:pPr>
              <w:pStyle w:val="TAC"/>
              <w:rPr>
                <w:ins w:id="3775" w:author="Ajantha De Silva" w:date="2022-10-23T20:21:00Z"/>
              </w:rPr>
            </w:pPr>
            <w:ins w:id="37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7D7A80" w14:textId="77777777" w:rsidR="005E675A" w:rsidRPr="005307A3" w:rsidRDefault="005E675A" w:rsidP="00E27BA8">
            <w:pPr>
              <w:pStyle w:val="TAC"/>
              <w:rPr>
                <w:ins w:id="3777" w:author="Ajantha De Silva" w:date="2022-10-23T20:21:00Z"/>
              </w:rPr>
            </w:pPr>
            <w:ins w:id="377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ED15E2A" w14:textId="77777777" w:rsidR="005E675A" w:rsidRPr="005307A3" w:rsidRDefault="005E675A" w:rsidP="00E27BA8">
            <w:pPr>
              <w:pStyle w:val="TAC"/>
              <w:rPr>
                <w:ins w:id="3779" w:author="Ajantha De Silva" w:date="2022-10-23T20:21:00Z"/>
              </w:rPr>
            </w:pPr>
            <w:ins w:id="3780"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611626AE" w14:textId="77777777" w:rsidR="005E675A" w:rsidRPr="005307A3" w:rsidRDefault="005E675A" w:rsidP="00E27BA8">
            <w:pPr>
              <w:pStyle w:val="TAC"/>
              <w:rPr>
                <w:ins w:id="3781" w:author="Ajantha De Silva" w:date="2022-10-23T20:21:00Z"/>
              </w:rPr>
            </w:pPr>
            <w:ins w:id="37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D6CE9C" w14:textId="77777777" w:rsidR="005E675A" w:rsidRPr="005307A3" w:rsidRDefault="005E675A" w:rsidP="00E27BA8">
            <w:pPr>
              <w:pStyle w:val="TAC"/>
              <w:rPr>
                <w:ins w:id="3783" w:author="Ajantha De Silva" w:date="2022-10-23T20:21:00Z"/>
              </w:rPr>
            </w:pPr>
            <w:ins w:id="378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0C0F1A4" w14:textId="77777777" w:rsidR="005E675A" w:rsidRPr="005307A3" w:rsidRDefault="005E675A" w:rsidP="00E27BA8">
            <w:pPr>
              <w:pStyle w:val="TAC"/>
              <w:rPr>
                <w:ins w:id="3785" w:author="Ajantha De Silva" w:date="2022-10-23T20:21:00Z"/>
              </w:rPr>
            </w:pPr>
            <w:ins w:id="378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502F88B" w14:textId="77777777" w:rsidR="005E675A" w:rsidRPr="005307A3" w:rsidRDefault="005E675A" w:rsidP="00E27BA8">
            <w:pPr>
              <w:pStyle w:val="TAC"/>
              <w:rPr>
                <w:ins w:id="3787" w:author="Ajantha De Silva" w:date="2022-10-23T20:21:00Z"/>
              </w:rPr>
            </w:pPr>
            <w:ins w:id="378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E05CFC8" w14:textId="77777777" w:rsidR="005E675A" w:rsidRPr="005307A3" w:rsidRDefault="005E675A" w:rsidP="00E27BA8">
            <w:pPr>
              <w:pStyle w:val="TAC"/>
              <w:rPr>
                <w:ins w:id="3789" w:author="Ajantha De Silva" w:date="2022-10-23T20:21:00Z"/>
              </w:rPr>
            </w:pPr>
            <w:ins w:id="3790" w:author="Ajantha De Silva" w:date="2022-10-23T20:21:00Z">
              <w:r w:rsidRPr="005307A3">
                <w:t>74</w:t>
              </w:r>
            </w:ins>
          </w:p>
        </w:tc>
      </w:tr>
      <w:tr w:rsidR="005E675A" w:rsidRPr="005307A3" w14:paraId="635D0704" w14:textId="77777777" w:rsidTr="00E27BA8">
        <w:trPr>
          <w:jc w:val="center"/>
          <w:ins w:id="3791" w:author="Ajantha De Silva" w:date="2022-10-23T20:21:00Z"/>
        </w:trPr>
        <w:tc>
          <w:tcPr>
            <w:tcW w:w="1134" w:type="dxa"/>
            <w:tcBorders>
              <w:top w:val="nil"/>
              <w:left w:val="nil"/>
              <w:bottom w:val="nil"/>
              <w:right w:val="single" w:sz="4" w:space="0" w:color="auto"/>
            </w:tcBorders>
          </w:tcPr>
          <w:p w14:paraId="0A9FC27F" w14:textId="77777777" w:rsidR="005E675A" w:rsidRPr="005307A3" w:rsidRDefault="005E675A" w:rsidP="00E27BA8">
            <w:pPr>
              <w:pStyle w:val="TAL"/>
              <w:rPr>
                <w:ins w:id="379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DF52EB8" w14:textId="77777777" w:rsidR="005E675A" w:rsidRPr="005307A3" w:rsidRDefault="005E675A" w:rsidP="00E27BA8">
            <w:pPr>
              <w:pStyle w:val="TAC"/>
              <w:rPr>
                <w:ins w:id="3793" w:author="Ajantha De Silva" w:date="2022-10-23T20:21:00Z"/>
                <w:lang w:eastAsia="en-GB"/>
              </w:rPr>
            </w:pPr>
            <w:ins w:id="379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0E259B" w14:textId="77777777" w:rsidR="005E675A" w:rsidRPr="005307A3" w:rsidRDefault="005E675A" w:rsidP="00E27BA8">
            <w:pPr>
              <w:pStyle w:val="TAC"/>
              <w:rPr>
                <w:ins w:id="3795" w:author="Ajantha De Silva" w:date="2022-10-23T20:21:00Z"/>
                <w:lang w:eastAsia="en-GB"/>
              </w:rPr>
            </w:pPr>
            <w:ins w:id="379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3C58033" w14:textId="77777777" w:rsidR="005E675A" w:rsidRPr="005307A3" w:rsidRDefault="005E675A" w:rsidP="00E27BA8">
            <w:pPr>
              <w:pStyle w:val="TAC"/>
              <w:rPr>
                <w:ins w:id="3797" w:author="Ajantha De Silva" w:date="2022-10-23T20:21:00Z"/>
                <w:lang w:eastAsia="en-GB"/>
              </w:rPr>
            </w:pPr>
            <w:ins w:id="379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AD41D03" w14:textId="77777777" w:rsidR="005E675A" w:rsidRPr="005307A3" w:rsidRDefault="005E675A" w:rsidP="00E27BA8">
            <w:pPr>
              <w:pStyle w:val="TAC"/>
              <w:rPr>
                <w:ins w:id="3799" w:author="Ajantha De Silva" w:date="2022-10-23T20:21:00Z"/>
                <w:lang w:eastAsia="en-GB"/>
              </w:rPr>
            </w:pPr>
            <w:ins w:id="380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669D8EE" w14:textId="77777777" w:rsidR="005E675A" w:rsidRPr="005307A3" w:rsidRDefault="005E675A" w:rsidP="00E27BA8">
            <w:pPr>
              <w:pStyle w:val="TAC"/>
              <w:rPr>
                <w:ins w:id="3801" w:author="Ajantha De Silva" w:date="2022-10-23T20:21:00Z"/>
                <w:lang w:eastAsia="en-GB"/>
              </w:rPr>
            </w:pPr>
            <w:ins w:id="3802"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45B3D7F6" w14:textId="77777777" w:rsidR="005E675A" w:rsidRPr="005307A3" w:rsidRDefault="005E675A" w:rsidP="00E27BA8">
            <w:pPr>
              <w:pStyle w:val="TAC"/>
              <w:rPr>
                <w:ins w:id="3803" w:author="Ajantha De Silva" w:date="2022-10-23T20:21:00Z"/>
                <w:lang w:eastAsia="en-GB"/>
              </w:rPr>
            </w:pPr>
            <w:ins w:id="38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F70C65F" w14:textId="77777777" w:rsidR="005E675A" w:rsidRPr="005307A3" w:rsidRDefault="005E675A" w:rsidP="00E27BA8">
            <w:pPr>
              <w:pStyle w:val="TAC"/>
              <w:rPr>
                <w:ins w:id="3805" w:author="Ajantha De Silva" w:date="2022-10-23T20:21:00Z"/>
                <w:lang w:eastAsia="en-GB"/>
              </w:rPr>
            </w:pPr>
            <w:ins w:id="380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476E15C" w14:textId="77777777" w:rsidR="005E675A" w:rsidRPr="005307A3" w:rsidRDefault="005E675A" w:rsidP="00E27BA8">
            <w:pPr>
              <w:pStyle w:val="TAC"/>
              <w:rPr>
                <w:ins w:id="3807" w:author="Ajantha De Silva" w:date="2022-10-23T20:21:00Z"/>
                <w:lang w:eastAsia="en-GB"/>
              </w:rPr>
            </w:pPr>
            <w:ins w:id="380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FB05EC4" w14:textId="77777777" w:rsidR="005E675A" w:rsidRPr="005307A3" w:rsidRDefault="005E675A" w:rsidP="00E27BA8">
            <w:pPr>
              <w:pStyle w:val="TAC"/>
              <w:rPr>
                <w:ins w:id="3809" w:author="Ajantha De Silva" w:date="2022-10-23T20:21:00Z"/>
                <w:lang w:eastAsia="x-none"/>
              </w:rPr>
            </w:pPr>
            <w:ins w:id="381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C303E99" w14:textId="77777777" w:rsidR="005E675A" w:rsidRPr="005307A3" w:rsidRDefault="005E675A" w:rsidP="00E27BA8">
            <w:pPr>
              <w:pStyle w:val="TAC"/>
              <w:rPr>
                <w:ins w:id="3811" w:author="Ajantha De Silva" w:date="2022-10-23T20:21:00Z"/>
              </w:rPr>
            </w:pPr>
            <w:ins w:id="3812"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71DE52AA" w14:textId="77777777" w:rsidR="005E675A" w:rsidRPr="005307A3" w:rsidRDefault="005E675A" w:rsidP="00E27BA8">
            <w:pPr>
              <w:pStyle w:val="TAC"/>
              <w:rPr>
                <w:ins w:id="3813" w:author="Ajantha De Silva" w:date="2022-10-23T20:21:00Z"/>
              </w:rPr>
            </w:pPr>
            <w:ins w:id="381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91630DA" w14:textId="77777777" w:rsidR="005E675A" w:rsidRPr="005307A3" w:rsidRDefault="005E675A" w:rsidP="00E27BA8">
            <w:pPr>
              <w:pStyle w:val="TAC"/>
              <w:rPr>
                <w:ins w:id="3815" w:author="Ajantha De Silva" w:date="2022-10-23T20:21:00Z"/>
              </w:rPr>
            </w:pPr>
            <w:ins w:id="3816" w:author="Ajantha De Silva" w:date="2022-10-23T20:21:00Z">
              <w:r w:rsidRPr="005307A3">
                <w:t>08</w:t>
              </w:r>
            </w:ins>
          </w:p>
        </w:tc>
      </w:tr>
      <w:tr w:rsidR="005E675A" w:rsidRPr="005307A3" w14:paraId="14FCB6E1" w14:textId="77777777" w:rsidTr="00E27BA8">
        <w:trPr>
          <w:jc w:val="center"/>
          <w:ins w:id="3817" w:author="Ajantha De Silva" w:date="2022-10-23T20:21:00Z"/>
        </w:trPr>
        <w:tc>
          <w:tcPr>
            <w:tcW w:w="1134" w:type="dxa"/>
            <w:tcBorders>
              <w:top w:val="nil"/>
              <w:left w:val="nil"/>
              <w:bottom w:val="nil"/>
              <w:right w:val="single" w:sz="4" w:space="0" w:color="auto"/>
            </w:tcBorders>
          </w:tcPr>
          <w:p w14:paraId="02E30CFB" w14:textId="77777777" w:rsidR="005E675A" w:rsidRPr="005307A3" w:rsidRDefault="005E675A" w:rsidP="00E27BA8">
            <w:pPr>
              <w:pStyle w:val="TAL"/>
              <w:rPr>
                <w:ins w:id="381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B75BB92" w14:textId="77777777" w:rsidR="005E675A" w:rsidRPr="005307A3" w:rsidRDefault="005E675A" w:rsidP="00E27BA8">
            <w:pPr>
              <w:pStyle w:val="TAC"/>
              <w:rPr>
                <w:ins w:id="3819" w:author="Ajantha De Silva" w:date="2022-10-23T20:21:00Z"/>
                <w:lang w:eastAsia="en-GB"/>
              </w:rPr>
            </w:pPr>
            <w:ins w:id="382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EA9A755" w14:textId="77777777" w:rsidR="005E675A" w:rsidRPr="005307A3" w:rsidRDefault="005E675A" w:rsidP="00E27BA8">
            <w:pPr>
              <w:pStyle w:val="TAC"/>
              <w:rPr>
                <w:ins w:id="3821" w:author="Ajantha De Silva" w:date="2022-10-23T20:21:00Z"/>
                <w:lang w:eastAsia="en-GB"/>
              </w:rPr>
            </w:pPr>
            <w:ins w:id="382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D8549CF" w14:textId="77777777" w:rsidR="005E675A" w:rsidRPr="005307A3" w:rsidRDefault="005E675A" w:rsidP="00E27BA8">
            <w:pPr>
              <w:pStyle w:val="TAC"/>
              <w:rPr>
                <w:ins w:id="3823" w:author="Ajantha De Silva" w:date="2022-10-23T20:21:00Z"/>
                <w:lang w:eastAsia="en-GB"/>
              </w:rPr>
            </w:pPr>
            <w:ins w:id="3824"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5D6D738C" w14:textId="77777777" w:rsidR="005E675A" w:rsidRPr="005307A3" w:rsidRDefault="005E675A" w:rsidP="00E27BA8">
            <w:pPr>
              <w:pStyle w:val="TAC"/>
              <w:rPr>
                <w:ins w:id="3825" w:author="Ajantha De Silva" w:date="2022-10-23T20:21:00Z"/>
                <w:lang w:eastAsia="en-GB"/>
              </w:rPr>
            </w:pPr>
            <w:ins w:id="38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AF6AA89" w14:textId="77777777" w:rsidR="005E675A" w:rsidRPr="005307A3" w:rsidRDefault="005E675A" w:rsidP="00E27BA8">
            <w:pPr>
              <w:pStyle w:val="TAC"/>
              <w:rPr>
                <w:ins w:id="3827" w:author="Ajantha De Silva" w:date="2022-10-23T20:21:00Z"/>
                <w:lang w:eastAsia="en-GB"/>
              </w:rPr>
            </w:pPr>
            <w:ins w:id="38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F91A17" w14:textId="77777777" w:rsidR="005E675A" w:rsidRPr="005307A3" w:rsidRDefault="005E675A" w:rsidP="00E27BA8">
            <w:pPr>
              <w:pStyle w:val="TAC"/>
              <w:rPr>
                <w:ins w:id="3829" w:author="Ajantha De Silva" w:date="2022-10-23T20:21:00Z"/>
                <w:lang w:eastAsia="en-GB"/>
              </w:rPr>
            </w:pPr>
            <w:ins w:id="383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66AD9C5" w14:textId="77777777" w:rsidR="005E675A" w:rsidRPr="005307A3" w:rsidRDefault="005E675A" w:rsidP="00E27BA8">
            <w:pPr>
              <w:pStyle w:val="TAC"/>
              <w:rPr>
                <w:ins w:id="3831" w:author="Ajantha De Silva" w:date="2022-10-23T20:21:00Z"/>
                <w:lang w:eastAsia="en-GB"/>
              </w:rPr>
            </w:pPr>
            <w:ins w:id="383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C312652" w14:textId="77777777" w:rsidR="005E675A" w:rsidRPr="005307A3" w:rsidRDefault="005E675A" w:rsidP="00E27BA8">
            <w:pPr>
              <w:pStyle w:val="TAC"/>
              <w:rPr>
                <w:ins w:id="3833" w:author="Ajantha De Silva" w:date="2022-10-23T20:21:00Z"/>
                <w:lang w:eastAsia="en-GB"/>
              </w:rPr>
            </w:pPr>
            <w:ins w:id="3834"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4497E3C4" w14:textId="77777777" w:rsidR="005E675A" w:rsidRPr="005307A3" w:rsidRDefault="005E675A" w:rsidP="00E27BA8">
            <w:pPr>
              <w:pStyle w:val="TAC"/>
              <w:rPr>
                <w:ins w:id="3835" w:author="Ajantha De Silva" w:date="2022-10-23T20:21:00Z"/>
                <w:lang w:eastAsia="x-none"/>
              </w:rPr>
            </w:pPr>
            <w:ins w:id="38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09B717" w14:textId="77777777" w:rsidR="005E675A" w:rsidRPr="005307A3" w:rsidRDefault="005E675A" w:rsidP="00E27BA8">
            <w:pPr>
              <w:pStyle w:val="TAC"/>
              <w:rPr>
                <w:ins w:id="3837" w:author="Ajantha De Silva" w:date="2022-10-23T20:21:00Z"/>
              </w:rPr>
            </w:pPr>
            <w:ins w:id="383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9C19B84" w14:textId="77777777" w:rsidR="005E675A" w:rsidRPr="005307A3" w:rsidRDefault="005E675A" w:rsidP="00E27BA8">
            <w:pPr>
              <w:pStyle w:val="TAC"/>
              <w:rPr>
                <w:ins w:id="3839" w:author="Ajantha De Silva" w:date="2022-10-23T20:21:00Z"/>
              </w:rPr>
            </w:pPr>
            <w:ins w:id="38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77C63C" w14:textId="77777777" w:rsidR="005E675A" w:rsidRPr="005307A3" w:rsidRDefault="005E675A" w:rsidP="00E27BA8">
            <w:pPr>
              <w:pStyle w:val="TAC"/>
              <w:rPr>
                <w:ins w:id="3841" w:author="Ajantha De Silva" w:date="2022-10-23T20:21:00Z"/>
              </w:rPr>
            </w:pPr>
            <w:ins w:id="3842" w:author="Ajantha De Silva" w:date="2022-10-23T20:21:00Z">
              <w:r w:rsidRPr="005307A3">
                <w:t>52</w:t>
              </w:r>
            </w:ins>
          </w:p>
        </w:tc>
      </w:tr>
      <w:tr w:rsidR="005E675A" w:rsidRPr="005307A3" w14:paraId="25727690" w14:textId="77777777" w:rsidTr="00E27BA8">
        <w:trPr>
          <w:jc w:val="center"/>
          <w:ins w:id="3843" w:author="Ajantha De Silva" w:date="2022-10-23T20:21:00Z"/>
        </w:trPr>
        <w:tc>
          <w:tcPr>
            <w:tcW w:w="1134" w:type="dxa"/>
            <w:tcBorders>
              <w:top w:val="nil"/>
              <w:left w:val="nil"/>
              <w:bottom w:val="nil"/>
              <w:right w:val="single" w:sz="4" w:space="0" w:color="auto"/>
            </w:tcBorders>
          </w:tcPr>
          <w:p w14:paraId="3E00895D" w14:textId="77777777" w:rsidR="005E675A" w:rsidRPr="005307A3" w:rsidRDefault="005E675A" w:rsidP="00E27BA8">
            <w:pPr>
              <w:pStyle w:val="TAL"/>
              <w:rPr>
                <w:ins w:id="384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5A29465" w14:textId="77777777" w:rsidR="005E675A" w:rsidRPr="005307A3" w:rsidRDefault="005E675A" w:rsidP="00E27BA8">
            <w:pPr>
              <w:pStyle w:val="TAC"/>
              <w:rPr>
                <w:ins w:id="3845" w:author="Ajantha De Silva" w:date="2022-10-23T20:21:00Z"/>
                <w:lang w:eastAsia="en-GB"/>
              </w:rPr>
            </w:pPr>
            <w:ins w:id="3846"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3923B7D7" w14:textId="77777777" w:rsidR="005E675A" w:rsidRPr="005307A3" w:rsidRDefault="005E675A" w:rsidP="00E27BA8">
            <w:pPr>
              <w:pStyle w:val="TAC"/>
              <w:rPr>
                <w:ins w:id="3847" w:author="Ajantha De Silva" w:date="2022-10-23T20:21:00Z"/>
                <w:lang w:eastAsia="en-GB"/>
              </w:rPr>
            </w:pPr>
            <w:ins w:id="384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A508215" w14:textId="77777777" w:rsidR="005E675A" w:rsidRPr="005307A3" w:rsidRDefault="005E675A" w:rsidP="00E27BA8">
            <w:pPr>
              <w:pStyle w:val="TAC"/>
              <w:rPr>
                <w:ins w:id="3849" w:author="Ajantha De Silva" w:date="2022-10-23T20:21:00Z"/>
                <w:lang w:eastAsia="en-GB"/>
              </w:rPr>
            </w:pPr>
            <w:ins w:id="385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D9B2456" w14:textId="77777777" w:rsidR="005E675A" w:rsidRPr="005307A3" w:rsidRDefault="005E675A" w:rsidP="00E27BA8">
            <w:pPr>
              <w:pStyle w:val="TAC"/>
              <w:rPr>
                <w:ins w:id="3851" w:author="Ajantha De Silva" w:date="2022-10-23T20:21:00Z"/>
                <w:lang w:eastAsia="en-GB"/>
              </w:rPr>
            </w:pPr>
            <w:ins w:id="385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CDE6BC" w14:textId="77777777" w:rsidR="005E675A" w:rsidRPr="005307A3" w:rsidRDefault="005E675A" w:rsidP="00E27BA8">
            <w:pPr>
              <w:pStyle w:val="TAC"/>
              <w:rPr>
                <w:ins w:id="3853" w:author="Ajantha De Silva" w:date="2022-10-23T20:21:00Z"/>
                <w:lang w:eastAsia="en-GB"/>
              </w:rPr>
            </w:pPr>
            <w:ins w:id="385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D199EED" w14:textId="77777777" w:rsidR="005E675A" w:rsidRPr="005307A3" w:rsidRDefault="005E675A" w:rsidP="00E27BA8">
            <w:pPr>
              <w:pStyle w:val="TAC"/>
              <w:rPr>
                <w:ins w:id="3855" w:author="Ajantha De Silva" w:date="2022-10-23T20:21:00Z"/>
                <w:lang w:eastAsia="en-GB"/>
              </w:rPr>
            </w:pPr>
            <w:ins w:id="3856"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1AF2C1D7" w14:textId="77777777" w:rsidR="005E675A" w:rsidRPr="005307A3" w:rsidRDefault="005E675A" w:rsidP="00E27BA8">
            <w:pPr>
              <w:pStyle w:val="TAC"/>
              <w:rPr>
                <w:ins w:id="3857" w:author="Ajantha De Silva" w:date="2022-10-23T20:21:00Z"/>
                <w:lang w:eastAsia="en-GB"/>
              </w:rPr>
            </w:pPr>
            <w:ins w:id="385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03237A" w14:textId="77777777" w:rsidR="005E675A" w:rsidRPr="005307A3" w:rsidRDefault="005E675A" w:rsidP="00E27BA8">
            <w:pPr>
              <w:pStyle w:val="TAC"/>
              <w:rPr>
                <w:ins w:id="3859" w:author="Ajantha De Silva" w:date="2022-10-23T20:21:00Z"/>
                <w:lang w:eastAsia="en-GB"/>
              </w:rPr>
            </w:pPr>
            <w:ins w:id="386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974FF60" w14:textId="77777777" w:rsidR="005E675A" w:rsidRPr="005307A3" w:rsidRDefault="005E675A" w:rsidP="00E27BA8">
            <w:pPr>
              <w:pStyle w:val="TAC"/>
              <w:rPr>
                <w:ins w:id="3861" w:author="Ajantha De Silva" w:date="2022-10-23T20:21:00Z"/>
                <w:lang w:eastAsia="x-none"/>
              </w:rPr>
            </w:pPr>
            <w:ins w:id="386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6875C9AF" w14:textId="77777777" w:rsidR="005E675A" w:rsidRPr="005307A3" w:rsidRDefault="005E675A" w:rsidP="00E27BA8">
            <w:pPr>
              <w:pStyle w:val="TAC"/>
              <w:rPr>
                <w:ins w:id="3863" w:author="Ajantha De Silva" w:date="2022-10-23T20:21:00Z"/>
              </w:rPr>
            </w:pPr>
            <w:ins w:id="386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C7272E" w14:textId="77777777" w:rsidR="005E675A" w:rsidRPr="005307A3" w:rsidRDefault="005E675A" w:rsidP="00E27BA8">
            <w:pPr>
              <w:pStyle w:val="TAC"/>
              <w:rPr>
                <w:ins w:id="3865" w:author="Ajantha De Silva" w:date="2022-10-23T20:21:00Z"/>
              </w:rPr>
            </w:pPr>
            <w:ins w:id="3866"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3836B2B4" w14:textId="77777777" w:rsidR="005E675A" w:rsidRPr="005307A3" w:rsidRDefault="005E675A" w:rsidP="00E27BA8">
            <w:pPr>
              <w:pStyle w:val="TAC"/>
              <w:rPr>
                <w:ins w:id="3867" w:author="Ajantha De Silva" w:date="2022-10-23T20:21:00Z"/>
              </w:rPr>
            </w:pPr>
            <w:ins w:id="3868" w:author="Ajantha De Silva" w:date="2022-10-23T20:21:00Z">
              <w:r w:rsidRPr="005307A3">
                <w:t>00</w:t>
              </w:r>
            </w:ins>
          </w:p>
        </w:tc>
      </w:tr>
      <w:tr w:rsidR="005E675A" w:rsidRPr="005307A3" w14:paraId="68701C6A" w14:textId="77777777" w:rsidTr="00E27BA8">
        <w:trPr>
          <w:jc w:val="center"/>
          <w:ins w:id="3869" w:author="Ajantha De Silva" w:date="2022-10-23T20:21:00Z"/>
        </w:trPr>
        <w:tc>
          <w:tcPr>
            <w:tcW w:w="1134" w:type="dxa"/>
            <w:tcBorders>
              <w:top w:val="nil"/>
              <w:left w:val="nil"/>
              <w:bottom w:val="nil"/>
              <w:right w:val="single" w:sz="4" w:space="0" w:color="auto"/>
            </w:tcBorders>
          </w:tcPr>
          <w:p w14:paraId="333B3D9E" w14:textId="77777777" w:rsidR="005E675A" w:rsidRPr="005307A3" w:rsidRDefault="005E675A" w:rsidP="00E27BA8">
            <w:pPr>
              <w:pStyle w:val="TAL"/>
              <w:rPr>
                <w:ins w:id="387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2B79EEF" w14:textId="77777777" w:rsidR="005E675A" w:rsidRPr="005307A3" w:rsidRDefault="005E675A" w:rsidP="00E27BA8">
            <w:pPr>
              <w:pStyle w:val="TAC"/>
              <w:rPr>
                <w:ins w:id="3871" w:author="Ajantha De Silva" w:date="2022-10-23T20:21:00Z"/>
                <w:lang w:eastAsia="en-GB"/>
              </w:rPr>
            </w:pPr>
            <w:ins w:id="387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958E3B4" w14:textId="77777777" w:rsidR="005E675A" w:rsidRPr="005307A3" w:rsidRDefault="005E675A" w:rsidP="00E27BA8">
            <w:pPr>
              <w:pStyle w:val="TAC"/>
              <w:rPr>
                <w:ins w:id="3873" w:author="Ajantha De Silva" w:date="2022-10-23T20:21:00Z"/>
                <w:lang w:eastAsia="en-GB"/>
              </w:rPr>
            </w:pPr>
            <w:ins w:id="38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246907" w14:textId="77777777" w:rsidR="005E675A" w:rsidRPr="005307A3" w:rsidRDefault="005E675A" w:rsidP="00E27BA8">
            <w:pPr>
              <w:pStyle w:val="TAC"/>
              <w:rPr>
                <w:ins w:id="3875" w:author="Ajantha De Silva" w:date="2022-10-23T20:21:00Z"/>
                <w:lang w:eastAsia="en-GB"/>
              </w:rPr>
            </w:pPr>
            <w:ins w:id="387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9DE0CF6" w14:textId="77777777" w:rsidR="005E675A" w:rsidRPr="005307A3" w:rsidRDefault="005E675A" w:rsidP="00E27BA8">
            <w:pPr>
              <w:pStyle w:val="TAC"/>
              <w:rPr>
                <w:ins w:id="3877" w:author="Ajantha De Silva" w:date="2022-10-23T20:21:00Z"/>
                <w:lang w:eastAsia="en-GB"/>
              </w:rPr>
            </w:pPr>
            <w:ins w:id="3878"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26A3DD8F" w14:textId="77777777" w:rsidR="005E675A" w:rsidRPr="005307A3" w:rsidRDefault="005E675A" w:rsidP="00E27BA8">
            <w:pPr>
              <w:pStyle w:val="TAC"/>
              <w:rPr>
                <w:ins w:id="3879" w:author="Ajantha De Silva" w:date="2022-10-23T20:21:00Z"/>
                <w:lang w:eastAsia="en-GB"/>
              </w:rPr>
            </w:pPr>
            <w:ins w:id="388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7778685" w14:textId="77777777" w:rsidR="005E675A" w:rsidRPr="005307A3" w:rsidRDefault="005E675A" w:rsidP="00E27BA8">
            <w:pPr>
              <w:pStyle w:val="TAC"/>
              <w:rPr>
                <w:ins w:id="3881" w:author="Ajantha De Silva" w:date="2022-10-23T20:21:00Z"/>
                <w:lang w:eastAsia="en-GB"/>
              </w:rPr>
            </w:pPr>
            <w:ins w:id="388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F7098C6" w14:textId="77777777" w:rsidR="005E675A" w:rsidRPr="005307A3" w:rsidRDefault="005E675A" w:rsidP="00E27BA8">
            <w:pPr>
              <w:pStyle w:val="TAC"/>
              <w:rPr>
                <w:ins w:id="3883" w:author="Ajantha De Silva" w:date="2022-10-23T20:21:00Z"/>
                <w:lang w:eastAsia="en-GB"/>
              </w:rPr>
            </w:pPr>
            <w:ins w:id="38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DA1B287" w14:textId="77777777" w:rsidR="005E675A" w:rsidRPr="005307A3" w:rsidRDefault="005E675A" w:rsidP="00E27BA8">
            <w:pPr>
              <w:pStyle w:val="TAC"/>
              <w:rPr>
                <w:ins w:id="3885" w:author="Ajantha De Silva" w:date="2022-10-23T20:21:00Z"/>
                <w:lang w:eastAsia="en-GB"/>
              </w:rPr>
            </w:pPr>
            <w:ins w:id="388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F4AD3A4" w14:textId="77777777" w:rsidR="005E675A" w:rsidRPr="005307A3" w:rsidRDefault="005E675A" w:rsidP="00E27BA8">
            <w:pPr>
              <w:pStyle w:val="TAC"/>
              <w:rPr>
                <w:ins w:id="3887" w:author="Ajantha De Silva" w:date="2022-10-23T20:21:00Z"/>
                <w:lang w:eastAsia="x-none"/>
              </w:rPr>
            </w:pPr>
            <w:ins w:id="3888"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14A5F1F4" w14:textId="77777777" w:rsidR="005E675A" w:rsidRPr="005307A3" w:rsidRDefault="005E675A" w:rsidP="00E27BA8">
            <w:pPr>
              <w:pStyle w:val="TAC"/>
              <w:rPr>
                <w:ins w:id="3889" w:author="Ajantha De Silva" w:date="2022-10-23T20:21:00Z"/>
              </w:rPr>
            </w:pPr>
            <w:ins w:id="38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D3FDA09" w14:textId="77777777" w:rsidR="005E675A" w:rsidRPr="005307A3" w:rsidRDefault="005E675A" w:rsidP="00E27BA8">
            <w:pPr>
              <w:pStyle w:val="TAC"/>
              <w:rPr>
                <w:ins w:id="3891" w:author="Ajantha De Silva" w:date="2022-10-23T20:21:00Z"/>
              </w:rPr>
            </w:pPr>
            <w:ins w:id="389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59C4E2E" w14:textId="77777777" w:rsidR="005E675A" w:rsidRPr="005307A3" w:rsidRDefault="005E675A" w:rsidP="00E27BA8">
            <w:pPr>
              <w:pStyle w:val="TAC"/>
              <w:rPr>
                <w:ins w:id="3893" w:author="Ajantha De Silva" w:date="2022-10-23T20:21:00Z"/>
              </w:rPr>
            </w:pPr>
            <w:ins w:id="3894" w:author="Ajantha De Silva" w:date="2022-10-23T20:21:00Z">
              <w:r w:rsidRPr="005307A3">
                <w:t>80</w:t>
              </w:r>
            </w:ins>
          </w:p>
        </w:tc>
      </w:tr>
      <w:tr w:rsidR="005E675A" w:rsidRPr="005307A3" w14:paraId="74429FDF" w14:textId="77777777" w:rsidTr="00E27BA8">
        <w:trPr>
          <w:jc w:val="center"/>
          <w:ins w:id="3895" w:author="Ajantha De Silva" w:date="2022-10-23T20:21:00Z"/>
        </w:trPr>
        <w:tc>
          <w:tcPr>
            <w:tcW w:w="1134" w:type="dxa"/>
            <w:tcBorders>
              <w:top w:val="nil"/>
              <w:left w:val="nil"/>
              <w:bottom w:val="nil"/>
              <w:right w:val="single" w:sz="4" w:space="0" w:color="auto"/>
            </w:tcBorders>
          </w:tcPr>
          <w:p w14:paraId="2FFF0951" w14:textId="77777777" w:rsidR="005E675A" w:rsidRPr="005307A3" w:rsidRDefault="005E675A" w:rsidP="00E27BA8">
            <w:pPr>
              <w:pStyle w:val="TAL"/>
              <w:rPr>
                <w:ins w:id="389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6153719" w14:textId="77777777" w:rsidR="005E675A" w:rsidRPr="005307A3" w:rsidRDefault="005E675A" w:rsidP="00E27BA8">
            <w:pPr>
              <w:pStyle w:val="TAC"/>
              <w:rPr>
                <w:ins w:id="3897" w:author="Ajantha De Silva" w:date="2022-10-23T20:21:00Z"/>
                <w:lang w:eastAsia="en-GB"/>
              </w:rPr>
            </w:pPr>
            <w:ins w:id="389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6EFAFA5" w14:textId="77777777" w:rsidR="005E675A" w:rsidRPr="005307A3" w:rsidRDefault="005E675A" w:rsidP="00E27BA8">
            <w:pPr>
              <w:pStyle w:val="TAC"/>
              <w:rPr>
                <w:ins w:id="3899" w:author="Ajantha De Silva" w:date="2022-10-23T20:21:00Z"/>
                <w:lang w:eastAsia="en-GB"/>
              </w:rPr>
            </w:pPr>
            <w:ins w:id="3900"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4432268E" w14:textId="77777777" w:rsidR="005E675A" w:rsidRPr="005307A3" w:rsidRDefault="005E675A" w:rsidP="00E27BA8">
            <w:pPr>
              <w:pStyle w:val="TAC"/>
              <w:rPr>
                <w:ins w:id="3901" w:author="Ajantha De Silva" w:date="2022-10-23T20:21:00Z"/>
                <w:lang w:eastAsia="en-GB"/>
              </w:rPr>
            </w:pPr>
            <w:ins w:id="390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2FDF8B7" w14:textId="77777777" w:rsidR="005E675A" w:rsidRPr="005307A3" w:rsidRDefault="005E675A" w:rsidP="00E27BA8">
            <w:pPr>
              <w:pStyle w:val="TAC"/>
              <w:rPr>
                <w:ins w:id="3903" w:author="Ajantha De Silva" w:date="2022-10-23T20:21:00Z"/>
                <w:lang w:eastAsia="en-GB"/>
              </w:rPr>
            </w:pPr>
            <w:ins w:id="390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43B6A3B" w14:textId="77777777" w:rsidR="005E675A" w:rsidRPr="005307A3" w:rsidRDefault="005E675A" w:rsidP="00E27BA8">
            <w:pPr>
              <w:pStyle w:val="TAC"/>
              <w:rPr>
                <w:ins w:id="3905" w:author="Ajantha De Silva" w:date="2022-10-23T20:21:00Z"/>
                <w:lang w:eastAsia="en-GB"/>
              </w:rPr>
            </w:pPr>
            <w:ins w:id="390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6674CE6" w14:textId="77777777" w:rsidR="005E675A" w:rsidRPr="005307A3" w:rsidRDefault="005E675A" w:rsidP="00E27BA8">
            <w:pPr>
              <w:pStyle w:val="TAC"/>
              <w:rPr>
                <w:ins w:id="3907" w:author="Ajantha De Silva" w:date="2022-10-23T20:21:00Z"/>
                <w:lang w:eastAsia="en-GB"/>
              </w:rPr>
            </w:pPr>
            <w:ins w:id="390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3FDE9F2" w14:textId="77777777" w:rsidR="005E675A" w:rsidRPr="005307A3" w:rsidRDefault="005E675A" w:rsidP="00E27BA8">
            <w:pPr>
              <w:pStyle w:val="TAC"/>
              <w:rPr>
                <w:ins w:id="3909" w:author="Ajantha De Silva" w:date="2022-10-23T20:21:00Z"/>
                <w:lang w:eastAsia="en-GB"/>
              </w:rPr>
            </w:pPr>
            <w:ins w:id="3910"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tcPr>
          <w:p w14:paraId="1F04D351" w14:textId="77777777" w:rsidR="005E675A" w:rsidRPr="005307A3" w:rsidRDefault="005E675A" w:rsidP="00E27BA8">
            <w:pPr>
              <w:pStyle w:val="TAC"/>
              <w:rPr>
                <w:ins w:id="3911" w:author="Ajantha De Silva" w:date="2022-10-23T20:21:00Z"/>
                <w:lang w:eastAsia="en-GB"/>
              </w:rPr>
            </w:pPr>
          </w:p>
        </w:tc>
        <w:tc>
          <w:tcPr>
            <w:tcW w:w="567" w:type="dxa"/>
            <w:tcBorders>
              <w:top w:val="single" w:sz="4" w:space="0" w:color="auto"/>
              <w:left w:val="single" w:sz="4" w:space="0" w:color="auto"/>
              <w:bottom w:val="single" w:sz="4" w:space="0" w:color="auto"/>
              <w:right w:val="single" w:sz="4" w:space="0" w:color="auto"/>
            </w:tcBorders>
          </w:tcPr>
          <w:p w14:paraId="172B7B35" w14:textId="77777777" w:rsidR="005E675A" w:rsidRPr="005307A3" w:rsidRDefault="005E675A" w:rsidP="00E27BA8">
            <w:pPr>
              <w:pStyle w:val="TAC"/>
              <w:rPr>
                <w:ins w:id="3912" w:author="Ajantha De Silva" w:date="2022-10-23T20:21:00Z"/>
                <w:lang w:eastAsia="x-none"/>
              </w:rPr>
            </w:pPr>
          </w:p>
        </w:tc>
        <w:tc>
          <w:tcPr>
            <w:tcW w:w="567" w:type="dxa"/>
            <w:tcBorders>
              <w:top w:val="single" w:sz="4" w:space="0" w:color="auto"/>
              <w:left w:val="single" w:sz="4" w:space="0" w:color="auto"/>
              <w:bottom w:val="single" w:sz="4" w:space="0" w:color="auto"/>
              <w:right w:val="single" w:sz="4" w:space="0" w:color="auto"/>
            </w:tcBorders>
          </w:tcPr>
          <w:p w14:paraId="7A225D3E" w14:textId="77777777" w:rsidR="005E675A" w:rsidRPr="005307A3" w:rsidRDefault="005E675A" w:rsidP="00E27BA8">
            <w:pPr>
              <w:pStyle w:val="TAC"/>
              <w:rPr>
                <w:ins w:id="391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13600E2F" w14:textId="77777777" w:rsidR="005E675A" w:rsidRPr="005307A3" w:rsidRDefault="005E675A" w:rsidP="00E27BA8">
            <w:pPr>
              <w:pStyle w:val="TAC"/>
              <w:rPr>
                <w:ins w:id="391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70CE1E3" w14:textId="77777777" w:rsidR="005E675A" w:rsidRPr="005307A3" w:rsidRDefault="005E675A" w:rsidP="00E27BA8">
            <w:pPr>
              <w:pStyle w:val="TAC"/>
              <w:rPr>
                <w:ins w:id="3915" w:author="Ajantha De Silva" w:date="2022-10-23T20:21:00Z"/>
              </w:rPr>
            </w:pPr>
          </w:p>
        </w:tc>
      </w:tr>
    </w:tbl>
    <w:p w14:paraId="3AFC291F" w14:textId="77777777" w:rsidR="005E675A" w:rsidRPr="005307A3" w:rsidRDefault="005E675A" w:rsidP="005E675A">
      <w:pPr>
        <w:rPr>
          <w:ins w:id="3916" w:author="Ajantha De Silva" w:date="2022-10-23T20:21:00Z"/>
          <w:rFonts w:ascii="Calibri" w:hAnsi="Calibri"/>
          <w:sz w:val="22"/>
          <w:szCs w:val="22"/>
        </w:rPr>
      </w:pPr>
    </w:p>
    <w:p w14:paraId="76C24E85" w14:textId="77777777" w:rsidR="005E675A" w:rsidRPr="005307A3" w:rsidRDefault="005E675A" w:rsidP="005E675A">
      <w:pPr>
        <w:rPr>
          <w:ins w:id="3917" w:author="Ajantha De Silva" w:date="2022-10-23T20:21:00Z"/>
        </w:rPr>
      </w:pPr>
      <w:ins w:id="3918" w:author="Ajantha De Silva" w:date="2022-10-23T20:21:00Z">
        <w:r w:rsidRPr="005307A3">
          <w:t>ENVELOPE: SMS-PP DOWNLOAD 3.2.2</w:t>
        </w:r>
      </w:ins>
    </w:p>
    <w:p w14:paraId="174B305E" w14:textId="77777777" w:rsidR="005E675A" w:rsidRPr="005307A3" w:rsidRDefault="005E675A" w:rsidP="005E675A">
      <w:pPr>
        <w:rPr>
          <w:ins w:id="3919" w:author="Ajantha De Silva" w:date="2022-10-23T20:21:00Z"/>
        </w:rPr>
      </w:pPr>
      <w:ins w:id="3920" w:author="Ajantha De Silva" w:date="2022-10-23T20:21:00Z">
        <w:r w:rsidRPr="005307A3">
          <w:t>Logically:</w:t>
        </w:r>
      </w:ins>
    </w:p>
    <w:p w14:paraId="3A8B36ED" w14:textId="77777777" w:rsidR="005E675A" w:rsidRPr="005307A3" w:rsidRDefault="005E675A" w:rsidP="005E675A">
      <w:pPr>
        <w:pStyle w:val="EW"/>
        <w:rPr>
          <w:ins w:id="3921" w:author="Ajantha De Silva" w:date="2022-10-23T20:21:00Z"/>
        </w:rPr>
      </w:pPr>
      <w:ins w:id="3922" w:author="Ajantha De Silva" w:date="2022-10-23T20:21:00Z">
        <w:r w:rsidRPr="005307A3">
          <w:t>SMS-PP Download</w:t>
        </w:r>
      </w:ins>
    </w:p>
    <w:p w14:paraId="09C70575" w14:textId="77777777" w:rsidR="005E675A" w:rsidRPr="005307A3" w:rsidRDefault="005E675A" w:rsidP="005E675A">
      <w:pPr>
        <w:pStyle w:val="EW"/>
        <w:rPr>
          <w:ins w:id="3923" w:author="Ajantha De Silva" w:date="2022-10-23T20:21:00Z"/>
        </w:rPr>
      </w:pPr>
      <w:ins w:id="3924" w:author="Ajantha De Silva" w:date="2022-10-23T20:21:00Z">
        <w:r w:rsidRPr="005307A3">
          <w:tab/>
          <w:t>Device identities</w:t>
        </w:r>
      </w:ins>
    </w:p>
    <w:p w14:paraId="33290770" w14:textId="77777777" w:rsidR="005E675A" w:rsidRPr="005307A3" w:rsidRDefault="005E675A" w:rsidP="005E675A">
      <w:pPr>
        <w:pStyle w:val="EW"/>
        <w:rPr>
          <w:ins w:id="3925" w:author="Ajantha De Silva" w:date="2022-10-23T20:21:00Z"/>
        </w:rPr>
      </w:pPr>
      <w:ins w:id="3926" w:author="Ajantha De Silva" w:date="2022-10-23T20:21:00Z">
        <w:r w:rsidRPr="005307A3">
          <w:tab/>
        </w:r>
        <w:r w:rsidRPr="005307A3">
          <w:tab/>
          <w:t>Source device:</w:t>
        </w:r>
        <w:r w:rsidRPr="005307A3">
          <w:tab/>
          <w:t>Network</w:t>
        </w:r>
      </w:ins>
    </w:p>
    <w:p w14:paraId="480F146D" w14:textId="77777777" w:rsidR="005E675A" w:rsidRPr="005307A3" w:rsidRDefault="005E675A" w:rsidP="005E675A">
      <w:pPr>
        <w:pStyle w:val="EW"/>
        <w:rPr>
          <w:ins w:id="3927" w:author="Ajantha De Silva" w:date="2022-10-23T20:21:00Z"/>
        </w:rPr>
      </w:pPr>
      <w:ins w:id="3928" w:author="Ajantha De Silva" w:date="2022-10-23T20:21:00Z">
        <w:r w:rsidRPr="005307A3">
          <w:tab/>
        </w:r>
        <w:r w:rsidRPr="005307A3">
          <w:tab/>
          <w:t>Destination device:</w:t>
        </w:r>
        <w:r w:rsidRPr="005307A3">
          <w:tab/>
          <w:t>UICC</w:t>
        </w:r>
      </w:ins>
    </w:p>
    <w:p w14:paraId="058F710B" w14:textId="77777777" w:rsidR="005E675A" w:rsidRPr="005307A3" w:rsidRDefault="005E675A" w:rsidP="005E675A">
      <w:pPr>
        <w:rPr>
          <w:ins w:id="3929" w:author="Ajantha De Silva" w:date="2022-10-23T20:21:00Z"/>
        </w:rPr>
      </w:pPr>
      <w:ins w:id="3930" w:author="Ajantha De Silva" w:date="2022-10-23T20:21:00Z">
        <w:r w:rsidRPr="005307A3">
          <w:tab/>
          <w:t xml:space="preserve">  SMS TPDU</w:t>
        </w:r>
        <w:r w:rsidRPr="005307A3">
          <w:tab/>
        </w:r>
        <w:r w:rsidRPr="005307A3">
          <w:tab/>
          <w:t xml:space="preserve">           2</w:t>
        </w:r>
        <w:r w:rsidRPr="005307A3">
          <w:rPr>
            <w:vertAlign w:val="superscript"/>
          </w:rPr>
          <w:t>nd</w:t>
        </w:r>
        <w:r w:rsidRPr="005307A3">
          <w:t xml:space="preserve"> part of Secured Patcket from REGISTRATION ACCEPT message 3.2.1</w:t>
        </w:r>
      </w:ins>
    </w:p>
    <w:p w14:paraId="6AF0657F" w14:textId="77777777" w:rsidR="005E675A" w:rsidRPr="005307A3" w:rsidRDefault="005E675A" w:rsidP="005E675A">
      <w:pPr>
        <w:rPr>
          <w:ins w:id="3931" w:author="Ajantha De Silva" w:date="2022-10-23T20:21:00Z"/>
        </w:rPr>
      </w:pPr>
      <w:bookmarkStart w:id="3932" w:name="MCCQCTEMPBM_00000247"/>
      <w:ins w:id="3933" w:author="Ajantha De Silva" w:date="2022-10-23T20:21: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4A0B3D82" w14:textId="77777777" w:rsidTr="00E27BA8">
        <w:trPr>
          <w:jc w:val="center"/>
          <w:ins w:id="3934"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3932"/>
          <w:p w14:paraId="2372A350" w14:textId="77777777" w:rsidR="005E675A" w:rsidRPr="005307A3" w:rsidRDefault="005E675A" w:rsidP="00E27BA8">
            <w:pPr>
              <w:pStyle w:val="TAL"/>
              <w:rPr>
                <w:ins w:id="3935" w:author="Ajantha De Silva" w:date="2022-10-23T20:21:00Z"/>
              </w:rPr>
            </w:pPr>
            <w:ins w:id="3936"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7FEFF65F" w14:textId="77777777" w:rsidR="005E675A" w:rsidRPr="005307A3" w:rsidRDefault="005E675A" w:rsidP="00E27BA8">
            <w:pPr>
              <w:pStyle w:val="TAC"/>
              <w:rPr>
                <w:ins w:id="3937" w:author="Ajantha De Silva" w:date="2022-10-23T20:21:00Z"/>
              </w:rPr>
            </w:pPr>
            <w:ins w:id="3938" w:author="Ajantha De Silva" w:date="2022-10-23T20:21: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33CB9133" w14:textId="77777777" w:rsidR="005E675A" w:rsidRPr="005307A3" w:rsidRDefault="005E675A" w:rsidP="00E27BA8">
            <w:pPr>
              <w:pStyle w:val="TAC"/>
              <w:rPr>
                <w:ins w:id="3939" w:author="Ajantha De Silva" w:date="2022-10-23T20:21:00Z"/>
              </w:rPr>
            </w:pPr>
            <w:ins w:id="394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38E2094" w14:textId="77777777" w:rsidR="005E675A" w:rsidRPr="005307A3" w:rsidRDefault="005E675A" w:rsidP="00E27BA8">
            <w:pPr>
              <w:pStyle w:val="TAC"/>
              <w:rPr>
                <w:ins w:id="3941" w:author="Ajantha De Silva" w:date="2022-10-23T20:21:00Z"/>
              </w:rPr>
            </w:pPr>
            <w:ins w:id="3942" w:author="Ajantha De Silva" w:date="2022-10-23T20:21:00Z">
              <w:r w:rsidRPr="005307A3">
                <w:t>A0</w:t>
              </w:r>
            </w:ins>
          </w:p>
        </w:tc>
        <w:tc>
          <w:tcPr>
            <w:tcW w:w="567" w:type="dxa"/>
            <w:tcBorders>
              <w:top w:val="single" w:sz="4" w:space="0" w:color="auto"/>
              <w:left w:val="single" w:sz="4" w:space="0" w:color="auto"/>
              <w:bottom w:val="single" w:sz="4" w:space="0" w:color="auto"/>
              <w:right w:val="single" w:sz="4" w:space="0" w:color="auto"/>
            </w:tcBorders>
            <w:hideMark/>
          </w:tcPr>
          <w:p w14:paraId="1E849972" w14:textId="77777777" w:rsidR="005E675A" w:rsidRPr="005307A3" w:rsidRDefault="005E675A" w:rsidP="00E27BA8">
            <w:pPr>
              <w:pStyle w:val="TAC"/>
              <w:rPr>
                <w:ins w:id="3943" w:author="Ajantha De Silva" w:date="2022-10-23T20:21:00Z"/>
              </w:rPr>
            </w:pPr>
            <w:ins w:id="3944"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5FFF6F6C" w14:textId="77777777" w:rsidR="005E675A" w:rsidRPr="005307A3" w:rsidRDefault="005E675A" w:rsidP="00E27BA8">
            <w:pPr>
              <w:pStyle w:val="TAC"/>
              <w:rPr>
                <w:ins w:id="3945" w:author="Ajantha De Silva" w:date="2022-10-23T20:21:00Z"/>
              </w:rPr>
            </w:pPr>
            <w:ins w:id="3946"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6562673C" w14:textId="77777777" w:rsidR="005E675A" w:rsidRPr="005307A3" w:rsidRDefault="005E675A" w:rsidP="00E27BA8">
            <w:pPr>
              <w:pStyle w:val="TAC"/>
              <w:rPr>
                <w:ins w:id="3947" w:author="Ajantha De Silva" w:date="2022-10-23T20:21:00Z"/>
              </w:rPr>
            </w:pPr>
            <w:ins w:id="3948"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0B1F634F" w14:textId="77777777" w:rsidR="005E675A" w:rsidRPr="005307A3" w:rsidRDefault="005E675A" w:rsidP="00E27BA8">
            <w:pPr>
              <w:pStyle w:val="TAC"/>
              <w:rPr>
                <w:ins w:id="3949" w:author="Ajantha De Silva" w:date="2022-10-23T20:21:00Z"/>
              </w:rPr>
            </w:pPr>
            <w:ins w:id="395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E318080" w14:textId="77777777" w:rsidR="005E675A" w:rsidRPr="005307A3" w:rsidRDefault="005E675A" w:rsidP="00E27BA8">
            <w:pPr>
              <w:pStyle w:val="TAC"/>
              <w:rPr>
                <w:ins w:id="3951" w:author="Ajantha De Silva" w:date="2022-10-23T20:21:00Z"/>
              </w:rPr>
            </w:pPr>
            <w:ins w:id="3952" w:author="Ajantha De Silva" w:date="2022-10-23T20:21: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5C1B8E2F" w14:textId="77777777" w:rsidR="005E675A" w:rsidRPr="005307A3" w:rsidRDefault="005E675A" w:rsidP="00E27BA8">
            <w:pPr>
              <w:pStyle w:val="TAC"/>
              <w:rPr>
                <w:ins w:id="3953" w:author="Ajantha De Silva" w:date="2022-10-23T20:21:00Z"/>
              </w:rPr>
            </w:pPr>
            <w:ins w:id="395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82A7931" w14:textId="77777777" w:rsidR="005E675A" w:rsidRPr="005307A3" w:rsidRDefault="005E675A" w:rsidP="00E27BA8">
            <w:pPr>
              <w:pStyle w:val="TAC"/>
              <w:rPr>
                <w:ins w:id="3955" w:author="Ajantha De Silva" w:date="2022-10-23T20:21:00Z"/>
              </w:rPr>
            </w:pPr>
            <w:ins w:id="3956"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007817A9" w14:textId="77777777" w:rsidR="005E675A" w:rsidRPr="005307A3" w:rsidRDefault="005E675A" w:rsidP="00E27BA8">
            <w:pPr>
              <w:pStyle w:val="TAC"/>
              <w:rPr>
                <w:ins w:id="3957" w:author="Ajantha De Silva" w:date="2022-10-23T20:21:00Z"/>
              </w:rPr>
            </w:pPr>
            <w:ins w:id="3958" w:author="Ajantha De Silva" w:date="2022-10-23T20:21:00Z">
              <w:r w:rsidRPr="005307A3">
                <w:t>40</w:t>
              </w:r>
            </w:ins>
          </w:p>
        </w:tc>
        <w:tc>
          <w:tcPr>
            <w:tcW w:w="567" w:type="dxa"/>
            <w:tcBorders>
              <w:top w:val="single" w:sz="4" w:space="0" w:color="auto"/>
              <w:left w:val="single" w:sz="4" w:space="0" w:color="auto"/>
              <w:bottom w:val="single" w:sz="4" w:space="0" w:color="auto"/>
              <w:right w:val="single" w:sz="4" w:space="0" w:color="auto"/>
            </w:tcBorders>
            <w:hideMark/>
          </w:tcPr>
          <w:p w14:paraId="1A304D1E" w14:textId="77777777" w:rsidR="005E675A" w:rsidRPr="005307A3" w:rsidRDefault="005E675A" w:rsidP="00E27BA8">
            <w:pPr>
              <w:pStyle w:val="TAC"/>
              <w:rPr>
                <w:ins w:id="3959" w:author="Ajantha De Silva" w:date="2022-10-23T20:21:00Z"/>
              </w:rPr>
            </w:pPr>
            <w:ins w:id="3960" w:author="Ajantha De Silva" w:date="2022-10-23T20:21:00Z">
              <w:r w:rsidRPr="005307A3">
                <w:t>00</w:t>
              </w:r>
            </w:ins>
          </w:p>
        </w:tc>
      </w:tr>
      <w:tr w:rsidR="005E675A" w:rsidRPr="005307A3" w14:paraId="6759D385" w14:textId="77777777" w:rsidTr="00E27BA8">
        <w:trPr>
          <w:jc w:val="center"/>
          <w:ins w:id="3961" w:author="Ajantha De Silva" w:date="2022-10-23T20:21:00Z"/>
        </w:trPr>
        <w:tc>
          <w:tcPr>
            <w:tcW w:w="1134" w:type="dxa"/>
            <w:tcBorders>
              <w:top w:val="single" w:sz="4" w:space="0" w:color="auto"/>
              <w:left w:val="nil"/>
              <w:bottom w:val="nil"/>
              <w:right w:val="single" w:sz="4" w:space="0" w:color="auto"/>
            </w:tcBorders>
          </w:tcPr>
          <w:p w14:paraId="2C437FC1" w14:textId="77777777" w:rsidR="005E675A" w:rsidRPr="005307A3" w:rsidRDefault="005E675A" w:rsidP="00E27BA8">
            <w:pPr>
              <w:pStyle w:val="TAL"/>
              <w:rPr>
                <w:ins w:id="396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488D0E7" w14:textId="77777777" w:rsidR="005E675A" w:rsidRPr="005307A3" w:rsidRDefault="005E675A" w:rsidP="00E27BA8">
            <w:pPr>
              <w:pStyle w:val="TAC"/>
              <w:rPr>
                <w:ins w:id="3963" w:author="Ajantha De Silva" w:date="2022-10-23T20:21:00Z"/>
              </w:rPr>
            </w:pPr>
            <w:ins w:id="3964"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7FC2F3D3" w14:textId="77777777" w:rsidR="005E675A" w:rsidRPr="005307A3" w:rsidRDefault="005E675A" w:rsidP="00E27BA8">
            <w:pPr>
              <w:pStyle w:val="TAC"/>
              <w:rPr>
                <w:ins w:id="3965" w:author="Ajantha De Silva" w:date="2022-10-23T20:21:00Z"/>
              </w:rPr>
            </w:pPr>
            <w:ins w:id="3966" w:author="Ajantha De Silva" w:date="2022-10-23T20:21:00Z">
              <w:r w:rsidRPr="005307A3">
                <w:t>7F</w:t>
              </w:r>
            </w:ins>
          </w:p>
        </w:tc>
        <w:tc>
          <w:tcPr>
            <w:tcW w:w="567" w:type="dxa"/>
            <w:tcBorders>
              <w:top w:val="single" w:sz="4" w:space="0" w:color="auto"/>
              <w:left w:val="single" w:sz="4" w:space="0" w:color="auto"/>
              <w:bottom w:val="single" w:sz="4" w:space="0" w:color="auto"/>
              <w:right w:val="single" w:sz="4" w:space="0" w:color="auto"/>
            </w:tcBorders>
            <w:hideMark/>
          </w:tcPr>
          <w:p w14:paraId="7510D18C" w14:textId="77777777" w:rsidR="005E675A" w:rsidRPr="005307A3" w:rsidRDefault="005E675A" w:rsidP="00E27BA8">
            <w:pPr>
              <w:pStyle w:val="TAC"/>
              <w:rPr>
                <w:ins w:id="3967" w:author="Ajantha De Silva" w:date="2022-10-23T20:21:00Z"/>
              </w:rPr>
            </w:pPr>
            <w:ins w:id="3968"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2143D748" w14:textId="77777777" w:rsidR="005E675A" w:rsidRPr="005307A3" w:rsidRDefault="005E675A" w:rsidP="00E27BA8">
            <w:pPr>
              <w:pStyle w:val="TAC"/>
              <w:rPr>
                <w:ins w:id="3969" w:author="Ajantha De Silva" w:date="2022-10-23T20:21:00Z"/>
              </w:rPr>
            </w:pPr>
            <w:ins w:id="397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A69C87" w14:textId="77777777" w:rsidR="005E675A" w:rsidRPr="005307A3" w:rsidRDefault="005E675A" w:rsidP="00E27BA8">
            <w:pPr>
              <w:pStyle w:val="TAC"/>
              <w:rPr>
                <w:ins w:id="3971" w:author="Ajantha De Silva" w:date="2022-10-23T20:21:00Z"/>
              </w:rPr>
            </w:pPr>
            <w:ins w:id="397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CFC9CD" w14:textId="77777777" w:rsidR="005E675A" w:rsidRPr="005307A3" w:rsidRDefault="005E675A" w:rsidP="00E27BA8">
            <w:pPr>
              <w:pStyle w:val="TAC"/>
              <w:rPr>
                <w:ins w:id="3973" w:author="Ajantha De Silva" w:date="2022-10-23T20:21:00Z"/>
              </w:rPr>
            </w:pPr>
            <w:ins w:id="39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A7D8063" w14:textId="77777777" w:rsidR="005E675A" w:rsidRPr="005307A3" w:rsidRDefault="005E675A" w:rsidP="00E27BA8">
            <w:pPr>
              <w:pStyle w:val="TAC"/>
              <w:rPr>
                <w:ins w:id="3975" w:author="Ajantha De Silva" w:date="2022-10-23T20:21:00Z"/>
              </w:rPr>
            </w:pPr>
            <w:ins w:id="39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BB3114F" w14:textId="77777777" w:rsidR="005E675A" w:rsidRPr="005307A3" w:rsidRDefault="005E675A" w:rsidP="00E27BA8">
            <w:pPr>
              <w:pStyle w:val="TAC"/>
              <w:rPr>
                <w:ins w:id="3977" w:author="Ajantha De Silva" w:date="2022-10-23T20:21:00Z"/>
              </w:rPr>
            </w:pPr>
            <w:ins w:id="39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ABD824" w14:textId="77777777" w:rsidR="005E675A" w:rsidRPr="005307A3" w:rsidRDefault="005E675A" w:rsidP="00E27BA8">
            <w:pPr>
              <w:pStyle w:val="TAC"/>
              <w:rPr>
                <w:ins w:id="3979" w:author="Ajantha De Silva" w:date="2022-10-23T20:21:00Z"/>
              </w:rPr>
            </w:pPr>
            <w:ins w:id="398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8FD21D" w14:textId="77777777" w:rsidR="005E675A" w:rsidRPr="005307A3" w:rsidRDefault="005E675A" w:rsidP="00E27BA8">
            <w:pPr>
              <w:pStyle w:val="TAC"/>
              <w:rPr>
                <w:ins w:id="3981" w:author="Ajantha De Silva" w:date="2022-10-23T20:21:00Z"/>
              </w:rPr>
            </w:pPr>
            <w:ins w:id="39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E7C983F" w14:textId="77777777" w:rsidR="005E675A" w:rsidRPr="005307A3" w:rsidRDefault="005E675A" w:rsidP="00E27BA8">
            <w:pPr>
              <w:pStyle w:val="TAC"/>
              <w:rPr>
                <w:ins w:id="3983" w:author="Ajantha De Silva" w:date="2022-10-23T20:21:00Z"/>
              </w:rPr>
            </w:pPr>
            <w:ins w:id="3984" w:author="Ajantha De Silva" w:date="2022-10-23T20:21:00Z">
              <w:r w:rsidRPr="005307A3">
                <w:t>8C</w:t>
              </w:r>
            </w:ins>
          </w:p>
        </w:tc>
        <w:tc>
          <w:tcPr>
            <w:tcW w:w="567" w:type="dxa"/>
            <w:tcBorders>
              <w:top w:val="single" w:sz="4" w:space="0" w:color="auto"/>
              <w:left w:val="single" w:sz="4" w:space="0" w:color="auto"/>
              <w:bottom w:val="single" w:sz="4" w:space="0" w:color="auto"/>
              <w:right w:val="single" w:sz="4" w:space="0" w:color="auto"/>
            </w:tcBorders>
            <w:hideMark/>
          </w:tcPr>
          <w:p w14:paraId="3CE99083" w14:textId="77777777" w:rsidR="005E675A" w:rsidRPr="005307A3" w:rsidRDefault="005E675A" w:rsidP="00E27BA8">
            <w:pPr>
              <w:pStyle w:val="TAC"/>
              <w:rPr>
                <w:ins w:id="3985" w:author="Ajantha De Silva" w:date="2022-10-23T20:21:00Z"/>
              </w:rPr>
            </w:pPr>
            <w:ins w:id="3986" w:author="Ajantha De Silva" w:date="2022-10-23T20:21:00Z">
              <w:r w:rsidRPr="005307A3">
                <w:t>05</w:t>
              </w:r>
            </w:ins>
          </w:p>
        </w:tc>
      </w:tr>
      <w:tr w:rsidR="005E675A" w:rsidRPr="005307A3" w14:paraId="57E7EF44" w14:textId="77777777" w:rsidTr="00E27BA8">
        <w:trPr>
          <w:jc w:val="center"/>
          <w:ins w:id="3987" w:author="Ajantha De Silva" w:date="2022-10-23T20:21:00Z"/>
        </w:trPr>
        <w:tc>
          <w:tcPr>
            <w:tcW w:w="1134" w:type="dxa"/>
            <w:tcBorders>
              <w:top w:val="nil"/>
              <w:left w:val="nil"/>
              <w:bottom w:val="nil"/>
              <w:right w:val="single" w:sz="4" w:space="0" w:color="auto"/>
            </w:tcBorders>
          </w:tcPr>
          <w:p w14:paraId="7C147EAA" w14:textId="77777777" w:rsidR="005E675A" w:rsidRPr="005307A3" w:rsidRDefault="005E675A" w:rsidP="00E27BA8">
            <w:pPr>
              <w:pStyle w:val="TAL"/>
              <w:rPr>
                <w:ins w:id="398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94C286F" w14:textId="77777777" w:rsidR="005E675A" w:rsidRPr="005307A3" w:rsidRDefault="005E675A" w:rsidP="00E27BA8">
            <w:pPr>
              <w:pStyle w:val="TAC"/>
              <w:rPr>
                <w:ins w:id="3989" w:author="Ajantha De Silva" w:date="2022-10-23T20:21:00Z"/>
              </w:rPr>
            </w:pPr>
            <w:ins w:id="399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B7FAB9" w14:textId="77777777" w:rsidR="005E675A" w:rsidRPr="005307A3" w:rsidRDefault="005E675A" w:rsidP="00E27BA8">
            <w:pPr>
              <w:pStyle w:val="TAC"/>
              <w:rPr>
                <w:ins w:id="3991" w:author="Ajantha De Silva" w:date="2022-10-23T20:21:00Z"/>
              </w:rPr>
            </w:pPr>
            <w:ins w:id="399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621A6139" w14:textId="77777777" w:rsidR="005E675A" w:rsidRPr="005307A3" w:rsidRDefault="005E675A" w:rsidP="00E27BA8">
            <w:pPr>
              <w:pStyle w:val="TAC"/>
              <w:rPr>
                <w:ins w:id="3993" w:author="Ajantha De Silva" w:date="2022-10-23T20:21:00Z"/>
              </w:rPr>
            </w:pPr>
            <w:ins w:id="3994"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2910B5A1" w14:textId="77777777" w:rsidR="005E675A" w:rsidRPr="005307A3" w:rsidRDefault="005E675A" w:rsidP="00E27BA8">
            <w:pPr>
              <w:pStyle w:val="TAC"/>
              <w:rPr>
                <w:ins w:id="3995" w:author="Ajantha De Silva" w:date="2022-10-23T20:21:00Z"/>
              </w:rPr>
            </w:pPr>
            <w:ins w:id="3996"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0114A6E0" w14:textId="77777777" w:rsidR="005E675A" w:rsidRPr="005307A3" w:rsidRDefault="005E675A" w:rsidP="00E27BA8">
            <w:pPr>
              <w:pStyle w:val="TAC"/>
              <w:rPr>
                <w:ins w:id="3997" w:author="Ajantha De Silva" w:date="2022-10-23T20:21:00Z"/>
              </w:rPr>
            </w:pPr>
            <w:ins w:id="3998"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10529A7F" w14:textId="77777777" w:rsidR="005E675A" w:rsidRPr="005307A3" w:rsidRDefault="005E675A" w:rsidP="00E27BA8">
            <w:pPr>
              <w:pStyle w:val="TAC"/>
              <w:rPr>
                <w:ins w:id="3999" w:author="Ajantha De Silva" w:date="2022-10-23T20:21:00Z"/>
              </w:rPr>
            </w:pPr>
            <w:ins w:id="400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BFDB9AD" w14:textId="77777777" w:rsidR="005E675A" w:rsidRPr="005307A3" w:rsidRDefault="005E675A" w:rsidP="00E27BA8">
            <w:pPr>
              <w:pStyle w:val="TAC"/>
              <w:rPr>
                <w:ins w:id="4001" w:author="Ajantha De Silva" w:date="2022-10-23T20:21:00Z"/>
              </w:rPr>
            </w:pPr>
            <w:ins w:id="400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FC90863" w14:textId="77777777" w:rsidR="005E675A" w:rsidRPr="005307A3" w:rsidRDefault="005E675A" w:rsidP="00E27BA8">
            <w:pPr>
              <w:pStyle w:val="TAC"/>
              <w:rPr>
                <w:ins w:id="4003" w:author="Ajantha De Silva" w:date="2022-10-23T20:21:00Z"/>
              </w:rPr>
            </w:pPr>
            <w:ins w:id="400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E539ABA" w14:textId="77777777" w:rsidR="005E675A" w:rsidRPr="005307A3" w:rsidRDefault="005E675A" w:rsidP="00E27BA8">
            <w:pPr>
              <w:pStyle w:val="TAC"/>
              <w:rPr>
                <w:ins w:id="4005" w:author="Ajantha De Silva" w:date="2022-10-23T20:21:00Z"/>
              </w:rPr>
            </w:pPr>
            <w:ins w:id="400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863A677" w14:textId="77777777" w:rsidR="005E675A" w:rsidRPr="005307A3" w:rsidRDefault="005E675A" w:rsidP="00E27BA8">
            <w:pPr>
              <w:pStyle w:val="TAC"/>
              <w:rPr>
                <w:ins w:id="4007" w:author="Ajantha De Silva" w:date="2022-10-23T20:21:00Z"/>
              </w:rPr>
            </w:pPr>
            <w:ins w:id="4008"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11F5F55B" w14:textId="77777777" w:rsidR="005E675A" w:rsidRPr="005307A3" w:rsidRDefault="005E675A" w:rsidP="00E27BA8">
            <w:pPr>
              <w:pStyle w:val="TAC"/>
              <w:rPr>
                <w:ins w:id="4009" w:author="Ajantha De Silva" w:date="2022-10-23T20:21:00Z"/>
              </w:rPr>
            </w:pPr>
            <w:ins w:id="401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3D25A89" w14:textId="77777777" w:rsidR="005E675A" w:rsidRPr="005307A3" w:rsidRDefault="005E675A" w:rsidP="00E27BA8">
            <w:pPr>
              <w:pStyle w:val="TAC"/>
              <w:rPr>
                <w:ins w:id="4011" w:author="Ajantha De Silva" w:date="2022-10-23T20:21:00Z"/>
              </w:rPr>
            </w:pPr>
            <w:ins w:id="4012" w:author="Ajantha De Silva" w:date="2022-10-23T20:21:00Z">
              <w:r w:rsidRPr="005307A3">
                <w:t>00</w:t>
              </w:r>
            </w:ins>
          </w:p>
        </w:tc>
      </w:tr>
      <w:tr w:rsidR="005E675A" w:rsidRPr="005307A3" w14:paraId="1D00E31E" w14:textId="77777777" w:rsidTr="00E27BA8">
        <w:trPr>
          <w:jc w:val="center"/>
          <w:ins w:id="4013" w:author="Ajantha De Silva" w:date="2022-10-23T20:21:00Z"/>
        </w:trPr>
        <w:tc>
          <w:tcPr>
            <w:tcW w:w="1134" w:type="dxa"/>
            <w:tcBorders>
              <w:top w:val="nil"/>
              <w:left w:val="nil"/>
              <w:bottom w:val="nil"/>
              <w:right w:val="single" w:sz="4" w:space="0" w:color="auto"/>
            </w:tcBorders>
          </w:tcPr>
          <w:p w14:paraId="77D2F810" w14:textId="77777777" w:rsidR="005E675A" w:rsidRPr="005307A3" w:rsidRDefault="005E675A" w:rsidP="00E27BA8">
            <w:pPr>
              <w:pStyle w:val="TAL"/>
              <w:rPr>
                <w:ins w:id="401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3838162" w14:textId="77777777" w:rsidR="005E675A" w:rsidRPr="005307A3" w:rsidRDefault="005E675A" w:rsidP="00E27BA8">
            <w:pPr>
              <w:pStyle w:val="TAC"/>
              <w:rPr>
                <w:ins w:id="4015" w:author="Ajantha De Silva" w:date="2022-10-23T20:21:00Z"/>
              </w:rPr>
            </w:pPr>
            <w:ins w:id="401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7078B4F" w14:textId="77777777" w:rsidR="005E675A" w:rsidRPr="005307A3" w:rsidRDefault="005E675A" w:rsidP="00E27BA8">
            <w:pPr>
              <w:pStyle w:val="TAC"/>
              <w:rPr>
                <w:ins w:id="4017" w:author="Ajantha De Silva" w:date="2022-10-23T20:21:00Z"/>
              </w:rPr>
            </w:pPr>
            <w:ins w:id="401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780F2C" w14:textId="77777777" w:rsidR="005E675A" w:rsidRPr="005307A3" w:rsidRDefault="005E675A" w:rsidP="00E27BA8">
            <w:pPr>
              <w:pStyle w:val="TAC"/>
              <w:rPr>
                <w:ins w:id="4019" w:author="Ajantha De Silva" w:date="2022-10-23T20:21:00Z"/>
              </w:rPr>
            </w:pPr>
            <w:ins w:id="4020"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73EACAAC" w14:textId="77777777" w:rsidR="005E675A" w:rsidRPr="005307A3" w:rsidRDefault="005E675A" w:rsidP="00E27BA8">
            <w:pPr>
              <w:pStyle w:val="TAC"/>
              <w:rPr>
                <w:ins w:id="4021" w:author="Ajantha De Silva" w:date="2022-10-23T20:21:00Z"/>
              </w:rPr>
            </w:pPr>
            <w:ins w:id="402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16E1176" w14:textId="77777777" w:rsidR="005E675A" w:rsidRPr="005307A3" w:rsidRDefault="005E675A" w:rsidP="00E27BA8">
            <w:pPr>
              <w:pStyle w:val="TAC"/>
              <w:rPr>
                <w:ins w:id="4023" w:author="Ajantha De Silva" w:date="2022-10-23T20:21:00Z"/>
              </w:rPr>
            </w:pPr>
            <w:ins w:id="402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6A0A1C6" w14:textId="77777777" w:rsidR="005E675A" w:rsidRPr="005307A3" w:rsidRDefault="005E675A" w:rsidP="00E27BA8">
            <w:pPr>
              <w:pStyle w:val="TAC"/>
              <w:rPr>
                <w:ins w:id="4025" w:author="Ajantha De Silva" w:date="2022-10-23T20:21:00Z"/>
              </w:rPr>
            </w:pPr>
            <w:ins w:id="402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6B14D4" w14:textId="77777777" w:rsidR="005E675A" w:rsidRPr="005307A3" w:rsidRDefault="005E675A" w:rsidP="00E27BA8">
            <w:pPr>
              <w:pStyle w:val="TAC"/>
              <w:rPr>
                <w:ins w:id="4027" w:author="Ajantha De Silva" w:date="2022-10-23T20:21:00Z"/>
              </w:rPr>
            </w:pPr>
            <w:ins w:id="402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60AD211" w14:textId="77777777" w:rsidR="005E675A" w:rsidRPr="005307A3" w:rsidRDefault="005E675A" w:rsidP="00E27BA8">
            <w:pPr>
              <w:pStyle w:val="TAC"/>
              <w:rPr>
                <w:ins w:id="4029" w:author="Ajantha De Silva" w:date="2022-10-23T20:21:00Z"/>
              </w:rPr>
            </w:pPr>
            <w:ins w:id="4030"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1829DA34" w14:textId="77777777" w:rsidR="005E675A" w:rsidRPr="005307A3" w:rsidRDefault="005E675A" w:rsidP="00E27BA8">
            <w:pPr>
              <w:pStyle w:val="TAC"/>
              <w:rPr>
                <w:ins w:id="4031" w:author="Ajantha De Silva" w:date="2022-10-23T20:21:00Z"/>
              </w:rPr>
            </w:pPr>
            <w:ins w:id="40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8A4B278" w14:textId="77777777" w:rsidR="005E675A" w:rsidRPr="005307A3" w:rsidRDefault="005E675A" w:rsidP="00E27BA8">
            <w:pPr>
              <w:pStyle w:val="TAC"/>
              <w:rPr>
                <w:ins w:id="4033" w:author="Ajantha De Silva" w:date="2022-10-23T20:21:00Z"/>
              </w:rPr>
            </w:pPr>
            <w:ins w:id="403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15F5434" w14:textId="77777777" w:rsidR="005E675A" w:rsidRPr="005307A3" w:rsidRDefault="005E675A" w:rsidP="00E27BA8">
            <w:pPr>
              <w:pStyle w:val="TAC"/>
              <w:rPr>
                <w:ins w:id="4035" w:author="Ajantha De Silva" w:date="2022-10-23T20:21:00Z"/>
              </w:rPr>
            </w:pPr>
            <w:ins w:id="403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12E019E" w14:textId="77777777" w:rsidR="005E675A" w:rsidRPr="005307A3" w:rsidRDefault="005E675A" w:rsidP="00E27BA8">
            <w:pPr>
              <w:pStyle w:val="TAC"/>
              <w:rPr>
                <w:ins w:id="4037" w:author="Ajantha De Silva" w:date="2022-10-23T20:21:00Z"/>
              </w:rPr>
            </w:pPr>
            <w:ins w:id="4038" w:author="Ajantha De Silva" w:date="2022-10-23T20:21:00Z">
              <w:r w:rsidRPr="005307A3">
                <w:t>52</w:t>
              </w:r>
            </w:ins>
          </w:p>
        </w:tc>
      </w:tr>
      <w:tr w:rsidR="005E675A" w:rsidRPr="005307A3" w14:paraId="471E87A3" w14:textId="77777777" w:rsidTr="00E27BA8">
        <w:trPr>
          <w:jc w:val="center"/>
          <w:ins w:id="4039" w:author="Ajantha De Silva" w:date="2022-10-23T20:21:00Z"/>
        </w:trPr>
        <w:tc>
          <w:tcPr>
            <w:tcW w:w="1134" w:type="dxa"/>
            <w:tcBorders>
              <w:top w:val="nil"/>
              <w:left w:val="nil"/>
              <w:bottom w:val="nil"/>
              <w:right w:val="single" w:sz="4" w:space="0" w:color="auto"/>
            </w:tcBorders>
          </w:tcPr>
          <w:p w14:paraId="4615B73C" w14:textId="77777777" w:rsidR="005E675A" w:rsidRPr="005307A3" w:rsidRDefault="005E675A" w:rsidP="00E27BA8">
            <w:pPr>
              <w:pStyle w:val="TAL"/>
              <w:rPr>
                <w:ins w:id="404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A23619F" w14:textId="77777777" w:rsidR="005E675A" w:rsidRPr="005307A3" w:rsidRDefault="005E675A" w:rsidP="00E27BA8">
            <w:pPr>
              <w:pStyle w:val="TAC"/>
              <w:rPr>
                <w:ins w:id="4041" w:author="Ajantha De Silva" w:date="2022-10-23T20:21:00Z"/>
              </w:rPr>
            </w:pPr>
            <w:ins w:id="4042"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4A64EF05" w14:textId="77777777" w:rsidR="005E675A" w:rsidRPr="005307A3" w:rsidRDefault="005E675A" w:rsidP="00E27BA8">
            <w:pPr>
              <w:pStyle w:val="TAC"/>
              <w:rPr>
                <w:ins w:id="4043" w:author="Ajantha De Silva" w:date="2022-10-23T20:21:00Z"/>
              </w:rPr>
            </w:pPr>
            <w:ins w:id="404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D327FFD" w14:textId="77777777" w:rsidR="005E675A" w:rsidRPr="005307A3" w:rsidRDefault="005E675A" w:rsidP="00E27BA8">
            <w:pPr>
              <w:pStyle w:val="TAC"/>
              <w:rPr>
                <w:ins w:id="4045" w:author="Ajantha De Silva" w:date="2022-10-23T20:21:00Z"/>
              </w:rPr>
            </w:pPr>
            <w:ins w:id="404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64D957" w14:textId="77777777" w:rsidR="005E675A" w:rsidRPr="005307A3" w:rsidRDefault="005E675A" w:rsidP="00E27BA8">
            <w:pPr>
              <w:pStyle w:val="TAC"/>
              <w:rPr>
                <w:ins w:id="4047" w:author="Ajantha De Silva" w:date="2022-10-23T20:21:00Z"/>
              </w:rPr>
            </w:pPr>
            <w:ins w:id="404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8F29C91" w14:textId="77777777" w:rsidR="005E675A" w:rsidRPr="005307A3" w:rsidRDefault="005E675A" w:rsidP="00E27BA8">
            <w:pPr>
              <w:pStyle w:val="TAC"/>
              <w:rPr>
                <w:ins w:id="4049" w:author="Ajantha De Silva" w:date="2022-10-23T20:21:00Z"/>
              </w:rPr>
            </w:pPr>
            <w:ins w:id="405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E6D6F33" w14:textId="77777777" w:rsidR="005E675A" w:rsidRPr="005307A3" w:rsidRDefault="005E675A" w:rsidP="00E27BA8">
            <w:pPr>
              <w:pStyle w:val="TAC"/>
              <w:rPr>
                <w:ins w:id="4051" w:author="Ajantha De Silva" w:date="2022-10-23T20:21:00Z"/>
              </w:rPr>
            </w:pPr>
            <w:ins w:id="4052"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174FA935" w14:textId="77777777" w:rsidR="005E675A" w:rsidRPr="005307A3" w:rsidRDefault="005E675A" w:rsidP="00E27BA8">
            <w:pPr>
              <w:pStyle w:val="TAC"/>
              <w:rPr>
                <w:ins w:id="4053" w:author="Ajantha De Silva" w:date="2022-10-23T20:21:00Z"/>
              </w:rPr>
            </w:pPr>
            <w:ins w:id="405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61B1A23" w14:textId="77777777" w:rsidR="005E675A" w:rsidRPr="005307A3" w:rsidRDefault="005E675A" w:rsidP="00E27BA8">
            <w:pPr>
              <w:pStyle w:val="TAC"/>
              <w:rPr>
                <w:ins w:id="4055" w:author="Ajantha De Silva" w:date="2022-10-23T20:21:00Z"/>
              </w:rPr>
            </w:pPr>
            <w:ins w:id="405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8C6A049" w14:textId="77777777" w:rsidR="005E675A" w:rsidRPr="005307A3" w:rsidRDefault="005E675A" w:rsidP="00E27BA8">
            <w:pPr>
              <w:pStyle w:val="TAC"/>
              <w:rPr>
                <w:ins w:id="4057" w:author="Ajantha De Silva" w:date="2022-10-23T20:21:00Z"/>
              </w:rPr>
            </w:pPr>
            <w:ins w:id="405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FFD5C1" w14:textId="77777777" w:rsidR="005E675A" w:rsidRPr="005307A3" w:rsidRDefault="005E675A" w:rsidP="00E27BA8">
            <w:pPr>
              <w:pStyle w:val="TAC"/>
              <w:rPr>
                <w:ins w:id="4059" w:author="Ajantha De Silva" w:date="2022-10-23T20:21:00Z"/>
              </w:rPr>
            </w:pPr>
            <w:ins w:id="406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FB820A9" w14:textId="77777777" w:rsidR="005E675A" w:rsidRPr="005307A3" w:rsidRDefault="005E675A" w:rsidP="00E27BA8">
            <w:pPr>
              <w:pStyle w:val="TAC"/>
              <w:rPr>
                <w:ins w:id="4061" w:author="Ajantha De Silva" w:date="2022-10-23T20:21:00Z"/>
              </w:rPr>
            </w:pPr>
            <w:ins w:id="4062"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25C9BB2E" w14:textId="77777777" w:rsidR="005E675A" w:rsidRPr="005307A3" w:rsidRDefault="005E675A" w:rsidP="00E27BA8">
            <w:pPr>
              <w:pStyle w:val="TAC"/>
              <w:rPr>
                <w:ins w:id="4063" w:author="Ajantha De Silva" w:date="2022-10-23T20:21:00Z"/>
              </w:rPr>
            </w:pPr>
            <w:ins w:id="4064" w:author="Ajantha De Silva" w:date="2022-10-23T20:21:00Z">
              <w:r w:rsidRPr="005307A3">
                <w:t>00</w:t>
              </w:r>
            </w:ins>
          </w:p>
        </w:tc>
      </w:tr>
      <w:tr w:rsidR="005E675A" w:rsidRPr="005307A3" w14:paraId="39F0837E" w14:textId="77777777" w:rsidTr="00E27BA8">
        <w:trPr>
          <w:jc w:val="center"/>
          <w:ins w:id="4065" w:author="Ajantha De Silva" w:date="2022-10-23T20:21:00Z"/>
        </w:trPr>
        <w:tc>
          <w:tcPr>
            <w:tcW w:w="1134" w:type="dxa"/>
            <w:tcBorders>
              <w:top w:val="nil"/>
              <w:left w:val="nil"/>
              <w:bottom w:val="nil"/>
              <w:right w:val="single" w:sz="4" w:space="0" w:color="auto"/>
            </w:tcBorders>
          </w:tcPr>
          <w:p w14:paraId="79464D55" w14:textId="77777777" w:rsidR="005E675A" w:rsidRPr="005307A3" w:rsidRDefault="005E675A" w:rsidP="00E27BA8">
            <w:pPr>
              <w:pStyle w:val="TAL"/>
              <w:rPr>
                <w:ins w:id="406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9119CE8" w14:textId="77777777" w:rsidR="005E675A" w:rsidRPr="005307A3" w:rsidRDefault="005E675A" w:rsidP="00E27BA8">
            <w:pPr>
              <w:pStyle w:val="TAC"/>
              <w:rPr>
                <w:ins w:id="4067" w:author="Ajantha De Silva" w:date="2022-10-23T20:21:00Z"/>
              </w:rPr>
            </w:pPr>
            <w:ins w:id="406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3BD40D4" w14:textId="77777777" w:rsidR="005E675A" w:rsidRPr="005307A3" w:rsidRDefault="005E675A" w:rsidP="00E27BA8">
            <w:pPr>
              <w:pStyle w:val="TAC"/>
              <w:rPr>
                <w:ins w:id="4069" w:author="Ajantha De Silva" w:date="2022-10-23T20:21:00Z"/>
              </w:rPr>
            </w:pPr>
            <w:ins w:id="407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E6CE8F9" w14:textId="77777777" w:rsidR="005E675A" w:rsidRPr="005307A3" w:rsidRDefault="005E675A" w:rsidP="00E27BA8">
            <w:pPr>
              <w:pStyle w:val="TAC"/>
              <w:rPr>
                <w:ins w:id="4071" w:author="Ajantha De Silva" w:date="2022-10-23T20:21:00Z"/>
              </w:rPr>
            </w:pPr>
            <w:ins w:id="407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33257C5" w14:textId="77777777" w:rsidR="005E675A" w:rsidRPr="005307A3" w:rsidRDefault="005E675A" w:rsidP="00E27BA8">
            <w:pPr>
              <w:pStyle w:val="TAC"/>
              <w:rPr>
                <w:ins w:id="4073" w:author="Ajantha De Silva" w:date="2022-10-23T20:21:00Z"/>
              </w:rPr>
            </w:pPr>
            <w:ins w:id="4074"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4D5E0D10" w14:textId="77777777" w:rsidR="005E675A" w:rsidRPr="005307A3" w:rsidRDefault="005E675A" w:rsidP="00E27BA8">
            <w:pPr>
              <w:pStyle w:val="TAC"/>
              <w:rPr>
                <w:ins w:id="4075" w:author="Ajantha De Silva" w:date="2022-10-23T20:21:00Z"/>
              </w:rPr>
            </w:pPr>
            <w:ins w:id="40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27F941" w14:textId="77777777" w:rsidR="005E675A" w:rsidRPr="005307A3" w:rsidRDefault="005E675A" w:rsidP="00E27BA8">
            <w:pPr>
              <w:pStyle w:val="TAC"/>
              <w:rPr>
                <w:ins w:id="4077" w:author="Ajantha De Silva" w:date="2022-10-23T20:21:00Z"/>
              </w:rPr>
            </w:pPr>
            <w:ins w:id="407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91EF4F" w14:textId="77777777" w:rsidR="005E675A" w:rsidRPr="005307A3" w:rsidRDefault="005E675A" w:rsidP="00E27BA8">
            <w:pPr>
              <w:pStyle w:val="TAC"/>
              <w:rPr>
                <w:ins w:id="4079" w:author="Ajantha De Silva" w:date="2022-10-23T20:21:00Z"/>
              </w:rPr>
            </w:pPr>
            <w:ins w:id="408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D96621F" w14:textId="77777777" w:rsidR="005E675A" w:rsidRPr="005307A3" w:rsidRDefault="005E675A" w:rsidP="00E27BA8">
            <w:pPr>
              <w:pStyle w:val="TAC"/>
              <w:rPr>
                <w:ins w:id="4081" w:author="Ajantha De Silva" w:date="2022-10-23T20:21:00Z"/>
              </w:rPr>
            </w:pPr>
            <w:ins w:id="408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D3F107C" w14:textId="77777777" w:rsidR="005E675A" w:rsidRPr="005307A3" w:rsidRDefault="005E675A" w:rsidP="00E27BA8">
            <w:pPr>
              <w:pStyle w:val="TAC"/>
              <w:rPr>
                <w:ins w:id="4083" w:author="Ajantha De Silva" w:date="2022-10-23T20:21:00Z"/>
              </w:rPr>
            </w:pPr>
            <w:ins w:id="408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07683AFE" w14:textId="77777777" w:rsidR="005E675A" w:rsidRPr="005307A3" w:rsidRDefault="005E675A" w:rsidP="00E27BA8">
            <w:pPr>
              <w:pStyle w:val="TAC"/>
              <w:rPr>
                <w:ins w:id="4085" w:author="Ajantha De Silva" w:date="2022-10-23T20:21:00Z"/>
              </w:rPr>
            </w:pPr>
            <w:ins w:id="408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ABE2DD" w14:textId="77777777" w:rsidR="005E675A" w:rsidRPr="005307A3" w:rsidRDefault="005E675A" w:rsidP="00E27BA8">
            <w:pPr>
              <w:pStyle w:val="TAC"/>
              <w:rPr>
                <w:ins w:id="4087" w:author="Ajantha De Silva" w:date="2022-10-23T20:21:00Z"/>
              </w:rPr>
            </w:pPr>
            <w:ins w:id="408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12B01CB" w14:textId="77777777" w:rsidR="005E675A" w:rsidRPr="005307A3" w:rsidRDefault="005E675A" w:rsidP="00E27BA8">
            <w:pPr>
              <w:pStyle w:val="TAC"/>
              <w:rPr>
                <w:ins w:id="4089" w:author="Ajantha De Silva" w:date="2022-10-23T20:21:00Z"/>
              </w:rPr>
            </w:pPr>
            <w:ins w:id="4090" w:author="Ajantha De Silva" w:date="2022-10-23T20:21:00Z">
              <w:r w:rsidRPr="005307A3">
                <w:t>00</w:t>
              </w:r>
            </w:ins>
          </w:p>
        </w:tc>
      </w:tr>
      <w:tr w:rsidR="005E675A" w:rsidRPr="005307A3" w14:paraId="3AC7498B" w14:textId="77777777" w:rsidTr="00E27BA8">
        <w:trPr>
          <w:jc w:val="center"/>
          <w:ins w:id="4091" w:author="Ajantha De Silva" w:date="2022-10-23T20:21:00Z"/>
        </w:trPr>
        <w:tc>
          <w:tcPr>
            <w:tcW w:w="1134" w:type="dxa"/>
            <w:tcBorders>
              <w:top w:val="nil"/>
              <w:left w:val="nil"/>
              <w:bottom w:val="nil"/>
              <w:right w:val="single" w:sz="4" w:space="0" w:color="auto"/>
            </w:tcBorders>
          </w:tcPr>
          <w:p w14:paraId="5AF13BD5" w14:textId="77777777" w:rsidR="005E675A" w:rsidRPr="005307A3" w:rsidRDefault="005E675A" w:rsidP="00E27BA8">
            <w:pPr>
              <w:pStyle w:val="TAL"/>
              <w:rPr>
                <w:ins w:id="409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3914A05" w14:textId="77777777" w:rsidR="005E675A" w:rsidRPr="005307A3" w:rsidRDefault="005E675A" w:rsidP="00E27BA8">
            <w:pPr>
              <w:pStyle w:val="TAC"/>
              <w:rPr>
                <w:ins w:id="4093" w:author="Ajantha De Silva" w:date="2022-10-23T20:21:00Z"/>
              </w:rPr>
            </w:pPr>
            <w:ins w:id="409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7D19462" w14:textId="77777777" w:rsidR="005E675A" w:rsidRPr="005307A3" w:rsidRDefault="005E675A" w:rsidP="00E27BA8">
            <w:pPr>
              <w:pStyle w:val="TAC"/>
              <w:rPr>
                <w:ins w:id="4095" w:author="Ajantha De Silva" w:date="2022-10-23T20:21:00Z"/>
              </w:rPr>
            </w:pPr>
            <w:ins w:id="4096"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2E36431A" w14:textId="77777777" w:rsidR="005E675A" w:rsidRPr="005307A3" w:rsidRDefault="005E675A" w:rsidP="00E27BA8">
            <w:pPr>
              <w:pStyle w:val="TAC"/>
              <w:rPr>
                <w:ins w:id="4097" w:author="Ajantha De Silva" w:date="2022-10-23T20:21:00Z"/>
              </w:rPr>
            </w:pPr>
            <w:ins w:id="409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2B90B91" w14:textId="77777777" w:rsidR="005E675A" w:rsidRPr="005307A3" w:rsidRDefault="005E675A" w:rsidP="00E27BA8">
            <w:pPr>
              <w:pStyle w:val="TAC"/>
              <w:rPr>
                <w:ins w:id="4099" w:author="Ajantha De Silva" w:date="2022-10-23T20:21:00Z"/>
              </w:rPr>
            </w:pPr>
            <w:ins w:id="410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FFDB2AF" w14:textId="77777777" w:rsidR="005E675A" w:rsidRPr="005307A3" w:rsidRDefault="005E675A" w:rsidP="00E27BA8">
            <w:pPr>
              <w:pStyle w:val="TAC"/>
              <w:rPr>
                <w:ins w:id="4101" w:author="Ajantha De Silva" w:date="2022-10-23T20:21:00Z"/>
              </w:rPr>
            </w:pPr>
            <w:ins w:id="410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2BCCAE8" w14:textId="77777777" w:rsidR="005E675A" w:rsidRPr="005307A3" w:rsidRDefault="005E675A" w:rsidP="00E27BA8">
            <w:pPr>
              <w:pStyle w:val="TAC"/>
              <w:rPr>
                <w:ins w:id="4103" w:author="Ajantha De Silva" w:date="2022-10-23T20:21:00Z"/>
              </w:rPr>
            </w:pPr>
            <w:ins w:id="4104"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1FC0C5E7" w14:textId="77777777" w:rsidR="005E675A" w:rsidRPr="005307A3" w:rsidRDefault="005E675A" w:rsidP="00E27BA8">
            <w:pPr>
              <w:pStyle w:val="TAC"/>
              <w:rPr>
                <w:ins w:id="4105" w:author="Ajantha De Silva" w:date="2022-10-23T20:21:00Z"/>
              </w:rPr>
            </w:pPr>
            <w:ins w:id="410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174FB6C" w14:textId="77777777" w:rsidR="005E675A" w:rsidRPr="005307A3" w:rsidRDefault="005E675A" w:rsidP="00E27BA8">
            <w:pPr>
              <w:pStyle w:val="TAC"/>
              <w:rPr>
                <w:ins w:id="4107" w:author="Ajantha De Silva" w:date="2022-10-23T20:21:00Z"/>
              </w:rPr>
            </w:pPr>
            <w:ins w:id="4108" w:author="Ajantha De Silva" w:date="2022-10-23T20:21: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3FDE3A2C" w14:textId="77777777" w:rsidR="005E675A" w:rsidRPr="005307A3" w:rsidRDefault="005E675A" w:rsidP="00E27BA8">
            <w:pPr>
              <w:pStyle w:val="TAC"/>
              <w:rPr>
                <w:ins w:id="4109" w:author="Ajantha De Silva" w:date="2022-10-23T20:21:00Z"/>
              </w:rPr>
            </w:pPr>
            <w:ins w:id="411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B6A7EF4" w14:textId="77777777" w:rsidR="005E675A" w:rsidRPr="005307A3" w:rsidRDefault="005E675A" w:rsidP="00E27BA8">
            <w:pPr>
              <w:pStyle w:val="TAC"/>
              <w:rPr>
                <w:ins w:id="4111" w:author="Ajantha De Silva" w:date="2022-10-23T20:21:00Z"/>
              </w:rPr>
            </w:pPr>
            <w:ins w:id="411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4F952FBB" w14:textId="77777777" w:rsidR="005E675A" w:rsidRPr="005307A3" w:rsidRDefault="005E675A" w:rsidP="00E27BA8">
            <w:pPr>
              <w:pStyle w:val="TAC"/>
              <w:rPr>
                <w:ins w:id="4113" w:author="Ajantha De Silva" w:date="2022-10-23T20:21:00Z"/>
              </w:rPr>
            </w:pPr>
            <w:ins w:id="411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2954F1A7" w14:textId="77777777" w:rsidR="005E675A" w:rsidRPr="005307A3" w:rsidRDefault="005E675A" w:rsidP="00E27BA8">
            <w:pPr>
              <w:pStyle w:val="TAC"/>
              <w:rPr>
                <w:ins w:id="4115" w:author="Ajantha De Silva" w:date="2022-10-23T20:21:00Z"/>
              </w:rPr>
            </w:pPr>
            <w:ins w:id="4116" w:author="Ajantha De Silva" w:date="2022-10-23T20:21:00Z">
              <w:r w:rsidRPr="005307A3">
                <w:t>01</w:t>
              </w:r>
            </w:ins>
          </w:p>
        </w:tc>
      </w:tr>
      <w:tr w:rsidR="005E675A" w:rsidRPr="005307A3" w14:paraId="7E7E1741" w14:textId="77777777" w:rsidTr="00E27BA8">
        <w:trPr>
          <w:jc w:val="center"/>
          <w:ins w:id="4117" w:author="Ajantha De Silva" w:date="2022-10-23T20:21:00Z"/>
        </w:trPr>
        <w:tc>
          <w:tcPr>
            <w:tcW w:w="1134" w:type="dxa"/>
            <w:tcBorders>
              <w:top w:val="nil"/>
              <w:left w:val="nil"/>
              <w:bottom w:val="nil"/>
              <w:right w:val="single" w:sz="4" w:space="0" w:color="auto"/>
            </w:tcBorders>
          </w:tcPr>
          <w:p w14:paraId="0A5D23FA" w14:textId="77777777" w:rsidR="005E675A" w:rsidRPr="005307A3" w:rsidRDefault="005E675A" w:rsidP="00E27BA8">
            <w:pPr>
              <w:pStyle w:val="TAL"/>
              <w:rPr>
                <w:ins w:id="411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239F66D" w14:textId="77777777" w:rsidR="005E675A" w:rsidRPr="005307A3" w:rsidRDefault="005E675A" w:rsidP="00E27BA8">
            <w:pPr>
              <w:pStyle w:val="TAC"/>
              <w:rPr>
                <w:ins w:id="4119" w:author="Ajantha De Silva" w:date="2022-10-23T20:21:00Z"/>
              </w:rPr>
            </w:pPr>
            <w:ins w:id="4120"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74AF8DCF" w14:textId="77777777" w:rsidR="005E675A" w:rsidRPr="005307A3" w:rsidRDefault="005E675A" w:rsidP="00E27BA8">
            <w:pPr>
              <w:pStyle w:val="TAC"/>
              <w:rPr>
                <w:ins w:id="4121" w:author="Ajantha De Silva" w:date="2022-10-23T20:21:00Z"/>
              </w:rPr>
            </w:pPr>
            <w:ins w:id="4122"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0DE032B7" w14:textId="77777777" w:rsidR="005E675A" w:rsidRPr="005307A3" w:rsidRDefault="005E675A" w:rsidP="00E27BA8">
            <w:pPr>
              <w:pStyle w:val="TAC"/>
              <w:rPr>
                <w:ins w:id="4123" w:author="Ajantha De Silva" w:date="2022-10-23T20:21:00Z"/>
              </w:rPr>
            </w:pPr>
            <w:ins w:id="4124"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6D065B56" w14:textId="77777777" w:rsidR="005E675A" w:rsidRPr="005307A3" w:rsidRDefault="005E675A" w:rsidP="00E27BA8">
            <w:pPr>
              <w:pStyle w:val="TAC"/>
              <w:rPr>
                <w:ins w:id="4125" w:author="Ajantha De Silva" w:date="2022-10-23T20:21:00Z"/>
              </w:rPr>
            </w:pPr>
            <w:ins w:id="412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27EAEFAD" w14:textId="77777777" w:rsidR="005E675A" w:rsidRPr="005307A3" w:rsidRDefault="005E675A" w:rsidP="00E27BA8">
            <w:pPr>
              <w:pStyle w:val="TAC"/>
              <w:rPr>
                <w:ins w:id="4127" w:author="Ajantha De Silva" w:date="2022-10-23T20:21:00Z"/>
              </w:rPr>
            </w:pPr>
            <w:ins w:id="4128"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7AF97604" w14:textId="77777777" w:rsidR="005E675A" w:rsidRPr="005307A3" w:rsidRDefault="005E675A" w:rsidP="00E27BA8">
            <w:pPr>
              <w:pStyle w:val="TAC"/>
              <w:rPr>
                <w:ins w:id="4129" w:author="Ajantha De Silva" w:date="2022-10-23T20:21:00Z"/>
              </w:rPr>
            </w:pPr>
            <w:ins w:id="4130" w:author="Ajantha De Silva" w:date="2022-10-23T20:21: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4F31842B" w14:textId="77777777" w:rsidR="005E675A" w:rsidRPr="005307A3" w:rsidRDefault="005E675A" w:rsidP="00E27BA8">
            <w:pPr>
              <w:pStyle w:val="TAC"/>
              <w:rPr>
                <w:ins w:id="4131" w:author="Ajantha De Silva" w:date="2022-10-23T20:21:00Z"/>
              </w:rPr>
            </w:pPr>
            <w:ins w:id="4132"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9A84442" w14:textId="77777777" w:rsidR="005E675A" w:rsidRPr="005307A3" w:rsidRDefault="005E675A" w:rsidP="00E27BA8">
            <w:pPr>
              <w:pStyle w:val="TAC"/>
              <w:rPr>
                <w:ins w:id="4133" w:author="Ajantha De Silva" w:date="2022-10-23T20:21:00Z"/>
              </w:rPr>
            </w:pPr>
            <w:ins w:id="4134"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074F5B44" w14:textId="77777777" w:rsidR="005E675A" w:rsidRPr="005307A3" w:rsidRDefault="005E675A" w:rsidP="00E27BA8">
            <w:pPr>
              <w:pStyle w:val="TAC"/>
              <w:rPr>
                <w:ins w:id="4135" w:author="Ajantha De Silva" w:date="2022-10-23T20:21:00Z"/>
              </w:rPr>
            </w:pPr>
            <w:ins w:id="413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A6CF787" w14:textId="77777777" w:rsidR="005E675A" w:rsidRPr="005307A3" w:rsidRDefault="005E675A" w:rsidP="00E27BA8">
            <w:pPr>
              <w:pStyle w:val="TAC"/>
              <w:rPr>
                <w:ins w:id="4137" w:author="Ajantha De Silva" w:date="2022-10-23T20:21:00Z"/>
              </w:rPr>
            </w:pPr>
            <w:ins w:id="4138"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1160B5E3" w14:textId="77777777" w:rsidR="005E675A" w:rsidRPr="005307A3" w:rsidRDefault="005E675A" w:rsidP="00E27BA8">
            <w:pPr>
              <w:pStyle w:val="TAC"/>
              <w:rPr>
                <w:ins w:id="4139" w:author="Ajantha De Silva" w:date="2022-10-23T20:21:00Z"/>
              </w:rPr>
            </w:pPr>
            <w:ins w:id="41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62E6FA6" w14:textId="77777777" w:rsidR="005E675A" w:rsidRPr="005307A3" w:rsidRDefault="005E675A" w:rsidP="00E27BA8">
            <w:pPr>
              <w:pStyle w:val="TAC"/>
              <w:rPr>
                <w:ins w:id="4141" w:author="Ajantha De Silva" w:date="2022-10-23T20:21:00Z"/>
              </w:rPr>
            </w:pPr>
            <w:ins w:id="4142" w:author="Ajantha De Silva" w:date="2022-10-23T20:21:00Z">
              <w:r w:rsidRPr="005307A3">
                <w:t>00</w:t>
              </w:r>
            </w:ins>
          </w:p>
        </w:tc>
      </w:tr>
      <w:tr w:rsidR="005E675A" w:rsidRPr="005307A3" w14:paraId="1242384E" w14:textId="77777777" w:rsidTr="00E27BA8">
        <w:trPr>
          <w:jc w:val="center"/>
          <w:ins w:id="4143" w:author="Ajantha De Silva" w:date="2022-10-23T20:21:00Z"/>
        </w:trPr>
        <w:tc>
          <w:tcPr>
            <w:tcW w:w="1134" w:type="dxa"/>
            <w:tcBorders>
              <w:top w:val="nil"/>
              <w:left w:val="nil"/>
              <w:bottom w:val="nil"/>
              <w:right w:val="single" w:sz="4" w:space="0" w:color="auto"/>
            </w:tcBorders>
          </w:tcPr>
          <w:p w14:paraId="464F24A7" w14:textId="77777777" w:rsidR="005E675A" w:rsidRPr="005307A3" w:rsidRDefault="005E675A" w:rsidP="00E27BA8">
            <w:pPr>
              <w:pStyle w:val="TAL"/>
              <w:rPr>
                <w:ins w:id="414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53E073D" w14:textId="77777777" w:rsidR="005E675A" w:rsidRPr="005307A3" w:rsidRDefault="005E675A" w:rsidP="00E27BA8">
            <w:pPr>
              <w:pStyle w:val="TAC"/>
              <w:rPr>
                <w:ins w:id="4145" w:author="Ajantha De Silva" w:date="2022-10-23T20:21:00Z"/>
              </w:rPr>
            </w:pPr>
            <w:ins w:id="414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7A89092" w14:textId="77777777" w:rsidR="005E675A" w:rsidRPr="005307A3" w:rsidRDefault="005E675A" w:rsidP="00E27BA8">
            <w:pPr>
              <w:pStyle w:val="TAC"/>
              <w:rPr>
                <w:ins w:id="4147" w:author="Ajantha De Silva" w:date="2022-10-23T20:21:00Z"/>
              </w:rPr>
            </w:pPr>
            <w:ins w:id="414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38BEE99C" w14:textId="77777777" w:rsidR="005E675A" w:rsidRPr="005307A3" w:rsidRDefault="005E675A" w:rsidP="00E27BA8">
            <w:pPr>
              <w:pStyle w:val="TAC"/>
              <w:rPr>
                <w:ins w:id="4149" w:author="Ajantha De Silva" w:date="2022-10-23T20:21:00Z"/>
              </w:rPr>
            </w:pPr>
            <w:ins w:id="4150"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0F14E4D6" w14:textId="77777777" w:rsidR="005E675A" w:rsidRPr="005307A3" w:rsidRDefault="005E675A" w:rsidP="00E27BA8">
            <w:pPr>
              <w:pStyle w:val="TAC"/>
              <w:rPr>
                <w:ins w:id="4151" w:author="Ajantha De Silva" w:date="2022-10-23T20:21:00Z"/>
              </w:rPr>
            </w:pPr>
            <w:ins w:id="415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F9B8D15" w14:textId="77777777" w:rsidR="005E675A" w:rsidRPr="005307A3" w:rsidRDefault="005E675A" w:rsidP="00E27BA8">
            <w:pPr>
              <w:pStyle w:val="TAC"/>
              <w:rPr>
                <w:ins w:id="4153" w:author="Ajantha De Silva" w:date="2022-10-23T20:21:00Z"/>
              </w:rPr>
            </w:pPr>
            <w:ins w:id="415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D801FF7" w14:textId="77777777" w:rsidR="005E675A" w:rsidRPr="005307A3" w:rsidRDefault="005E675A" w:rsidP="00E27BA8">
            <w:pPr>
              <w:pStyle w:val="TAC"/>
              <w:rPr>
                <w:ins w:id="4155" w:author="Ajantha De Silva" w:date="2022-10-23T20:21:00Z"/>
              </w:rPr>
            </w:pPr>
            <w:ins w:id="415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7572F8E" w14:textId="77777777" w:rsidR="005E675A" w:rsidRPr="005307A3" w:rsidRDefault="005E675A" w:rsidP="00E27BA8">
            <w:pPr>
              <w:pStyle w:val="TAC"/>
              <w:rPr>
                <w:ins w:id="4157" w:author="Ajantha De Silva" w:date="2022-10-23T20:21:00Z"/>
              </w:rPr>
            </w:pPr>
            <w:ins w:id="415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6C838EC" w14:textId="77777777" w:rsidR="005E675A" w:rsidRPr="005307A3" w:rsidRDefault="005E675A" w:rsidP="00E27BA8">
            <w:pPr>
              <w:pStyle w:val="TAC"/>
              <w:rPr>
                <w:ins w:id="4159" w:author="Ajantha De Silva" w:date="2022-10-23T20:21:00Z"/>
              </w:rPr>
            </w:pPr>
            <w:ins w:id="4160"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6A3C8382" w14:textId="77777777" w:rsidR="005E675A" w:rsidRPr="005307A3" w:rsidRDefault="005E675A" w:rsidP="00E27BA8">
            <w:pPr>
              <w:pStyle w:val="TAC"/>
              <w:rPr>
                <w:ins w:id="4161" w:author="Ajantha De Silva" w:date="2022-10-23T20:21:00Z"/>
              </w:rPr>
            </w:pPr>
            <w:ins w:id="416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E8E00E6" w14:textId="77777777" w:rsidR="005E675A" w:rsidRPr="005307A3" w:rsidRDefault="005E675A" w:rsidP="00E27BA8">
            <w:pPr>
              <w:pStyle w:val="TAC"/>
              <w:rPr>
                <w:ins w:id="4163" w:author="Ajantha De Silva" w:date="2022-10-23T20:21:00Z"/>
              </w:rPr>
            </w:pPr>
            <w:ins w:id="4164"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8C535E6" w14:textId="77777777" w:rsidR="005E675A" w:rsidRPr="005307A3" w:rsidRDefault="005E675A" w:rsidP="00E27BA8">
            <w:pPr>
              <w:pStyle w:val="TAC"/>
              <w:rPr>
                <w:ins w:id="4165" w:author="Ajantha De Silva" w:date="2022-10-23T20:21:00Z"/>
              </w:rPr>
            </w:pPr>
            <w:ins w:id="416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B170D3" w14:textId="77777777" w:rsidR="005E675A" w:rsidRPr="005307A3" w:rsidRDefault="005E675A" w:rsidP="00E27BA8">
            <w:pPr>
              <w:pStyle w:val="TAC"/>
              <w:rPr>
                <w:ins w:id="4167" w:author="Ajantha De Silva" w:date="2022-10-23T20:21:00Z"/>
              </w:rPr>
            </w:pPr>
            <w:ins w:id="4168" w:author="Ajantha De Silva" w:date="2022-10-23T20:21:00Z">
              <w:r w:rsidRPr="005307A3">
                <w:t>52</w:t>
              </w:r>
            </w:ins>
          </w:p>
        </w:tc>
      </w:tr>
      <w:tr w:rsidR="005E675A" w:rsidRPr="005307A3" w14:paraId="31E52012" w14:textId="77777777" w:rsidTr="00E27BA8">
        <w:trPr>
          <w:jc w:val="center"/>
          <w:ins w:id="4169" w:author="Ajantha De Silva" w:date="2022-10-23T20:21:00Z"/>
        </w:trPr>
        <w:tc>
          <w:tcPr>
            <w:tcW w:w="1134" w:type="dxa"/>
            <w:tcBorders>
              <w:top w:val="nil"/>
              <w:left w:val="nil"/>
              <w:bottom w:val="nil"/>
              <w:right w:val="single" w:sz="4" w:space="0" w:color="auto"/>
            </w:tcBorders>
          </w:tcPr>
          <w:p w14:paraId="1176C029" w14:textId="77777777" w:rsidR="005E675A" w:rsidRPr="005307A3" w:rsidRDefault="005E675A" w:rsidP="00E27BA8">
            <w:pPr>
              <w:pStyle w:val="TAL"/>
              <w:rPr>
                <w:ins w:id="4170"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3B6A4BD" w14:textId="77777777" w:rsidR="005E675A" w:rsidRPr="005307A3" w:rsidRDefault="005E675A" w:rsidP="00E27BA8">
            <w:pPr>
              <w:pStyle w:val="TAC"/>
              <w:rPr>
                <w:ins w:id="4171" w:author="Ajantha De Silva" w:date="2022-10-23T20:21:00Z"/>
                <w:lang w:eastAsia="en-GB"/>
              </w:rPr>
            </w:pPr>
            <w:ins w:id="4172"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60DA90D8" w14:textId="77777777" w:rsidR="005E675A" w:rsidRPr="005307A3" w:rsidRDefault="005E675A" w:rsidP="00E27BA8">
            <w:pPr>
              <w:pStyle w:val="TAC"/>
              <w:rPr>
                <w:ins w:id="4173" w:author="Ajantha De Silva" w:date="2022-10-23T20:21:00Z"/>
                <w:lang w:eastAsia="en-GB"/>
              </w:rPr>
            </w:pPr>
            <w:ins w:id="417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BF3926C" w14:textId="77777777" w:rsidR="005E675A" w:rsidRPr="005307A3" w:rsidRDefault="005E675A" w:rsidP="00E27BA8">
            <w:pPr>
              <w:pStyle w:val="TAC"/>
              <w:rPr>
                <w:ins w:id="4175" w:author="Ajantha De Silva" w:date="2022-10-23T20:21:00Z"/>
                <w:lang w:eastAsia="en-GB"/>
              </w:rPr>
            </w:pPr>
            <w:ins w:id="417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A451EEA" w14:textId="77777777" w:rsidR="005E675A" w:rsidRPr="005307A3" w:rsidRDefault="005E675A" w:rsidP="00E27BA8">
            <w:pPr>
              <w:pStyle w:val="TAC"/>
              <w:rPr>
                <w:ins w:id="4177" w:author="Ajantha De Silva" w:date="2022-10-23T20:21:00Z"/>
                <w:lang w:eastAsia="en-GB"/>
              </w:rPr>
            </w:pPr>
            <w:ins w:id="417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8BFBD25" w14:textId="77777777" w:rsidR="005E675A" w:rsidRPr="005307A3" w:rsidRDefault="005E675A" w:rsidP="00E27BA8">
            <w:pPr>
              <w:pStyle w:val="TAC"/>
              <w:rPr>
                <w:ins w:id="4179" w:author="Ajantha De Silva" w:date="2022-10-23T20:21:00Z"/>
                <w:lang w:eastAsia="en-GB"/>
              </w:rPr>
            </w:pPr>
            <w:ins w:id="418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EC7E885" w14:textId="77777777" w:rsidR="005E675A" w:rsidRPr="005307A3" w:rsidRDefault="005E675A" w:rsidP="00E27BA8">
            <w:pPr>
              <w:pStyle w:val="TAC"/>
              <w:rPr>
                <w:ins w:id="4181" w:author="Ajantha De Silva" w:date="2022-10-23T20:21:00Z"/>
                <w:lang w:eastAsia="en-GB"/>
              </w:rPr>
            </w:pPr>
            <w:ins w:id="4182"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262FF303" w14:textId="77777777" w:rsidR="005E675A" w:rsidRPr="005307A3" w:rsidRDefault="005E675A" w:rsidP="00E27BA8">
            <w:pPr>
              <w:pStyle w:val="TAC"/>
              <w:rPr>
                <w:ins w:id="4183" w:author="Ajantha De Silva" w:date="2022-10-23T20:21:00Z"/>
                <w:lang w:eastAsia="en-GB"/>
              </w:rPr>
            </w:pPr>
            <w:ins w:id="418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88A7283" w14:textId="77777777" w:rsidR="005E675A" w:rsidRPr="005307A3" w:rsidRDefault="005E675A" w:rsidP="00E27BA8">
            <w:pPr>
              <w:pStyle w:val="TAC"/>
              <w:rPr>
                <w:ins w:id="4185" w:author="Ajantha De Silva" w:date="2022-10-23T20:21:00Z"/>
                <w:lang w:eastAsia="en-GB"/>
              </w:rPr>
            </w:pPr>
            <w:ins w:id="418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257DCD1" w14:textId="77777777" w:rsidR="005E675A" w:rsidRPr="005307A3" w:rsidRDefault="005E675A" w:rsidP="00E27BA8">
            <w:pPr>
              <w:pStyle w:val="TAC"/>
              <w:rPr>
                <w:ins w:id="4187" w:author="Ajantha De Silva" w:date="2022-10-23T20:21:00Z"/>
                <w:lang w:eastAsia="x-none"/>
              </w:rPr>
            </w:pPr>
            <w:ins w:id="418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FBEED81" w14:textId="77777777" w:rsidR="005E675A" w:rsidRPr="005307A3" w:rsidRDefault="005E675A" w:rsidP="00E27BA8">
            <w:pPr>
              <w:pStyle w:val="TAC"/>
              <w:rPr>
                <w:ins w:id="4189" w:author="Ajantha De Silva" w:date="2022-10-23T20:21:00Z"/>
              </w:rPr>
            </w:pPr>
            <w:ins w:id="4190"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AAA54D0" w14:textId="77777777" w:rsidR="005E675A" w:rsidRPr="005307A3" w:rsidRDefault="005E675A" w:rsidP="00E27BA8">
            <w:pPr>
              <w:pStyle w:val="TAC"/>
              <w:rPr>
                <w:ins w:id="4191" w:author="Ajantha De Silva" w:date="2022-10-23T20:21:00Z"/>
              </w:rPr>
            </w:pPr>
            <w:ins w:id="4192"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23849F6F" w14:textId="77777777" w:rsidR="005E675A" w:rsidRPr="005307A3" w:rsidRDefault="005E675A" w:rsidP="00E27BA8">
            <w:pPr>
              <w:pStyle w:val="TAC"/>
              <w:rPr>
                <w:ins w:id="4193" w:author="Ajantha De Silva" w:date="2022-10-23T20:21:00Z"/>
              </w:rPr>
            </w:pPr>
            <w:ins w:id="4194" w:author="Ajantha De Silva" w:date="2022-10-23T20:21:00Z">
              <w:r w:rsidRPr="005307A3">
                <w:t>00</w:t>
              </w:r>
            </w:ins>
          </w:p>
        </w:tc>
      </w:tr>
      <w:tr w:rsidR="005E675A" w:rsidRPr="005307A3" w14:paraId="5CDAC9BF" w14:textId="77777777" w:rsidTr="00E27BA8">
        <w:trPr>
          <w:jc w:val="center"/>
          <w:ins w:id="4195" w:author="Ajantha De Silva" w:date="2022-10-23T20:21:00Z"/>
        </w:trPr>
        <w:tc>
          <w:tcPr>
            <w:tcW w:w="1134" w:type="dxa"/>
            <w:tcBorders>
              <w:top w:val="nil"/>
              <w:left w:val="nil"/>
              <w:bottom w:val="nil"/>
              <w:right w:val="single" w:sz="4" w:space="0" w:color="auto"/>
            </w:tcBorders>
          </w:tcPr>
          <w:p w14:paraId="3E0C159A" w14:textId="77777777" w:rsidR="005E675A" w:rsidRPr="005307A3" w:rsidRDefault="005E675A" w:rsidP="00E27BA8">
            <w:pPr>
              <w:pStyle w:val="TAL"/>
              <w:rPr>
                <w:ins w:id="419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0A57E39" w14:textId="77777777" w:rsidR="005E675A" w:rsidRPr="005307A3" w:rsidRDefault="005E675A" w:rsidP="00E27BA8">
            <w:pPr>
              <w:pStyle w:val="TAC"/>
              <w:rPr>
                <w:ins w:id="4197" w:author="Ajantha De Silva" w:date="2022-10-23T20:21:00Z"/>
                <w:lang w:eastAsia="en-GB"/>
              </w:rPr>
            </w:pPr>
            <w:ins w:id="4198"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7E84346" w14:textId="77777777" w:rsidR="005E675A" w:rsidRPr="005307A3" w:rsidRDefault="005E675A" w:rsidP="00E27BA8">
            <w:pPr>
              <w:pStyle w:val="TAC"/>
              <w:rPr>
                <w:ins w:id="4199" w:author="Ajantha De Silva" w:date="2022-10-23T20:21:00Z"/>
                <w:lang w:eastAsia="en-GB"/>
              </w:rPr>
            </w:pPr>
            <w:ins w:id="420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469A3EE" w14:textId="77777777" w:rsidR="005E675A" w:rsidRPr="005307A3" w:rsidRDefault="005E675A" w:rsidP="00E27BA8">
            <w:pPr>
              <w:pStyle w:val="TAC"/>
              <w:rPr>
                <w:ins w:id="4201" w:author="Ajantha De Silva" w:date="2022-10-23T20:21:00Z"/>
                <w:lang w:eastAsia="en-GB"/>
              </w:rPr>
            </w:pPr>
            <w:ins w:id="420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3C2B096" w14:textId="77777777" w:rsidR="005E675A" w:rsidRPr="005307A3" w:rsidRDefault="005E675A" w:rsidP="00E27BA8">
            <w:pPr>
              <w:pStyle w:val="TAC"/>
              <w:rPr>
                <w:ins w:id="4203" w:author="Ajantha De Silva" w:date="2022-10-23T20:21:00Z"/>
                <w:lang w:eastAsia="en-GB"/>
              </w:rPr>
            </w:pPr>
            <w:ins w:id="4204"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7EFD3D22" w14:textId="77777777" w:rsidR="005E675A" w:rsidRPr="005307A3" w:rsidRDefault="005E675A" w:rsidP="00E27BA8">
            <w:pPr>
              <w:pStyle w:val="TAC"/>
              <w:rPr>
                <w:ins w:id="4205" w:author="Ajantha De Silva" w:date="2022-10-23T20:21:00Z"/>
                <w:lang w:eastAsia="en-GB"/>
              </w:rPr>
            </w:pPr>
            <w:ins w:id="420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1F4EF7" w14:textId="77777777" w:rsidR="005E675A" w:rsidRPr="005307A3" w:rsidRDefault="005E675A" w:rsidP="00E27BA8">
            <w:pPr>
              <w:pStyle w:val="TAC"/>
              <w:rPr>
                <w:ins w:id="4207" w:author="Ajantha De Silva" w:date="2022-10-23T20:21:00Z"/>
                <w:lang w:eastAsia="en-GB"/>
              </w:rPr>
            </w:pPr>
            <w:ins w:id="420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253F42" w14:textId="77777777" w:rsidR="005E675A" w:rsidRPr="005307A3" w:rsidRDefault="005E675A" w:rsidP="00E27BA8">
            <w:pPr>
              <w:pStyle w:val="TAC"/>
              <w:rPr>
                <w:ins w:id="4209" w:author="Ajantha De Silva" w:date="2022-10-23T20:21:00Z"/>
                <w:lang w:eastAsia="en-GB"/>
              </w:rPr>
            </w:pPr>
            <w:ins w:id="4210"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FF8A589" w14:textId="77777777" w:rsidR="005E675A" w:rsidRPr="005307A3" w:rsidRDefault="005E675A" w:rsidP="00E27BA8">
            <w:pPr>
              <w:pStyle w:val="TAC"/>
              <w:rPr>
                <w:ins w:id="4211" w:author="Ajantha De Silva" w:date="2022-10-23T20:21:00Z"/>
                <w:lang w:eastAsia="en-GB"/>
              </w:rPr>
            </w:pPr>
            <w:ins w:id="4212"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0F35B73" w14:textId="77777777" w:rsidR="005E675A" w:rsidRPr="005307A3" w:rsidRDefault="005E675A" w:rsidP="00E27BA8">
            <w:pPr>
              <w:pStyle w:val="TAC"/>
              <w:rPr>
                <w:ins w:id="4213" w:author="Ajantha De Silva" w:date="2022-10-23T20:21:00Z"/>
                <w:lang w:eastAsia="x-none"/>
              </w:rPr>
            </w:pPr>
            <w:ins w:id="4214"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53082D15" w14:textId="77777777" w:rsidR="005E675A" w:rsidRPr="005307A3" w:rsidRDefault="005E675A" w:rsidP="00E27BA8">
            <w:pPr>
              <w:pStyle w:val="TAC"/>
              <w:rPr>
                <w:ins w:id="4215" w:author="Ajantha De Silva" w:date="2022-10-23T20:21:00Z"/>
              </w:rPr>
            </w:pPr>
            <w:ins w:id="421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BB66474" w14:textId="77777777" w:rsidR="005E675A" w:rsidRPr="005307A3" w:rsidRDefault="005E675A" w:rsidP="00E27BA8">
            <w:pPr>
              <w:pStyle w:val="TAC"/>
              <w:rPr>
                <w:ins w:id="4217" w:author="Ajantha De Silva" w:date="2022-10-23T20:21:00Z"/>
              </w:rPr>
            </w:pPr>
            <w:ins w:id="4218"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F38B093" w14:textId="77777777" w:rsidR="005E675A" w:rsidRPr="005307A3" w:rsidRDefault="005E675A" w:rsidP="00E27BA8">
            <w:pPr>
              <w:pStyle w:val="TAC"/>
              <w:rPr>
                <w:ins w:id="4219" w:author="Ajantha De Silva" w:date="2022-10-23T20:21:00Z"/>
              </w:rPr>
            </w:pPr>
            <w:ins w:id="4220" w:author="Ajantha De Silva" w:date="2022-10-23T20:21:00Z">
              <w:r w:rsidRPr="005307A3">
                <w:t>00</w:t>
              </w:r>
            </w:ins>
          </w:p>
        </w:tc>
      </w:tr>
      <w:tr w:rsidR="005E675A" w:rsidRPr="005307A3" w14:paraId="1AC8477B" w14:textId="77777777" w:rsidTr="00E27BA8">
        <w:trPr>
          <w:jc w:val="center"/>
          <w:ins w:id="4221" w:author="Ajantha De Silva" w:date="2022-10-23T20:21:00Z"/>
        </w:trPr>
        <w:tc>
          <w:tcPr>
            <w:tcW w:w="1134" w:type="dxa"/>
            <w:tcBorders>
              <w:top w:val="nil"/>
              <w:left w:val="nil"/>
              <w:bottom w:val="nil"/>
              <w:right w:val="single" w:sz="4" w:space="0" w:color="auto"/>
            </w:tcBorders>
          </w:tcPr>
          <w:p w14:paraId="507A9621" w14:textId="77777777" w:rsidR="005E675A" w:rsidRPr="005307A3" w:rsidRDefault="005E675A" w:rsidP="00E27BA8">
            <w:pPr>
              <w:pStyle w:val="TAL"/>
              <w:rPr>
                <w:ins w:id="422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9DE3F7E" w14:textId="77777777" w:rsidR="005E675A" w:rsidRPr="005307A3" w:rsidRDefault="005E675A" w:rsidP="00E27BA8">
            <w:pPr>
              <w:pStyle w:val="TAC"/>
              <w:rPr>
                <w:ins w:id="4223" w:author="Ajantha De Silva" w:date="2022-10-23T20:21:00Z"/>
                <w:lang w:eastAsia="en-GB"/>
              </w:rPr>
            </w:pPr>
            <w:ins w:id="422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E366D89" w14:textId="77777777" w:rsidR="005E675A" w:rsidRPr="005307A3" w:rsidRDefault="005E675A" w:rsidP="00E27BA8">
            <w:pPr>
              <w:pStyle w:val="TAC"/>
              <w:rPr>
                <w:ins w:id="4225" w:author="Ajantha De Silva" w:date="2022-10-23T20:21:00Z"/>
                <w:lang w:eastAsia="en-GB"/>
              </w:rPr>
            </w:pPr>
            <w:ins w:id="4226"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7914F36A" w14:textId="77777777" w:rsidR="005E675A" w:rsidRPr="005307A3" w:rsidRDefault="005E675A" w:rsidP="00E27BA8">
            <w:pPr>
              <w:pStyle w:val="TAC"/>
              <w:rPr>
                <w:ins w:id="4227" w:author="Ajantha De Silva" w:date="2022-10-23T20:21:00Z"/>
                <w:lang w:eastAsia="en-GB"/>
              </w:rPr>
            </w:pPr>
            <w:ins w:id="422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3CB10C3" w14:textId="77777777" w:rsidR="005E675A" w:rsidRPr="005307A3" w:rsidRDefault="005E675A" w:rsidP="00E27BA8">
            <w:pPr>
              <w:pStyle w:val="TAC"/>
              <w:rPr>
                <w:ins w:id="4229" w:author="Ajantha De Silva" w:date="2022-10-23T20:21:00Z"/>
                <w:lang w:eastAsia="en-GB"/>
              </w:rPr>
            </w:pPr>
            <w:ins w:id="4230"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104EC802" w14:textId="77777777" w:rsidR="005E675A" w:rsidRPr="005307A3" w:rsidRDefault="005E675A" w:rsidP="00E27BA8">
            <w:pPr>
              <w:pStyle w:val="TAC"/>
              <w:rPr>
                <w:ins w:id="4231" w:author="Ajantha De Silva" w:date="2022-10-23T20:21:00Z"/>
                <w:lang w:eastAsia="en-GB"/>
              </w:rPr>
            </w:pPr>
            <w:ins w:id="423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5BACEC" w14:textId="77777777" w:rsidR="005E675A" w:rsidRPr="005307A3" w:rsidRDefault="005E675A" w:rsidP="00E27BA8">
            <w:pPr>
              <w:pStyle w:val="TAC"/>
              <w:rPr>
                <w:ins w:id="4233" w:author="Ajantha De Silva" w:date="2022-10-23T20:21:00Z"/>
                <w:lang w:eastAsia="en-GB"/>
              </w:rPr>
            </w:pPr>
            <w:ins w:id="423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D05BC6B" w14:textId="77777777" w:rsidR="005E675A" w:rsidRPr="005307A3" w:rsidRDefault="005E675A" w:rsidP="00E27BA8">
            <w:pPr>
              <w:pStyle w:val="TAC"/>
              <w:rPr>
                <w:ins w:id="4235" w:author="Ajantha De Silva" w:date="2022-10-23T20:21:00Z"/>
                <w:lang w:eastAsia="en-GB"/>
              </w:rPr>
            </w:pPr>
            <w:ins w:id="4236"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301A10D1" w14:textId="77777777" w:rsidR="005E675A" w:rsidRPr="005307A3" w:rsidRDefault="005E675A" w:rsidP="00E27BA8">
            <w:pPr>
              <w:pStyle w:val="TAC"/>
              <w:rPr>
                <w:ins w:id="4237" w:author="Ajantha De Silva" w:date="2022-10-23T20:21:00Z"/>
                <w:lang w:eastAsia="en-GB"/>
              </w:rPr>
            </w:pPr>
            <w:ins w:id="4238"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03E163" w14:textId="77777777" w:rsidR="005E675A" w:rsidRPr="005307A3" w:rsidRDefault="005E675A" w:rsidP="00E27BA8">
            <w:pPr>
              <w:pStyle w:val="TAC"/>
              <w:rPr>
                <w:ins w:id="4239" w:author="Ajantha De Silva" w:date="2022-10-23T20:21:00Z"/>
                <w:lang w:eastAsia="x-none"/>
              </w:rPr>
            </w:pPr>
            <w:ins w:id="424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6EA8D65" w14:textId="77777777" w:rsidR="005E675A" w:rsidRPr="005307A3" w:rsidRDefault="005E675A" w:rsidP="00E27BA8">
            <w:pPr>
              <w:pStyle w:val="TAC"/>
              <w:rPr>
                <w:ins w:id="4241" w:author="Ajantha De Silva" w:date="2022-10-23T20:21:00Z"/>
              </w:rPr>
            </w:pPr>
            <w:ins w:id="424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F3F5467" w14:textId="77777777" w:rsidR="005E675A" w:rsidRPr="005307A3" w:rsidRDefault="005E675A" w:rsidP="00E27BA8">
            <w:pPr>
              <w:pStyle w:val="TAC"/>
              <w:rPr>
                <w:ins w:id="4243" w:author="Ajantha De Silva" w:date="2022-10-23T20:21:00Z"/>
              </w:rPr>
            </w:pPr>
            <w:ins w:id="4244"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B95BEDF" w14:textId="77777777" w:rsidR="005E675A" w:rsidRPr="005307A3" w:rsidRDefault="005E675A" w:rsidP="00E27BA8">
            <w:pPr>
              <w:pStyle w:val="TAC"/>
              <w:rPr>
                <w:ins w:id="4245" w:author="Ajantha De Silva" w:date="2022-10-23T20:21:00Z"/>
              </w:rPr>
            </w:pPr>
            <w:ins w:id="4246" w:author="Ajantha De Silva" w:date="2022-10-23T20:21:00Z">
              <w:r w:rsidRPr="005307A3">
                <w:t>29</w:t>
              </w:r>
            </w:ins>
          </w:p>
        </w:tc>
      </w:tr>
      <w:tr w:rsidR="005E675A" w:rsidRPr="005307A3" w14:paraId="6CBF8631" w14:textId="77777777" w:rsidTr="00E27BA8">
        <w:trPr>
          <w:jc w:val="center"/>
          <w:ins w:id="4247" w:author="Ajantha De Silva" w:date="2022-10-23T20:21:00Z"/>
        </w:trPr>
        <w:tc>
          <w:tcPr>
            <w:tcW w:w="1134" w:type="dxa"/>
            <w:tcBorders>
              <w:top w:val="nil"/>
              <w:left w:val="nil"/>
              <w:bottom w:val="nil"/>
              <w:right w:val="single" w:sz="4" w:space="0" w:color="auto"/>
            </w:tcBorders>
          </w:tcPr>
          <w:p w14:paraId="106B04B1" w14:textId="77777777" w:rsidR="005E675A" w:rsidRPr="005307A3" w:rsidRDefault="005E675A" w:rsidP="00E27BA8">
            <w:pPr>
              <w:pStyle w:val="TAL"/>
              <w:rPr>
                <w:ins w:id="424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749FA6F5" w14:textId="77777777" w:rsidR="005E675A" w:rsidRPr="005307A3" w:rsidRDefault="005E675A" w:rsidP="00E27BA8">
            <w:pPr>
              <w:pStyle w:val="TAC"/>
              <w:rPr>
                <w:ins w:id="4249" w:author="Ajantha De Silva" w:date="2022-10-23T20:21:00Z"/>
                <w:lang w:eastAsia="en-GB"/>
              </w:rPr>
            </w:pPr>
            <w:ins w:id="425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D4E8BC" w14:textId="77777777" w:rsidR="005E675A" w:rsidRPr="005307A3" w:rsidRDefault="005E675A" w:rsidP="00E27BA8">
            <w:pPr>
              <w:pStyle w:val="TAC"/>
              <w:rPr>
                <w:ins w:id="4251" w:author="Ajantha De Silva" w:date="2022-10-23T20:21:00Z"/>
                <w:lang w:eastAsia="en-GB"/>
              </w:rPr>
            </w:pPr>
            <w:ins w:id="4252"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1F14526" w14:textId="77777777" w:rsidR="005E675A" w:rsidRPr="005307A3" w:rsidRDefault="005E675A" w:rsidP="00E27BA8">
            <w:pPr>
              <w:pStyle w:val="TAC"/>
              <w:rPr>
                <w:ins w:id="4253" w:author="Ajantha De Silva" w:date="2022-10-23T20:21:00Z"/>
                <w:lang w:eastAsia="en-GB"/>
              </w:rPr>
            </w:pPr>
            <w:ins w:id="425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FF675E8" w14:textId="77777777" w:rsidR="005E675A" w:rsidRPr="005307A3" w:rsidRDefault="005E675A" w:rsidP="00E27BA8">
            <w:pPr>
              <w:pStyle w:val="TAC"/>
              <w:rPr>
                <w:ins w:id="4255" w:author="Ajantha De Silva" w:date="2022-10-23T20:21:00Z"/>
                <w:lang w:eastAsia="en-GB"/>
              </w:rPr>
            </w:pPr>
            <w:ins w:id="425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D161A79" w14:textId="77777777" w:rsidR="005E675A" w:rsidRPr="005307A3" w:rsidRDefault="005E675A" w:rsidP="00E27BA8">
            <w:pPr>
              <w:pStyle w:val="TAC"/>
              <w:rPr>
                <w:ins w:id="4257" w:author="Ajantha De Silva" w:date="2022-10-23T20:21:00Z"/>
                <w:lang w:eastAsia="en-GB"/>
              </w:rPr>
            </w:pPr>
            <w:ins w:id="4258" w:author="Ajantha De Silva" w:date="2022-10-23T20:21:00Z">
              <w:r w:rsidRPr="005307A3">
                <w:t>39</w:t>
              </w:r>
            </w:ins>
          </w:p>
        </w:tc>
        <w:tc>
          <w:tcPr>
            <w:tcW w:w="567" w:type="dxa"/>
            <w:tcBorders>
              <w:top w:val="single" w:sz="4" w:space="0" w:color="auto"/>
              <w:left w:val="single" w:sz="4" w:space="0" w:color="auto"/>
              <w:bottom w:val="single" w:sz="4" w:space="0" w:color="auto"/>
              <w:right w:val="single" w:sz="4" w:space="0" w:color="auto"/>
            </w:tcBorders>
            <w:hideMark/>
          </w:tcPr>
          <w:p w14:paraId="040281F5" w14:textId="77777777" w:rsidR="005E675A" w:rsidRPr="005307A3" w:rsidRDefault="005E675A" w:rsidP="00E27BA8">
            <w:pPr>
              <w:pStyle w:val="TAC"/>
              <w:rPr>
                <w:ins w:id="4259" w:author="Ajantha De Silva" w:date="2022-10-23T20:21:00Z"/>
                <w:lang w:eastAsia="en-GB"/>
              </w:rPr>
            </w:pPr>
            <w:ins w:id="426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4039FD" w14:textId="77777777" w:rsidR="005E675A" w:rsidRPr="005307A3" w:rsidRDefault="005E675A" w:rsidP="00E27BA8">
            <w:pPr>
              <w:pStyle w:val="TAC"/>
              <w:rPr>
                <w:ins w:id="4261" w:author="Ajantha De Silva" w:date="2022-10-23T20:21:00Z"/>
                <w:lang w:eastAsia="en-GB"/>
              </w:rPr>
            </w:pPr>
            <w:ins w:id="4262"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0DFDA2A3" w14:textId="77777777" w:rsidR="005E675A" w:rsidRPr="005307A3" w:rsidRDefault="005E675A" w:rsidP="00E27BA8">
            <w:pPr>
              <w:pStyle w:val="TAC"/>
              <w:rPr>
                <w:ins w:id="4263" w:author="Ajantha De Silva" w:date="2022-10-23T20:21:00Z"/>
                <w:lang w:eastAsia="en-GB"/>
              </w:rPr>
            </w:pPr>
            <w:ins w:id="4264"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6550747" w14:textId="77777777" w:rsidR="005E675A" w:rsidRPr="005307A3" w:rsidRDefault="005E675A" w:rsidP="00E27BA8">
            <w:pPr>
              <w:pStyle w:val="TAC"/>
              <w:rPr>
                <w:ins w:id="4265" w:author="Ajantha De Silva" w:date="2022-10-23T20:21:00Z"/>
                <w:lang w:eastAsia="x-none"/>
              </w:rPr>
            </w:pPr>
            <w:ins w:id="4266"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7051440" w14:textId="77777777" w:rsidR="005E675A" w:rsidRPr="005307A3" w:rsidRDefault="005E675A" w:rsidP="00E27BA8">
            <w:pPr>
              <w:pStyle w:val="TAC"/>
              <w:rPr>
                <w:ins w:id="4267" w:author="Ajantha De Silva" w:date="2022-10-23T20:21:00Z"/>
              </w:rPr>
            </w:pPr>
            <w:ins w:id="4268"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38E68C7B" w14:textId="77777777" w:rsidR="005E675A" w:rsidRPr="005307A3" w:rsidRDefault="005E675A" w:rsidP="00E27BA8">
            <w:pPr>
              <w:pStyle w:val="TAC"/>
              <w:rPr>
                <w:ins w:id="4269" w:author="Ajantha De Silva" w:date="2022-10-23T20:21:00Z"/>
              </w:rPr>
            </w:pPr>
            <w:ins w:id="4270"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A80B1E" w14:textId="77777777" w:rsidR="005E675A" w:rsidRPr="005307A3" w:rsidRDefault="005E675A" w:rsidP="00E27BA8">
            <w:pPr>
              <w:pStyle w:val="TAC"/>
              <w:rPr>
                <w:ins w:id="4271" w:author="Ajantha De Silva" w:date="2022-10-23T20:21:00Z"/>
              </w:rPr>
            </w:pPr>
            <w:ins w:id="4272" w:author="Ajantha De Silva" w:date="2022-10-23T20:21:00Z">
              <w:r w:rsidRPr="005307A3">
                <w:t>00</w:t>
              </w:r>
            </w:ins>
          </w:p>
        </w:tc>
      </w:tr>
      <w:tr w:rsidR="005E675A" w:rsidRPr="005307A3" w14:paraId="519D479A" w14:textId="77777777" w:rsidTr="00E27BA8">
        <w:trPr>
          <w:jc w:val="center"/>
          <w:ins w:id="4273" w:author="Ajantha De Silva" w:date="2022-10-23T20:21:00Z"/>
        </w:trPr>
        <w:tc>
          <w:tcPr>
            <w:tcW w:w="1134" w:type="dxa"/>
            <w:tcBorders>
              <w:top w:val="nil"/>
              <w:left w:val="nil"/>
              <w:bottom w:val="nil"/>
              <w:right w:val="single" w:sz="4" w:space="0" w:color="auto"/>
            </w:tcBorders>
          </w:tcPr>
          <w:p w14:paraId="0A8BEF3A" w14:textId="77777777" w:rsidR="005E675A" w:rsidRPr="005307A3" w:rsidRDefault="005E675A" w:rsidP="00E27BA8">
            <w:pPr>
              <w:pStyle w:val="TAL"/>
              <w:rPr>
                <w:ins w:id="427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5654D6D" w14:textId="77777777" w:rsidR="005E675A" w:rsidRPr="005307A3" w:rsidRDefault="005E675A" w:rsidP="00E27BA8">
            <w:pPr>
              <w:pStyle w:val="TAC"/>
              <w:rPr>
                <w:ins w:id="4275" w:author="Ajantha De Silva" w:date="2022-10-23T20:21:00Z"/>
                <w:lang w:eastAsia="en-GB"/>
              </w:rPr>
            </w:pPr>
            <w:ins w:id="4276"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A5821C6" w14:textId="77777777" w:rsidR="005E675A" w:rsidRPr="005307A3" w:rsidRDefault="005E675A" w:rsidP="00E27BA8">
            <w:pPr>
              <w:pStyle w:val="TAC"/>
              <w:rPr>
                <w:ins w:id="4277" w:author="Ajantha De Silva" w:date="2022-10-23T20:21:00Z"/>
                <w:lang w:eastAsia="en-GB"/>
              </w:rPr>
            </w:pPr>
            <w:ins w:id="427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2144DDE" w14:textId="77777777" w:rsidR="005E675A" w:rsidRPr="005307A3" w:rsidRDefault="005E675A" w:rsidP="00E27BA8">
            <w:pPr>
              <w:pStyle w:val="TAC"/>
              <w:rPr>
                <w:ins w:id="4279" w:author="Ajantha De Silva" w:date="2022-10-23T20:21:00Z"/>
                <w:lang w:eastAsia="en-GB"/>
              </w:rPr>
            </w:pPr>
            <w:ins w:id="4280"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0FFC2C8C" w14:textId="77777777" w:rsidR="005E675A" w:rsidRPr="005307A3" w:rsidRDefault="005E675A" w:rsidP="00E27BA8">
            <w:pPr>
              <w:pStyle w:val="TAC"/>
              <w:rPr>
                <w:ins w:id="4281" w:author="Ajantha De Silva" w:date="2022-10-23T20:21:00Z"/>
                <w:lang w:eastAsia="en-GB"/>
              </w:rPr>
            </w:pPr>
            <w:ins w:id="4282"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45A3BE" w14:textId="77777777" w:rsidR="005E675A" w:rsidRPr="005307A3" w:rsidRDefault="005E675A" w:rsidP="00E27BA8">
            <w:pPr>
              <w:pStyle w:val="TAC"/>
              <w:rPr>
                <w:ins w:id="4283" w:author="Ajantha De Silva" w:date="2022-10-23T20:21:00Z"/>
                <w:lang w:eastAsia="en-GB"/>
              </w:rPr>
            </w:pPr>
            <w:ins w:id="4284"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02A7824C" w14:textId="77777777" w:rsidR="005E675A" w:rsidRPr="005307A3" w:rsidRDefault="005E675A" w:rsidP="00E27BA8">
            <w:pPr>
              <w:pStyle w:val="TAC"/>
              <w:rPr>
                <w:ins w:id="4285" w:author="Ajantha De Silva" w:date="2022-10-23T20:21:00Z"/>
                <w:lang w:eastAsia="en-GB"/>
              </w:rPr>
            </w:pPr>
            <w:ins w:id="4286"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3E6204" w14:textId="77777777" w:rsidR="005E675A" w:rsidRPr="005307A3" w:rsidRDefault="005E675A" w:rsidP="00E27BA8">
            <w:pPr>
              <w:pStyle w:val="TAC"/>
              <w:rPr>
                <w:ins w:id="4287" w:author="Ajantha De Silva" w:date="2022-10-23T20:21:00Z"/>
                <w:lang w:eastAsia="en-GB"/>
              </w:rPr>
            </w:pPr>
            <w:ins w:id="4288"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tcPr>
          <w:p w14:paraId="47432D70" w14:textId="77777777" w:rsidR="005E675A" w:rsidRPr="005307A3" w:rsidRDefault="005E675A" w:rsidP="00E27BA8">
            <w:pPr>
              <w:pStyle w:val="TAC"/>
              <w:rPr>
                <w:ins w:id="4289" w:author="Ajantha De Silva" w:date="2022-10-23T20:21:00Z"/>
                <w:lang w:eastAsia="en-GB"/>
              </w:rPr>
            </w:pPr>
          </w:p>
        </w:tc>
        <w:tc>
          <w:tcPr>
            <w:tcW w:w="567" w:type="dxa"/>
            <w:tcBorders>
              <w:top w:val="single" w:sz="4" w:space="0" w:color="auto"/>
              <w:left w:val="single" w:sz="4" w:space="0" w:color="auto"/>
              <w:bottom w:val="single" w:sz="4" w:space="0" w:color="auto"/>
              <w:right w:val="single" w:sz="4" w:space="0" w:color="auto"/>
            </w:tcBorders>
          </w:tcPr>
          <w:p w14:paraId="77330783" w14:textId="77777777" w:rsidR="005E675A" w:rsidRPr="005307A3" w:rsidRDefault="005E675A" w:rsidP="00E27BA8">
            <w:pPr>
              <w:pStyle w:val="TAC"/>
              <w:rPr>
                <w:ins w:id="4290" w:author="Ajantha De Silva" w:date="2022-10-23T20:21:00Z"/>
                <w:lang w:eastAsia="x-none"/>
              </w:rPr>
            </w:pPr>
          </w:p>
        </w:tc>
        <w:tc>
          <w:tcPr>
            <w:tcW w:w="567" w:type="dxa"/>
            <w:tcBorders>
              <w:top w:val="single" w:sz="4" w:space="0" w:color="auto"/>
              <w:left w:val="single" w:sz="4" w:space="0" w:color="auto"/>
              <w:bottom w:val="single" w:sz="4" w:space="0" w:color="auto"/>
              <w:right w:val="single" w:sz="4" w:space="0" w:color="auto"/>
            </w:tcBorders>
          </w:tcPr>
          <w:p w14:paraId="7BB42705" w14:textId="77777777" w:rsidR="005E675A" w:rsidRPr="005307A3" w:rsidRDefault="005E675A" w:rsidP="00E27BA8">
            <w:pPr>
              <w:pStyle w:val="TAC"/>
              <w:rPr>
                <w:ins w:id="429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949E387" w14:textId="77777777" w:rsidR="005E675A" w:rsidRPr="005307A3" w:rsidRDefault="005E675A" w:rsidP="00E27BA8">
            <w:pPr>
              <w:pStyle w:val="TAC"/>
              <w:rPr>
                <w:ins w:id="429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32AA7D7F" w14:textId="77777777" w:rsidR="005E675A" w:rsidRPr="005307A3" w:rsidRDefault="005E675A" w:rsidP="00E27BA8">
            <w:pPr>
              <w:pStyle w:val="TAC"/>
              <w:rPr>
                <w:ins w:id="4293" w:author="Ajantha De Silva" w:date="2022-10-23T20:21:00Z"/>
              </w:rPr>
            </w:pPr>
          </w:p>
        </w:tc>
      </w:tr>
    </w:tbl>
    <w:p w14:paraId="19D0D051" w14:textId="77777777" w:rsidR="005E675A" w:rsidRPr="005307A3" w:rsidRDefault="005E675A" w:rsidP="005E675A">
      <w:pPr>
        <w:pStyle w:val="TH"/>
        <w:spacing w:before="0" w:after="0"/>
        <w:rPr>
          <w:ins w:id="4294" w:author="Ajantha De Silva" w:date="2022-10-23T20:21:00Z"/>
          <w:sz w:val="8"/>
          <w:szCs w:val="8"/>
          <w:lang w:eastAsia="x-none"/>
        </w:rPr>
      </w:pPr>
    </w:p>
    <w:p w14:paraId="7AD46014" w14:textId="77777777" w:rsidR="005E675A" w:rsidRPr="005307A3" w:rsidRDefault="005E675A" w:rsidP="005E675A">
      <w:pPr>
        <w:rPr>
          <w:ins w:id="4295" w:author="Ajantha De Silva" w:date="2022-10-23T20:21:00Z"/>
          <w:sz w:val="22"/>
          <w:szCs w:val="22"/>
        </w:rPr>
      </w:pPr>
    </w:p>
    <w:p w14:paraId="4076E95C" w14:textId="77777777" w:rsidR="005E675A" w:rsidRPr="005307A3" w:rsidRDefault="005E675A" w:rsidP="005E675A">
      <w:pPr>
        <w:rPr>
          <w:ins w:id="4296" w:author="Ajantha De Silva" w:date="2022-10-23T20:21:00Z"/>
        </w:rPr>
      </w:pPr>
      <w:ins w:id="4297" w:author="Ajantha De Silva" w:date="2022-10-23T20:21:00Z">
        <w:r w:rsidRPr="005307A3">
          <w:t>ENVELOPE: SMS-PP DOWNLOAD 3.2.3</w:t>
        </w:r>
      </w:ins>
    </w:p>
    <w:p w14:paraId="2CE33F45" w14:textId="77777777" w:rsidR="005E675A" w:rsidRPr="005307A3" w:rsidRDefault="005E675A" w:rsidP="005E675A">
      <w:pPr>
        <w:rPr>
          <w:ins w:id="4298" w:author="Ajantha De Silva" w:date="2022-10-23T20:21:00Z"/>
        </w:rPr>
      </w:pPr>
      <w:ins w:id="4299" w:author="Ajantha De Silva" w:date="2022-10-23T20:21:00Z">
        <w:r w:rsidRPr="005307A3">
          <w:t>Logically:</w:t>
        </w:r>
      </w:ins>
    </w:p>
    <w:p w14:paraId="24FF1388" w14:textId="77777777" w:rsidR="005E675A" w:rsidRPr="005307A3" w:rsidRDefault="005E675A" w:rsidP="005E675A">
      <w:pPr>
        <w:pStyle w:val="EW"/>
        <w:rPr>
          <w:ins w:id="4300" w:author="Ajantha De Silva" w:date="2022-10-23T20:21:00Z"/>
        </w:rPr>
      </w:pPr>
      <w:ins w:id="4301" w:author="Ajantha De Silva" w:date="2022-10-23T20:21:00Z">
        <w:r w:rsidRPr="005307A3">
          <w:t>SMS-PP Download</w:t>
        </w:r>
      </w:ins>
    </w:p>
    <w:p w14:paraId="689D1D99" w14:textId="77777777" w:rsidR="005E675A" w:rsidRPr="005307A3" w:rsidRDefault="005E675A" w:rsidP="005E675A">
      <w:pPr>
        <w:pStyle w:val="EW"/>
        <w:rPr>
          <w:ins w:id="4302" w:author="Ajantha De Silva" w:date="2022-10-23T20:21:00Z"/>
        </w:rPr>
      </w:pPr>
      <w:ins w:id="4303" w:author="Ajantha De Silva" w:date="2022-10-23T20:21:00Z">
        <w:r w:rsidRPr="005307A3">
          <w:tab/>
          <w:t>Device identities</w:t>
        </w:r>
      </w:ins>
    </w:p>
    <w:p w14:paraId="6E856493" w14:textId="77777777" w:rsidR="005E675A" w:rsidRPr="005307A3" w:rsidRDefault="005E675A" w:rsidP="005E675A">
      <w:pPr>
        <w:pStyle w:val="EW"/>
        <w:rPr>
          <w:ins w:id="4304" w:author="Ajantha De Silva" w:date="2022-10-23T20:21:00Z"/>
        </w:rPr>
      </w:pPr>
      <w:ins w:id="4305" w:author="Ajantha De Silva" w:date="2022-10-23T20:21:00Z">
        <w:r w:rsidRPr="005307A3">
          <w:tab/>
        </w:r>
        <w:r w:rsidRPr="005307A3">
          <w:tab/>
          <w:t>Source device:</w:t>
        </w:r>
        <w:r w:rsidRPr="005307A3">
          <w:tab/>
          <w:t>Network</w:t>
        </w:r>
      </w:ins>
    </w:p>
    <w:p w14:paraId="0E704E1F" w14:textId="77777777" w:rsidR="005E675A" w:rsidRPr="005307A3" w:rsidRDefault="005E675A" w:rsidP="005E675A">
      <w:pPr>
        <w:pStyle w:val="EW"/>
        <w:rPr>
          <w:ins w:id="4306" w:author="Ajantha De Silva" w:date="2022-10-23T20:21:00Z"/>
        </w:rPr>
      </w:pPr>
      <w:ins w:id="4307" w:author="Ajantha De Silva" w:date="2022-10-23T20:21:00Z">
        <w:r w:rsidRPr="005307A3">
          <w:tab/>
        </w:r>
        <w:r w:rsidRPr="005307A3">
          <w:tab/>
          <w:t>Destination device:</w:t>
        </w:r>
        <w:r w:rsidRPr="005307A3">
          <w:tab/>
          <w:t>UICC</w:t>
        </w:r>
      </w:ins>
    </w:p>
    <w:p w14:paraId="0571B257" w14:textId="77777777" w:rsidR="005E675A" w:rsidRPr="005307A3" w:rsidRDefault="005E675A" w:rsidP="005E675A">
      <w:pPr>
        <w:rPr>
          <w:ins w:id="4308" w:author="Ajantha De Silva" w:date="2022-10-23T20:21:00Z"/>
        </w:rPr>
      </w:pPr>
      <w:ins w:id="4309" w:author="Ajantha De Silva" w:date="2022-10-23T20:21:00Z">
        <w:r w:rsidRPr="005307A3">
          <w:tab/>
          <w:t xml:space="preserve">  SMS TPDU</w:t>
        </w:r>
        <w:r w:rsidRPr="005307A3">
          <w:tab/>
        </w:r>
        <w:r w:rsidRPr="005307A3">
          <w:tab/>
          <w:t xml:space="preserve">           3</w:t>
        </w:r>
        <w:r w:rsidRPr="005307A3">
          <w:rPr>
            <w:vertAlign w:val="superscript"/>
          </w:rPr>
          <w:t>rd</w:t>
        </w:r>
        <w:r w:rsidRPr="005307A3">
          <w:t xml:space="preserve"> part of Secured Patcket from REGISTRATION ACCEPT message 3.2.1</w:t>
        </w:r>
      </w:ins>
    </w:p>
    <w:p w14:paraId="75D3541F" w14:textId="77777777" w:rsidR="005E675A" w:rsidRPr="005307A3" w:rsidRDefault="005E675A" w:rsidP="005E675A">
      <w:pPr>
        <w:rPr>
          <w:ins w:id="4310" w:author="Ajantha De Silva" w:date="2022-10-23T20:21:00Z"/>
        </w:rPr>
      </w:pPr>
      <w:bookmarkStart w:id="4311" w:name="MCCQCTEMPBM_00000248"/>
      <w:ins w:id="4312" w:author="Ajantha De Silva" w:date="2022-10-23T20:21: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3046883F" w14:textId="77777777" w:rsidTr="00E27BA8">
        <w:trPr>
          <w:jc w:val="center"/>
          <w:ins w:id="4313"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4311"/>
          <w:p w14:paraId="474F2305" w14:textId="77777777" w:rsidR="005E675A" w:rsidRPr="005307A3" w:rsidRDefault="005E675A" w:rsidP="00E27BA8">
            <w:pPr>
              <w:pStyle w:val="TAL"/>
              <w:rPr>
                <w:ins w:id="4314" w:author="Ajantha De Silva" w:date="2022-10-23T20:21:00Z"/>
              </w:rPr>
            </w:pPr>
            <w:ins w:id="4315"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41FF5719" w14:textId="77777777" w:rsidR="005E675A" w:rsidRPr="005307A3" w:rsidRDefault="005E675A" w:rsidP="00E27BA8">
            <w:pPr>
              <w:pStyle w:val="TAC"/>
              <w:rPr>
                <w:ins w:id="4316" w:author="Ajantha De Silva" w:date="2022-10-23T20:21:00Z"/>
              </w:rPr>
            </w:pPr>
            <w:ins w:id="4317" w:author="Ajantha De Silva" w:date="2022-10-23T20:21:00Z">
              <w:r w:rsidRPr="005307A3">
                <w:t>D1</w:t>
              </w:r>
            </w:ins>
          </w:p>
        </w:tc>
        <w:tc>
          <w:tcPr>
            <w:tcW w:w="567" w:type="dxa"/>
            <w:tcBorders>
              <w:top w:val="single" w:sz="4" w:space="0" w:color="auto"/>
              <w:left w:val="single" w:sz="4" w:space="0" w:color="auto"/>
              <w:bottom w:val="single" w:sz="4" w:space="0" w:color="auto"/>
              <w:right w:val="single" w:sz="4" w:space="0" w:color="auto"/>
            </w:tcBorders>
            <w:hideMark/>
          </w:tcPr>
          <w:p w14:paraId="7BBD4394" w14:textId="77777777" w:rsidR="005E675A" w:rsidRPr="005307A3" w:rsidRDefault="005E675A" w:rsidP="00E27BA8">
            <w:pPr>
              <w:pStyle w:val="TAC"/>
              <w:rPr>
                <w:ins w:id="4318" w:author="Ajantha De Silva" w:date="2022-10-23T20:21:00Z"/>
              </w:rPr>
            </w:pPr>
            <w:ins w:id="4319"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26D67B61" w14:textId="77777777" w:rsidR="005E675A" w:rsidRPr="005307A3" w:rsidRDefault="005E675A" w:rsidP="00E27BA8">
            <w:pPr>
              <w:pStyle w:val="TAC"/>
              <w:rPr>
                <w:ins w:id="4320" w:author="Ajantha De Silva" w:date="2022-10-23T20:21:00Z"/>
              </w:rPr>
            </w:pPr>
            <w:ins w:id="4321"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0D480066" w14:textId="77777777" w:rsidR="005E675A" w:rsidRPr="005307A3" w:rsidRDefault="005E675A" w:rsidP="00E27BA8">
            <w:pPr>
              <w:pStyle w:val="TAC"/>
              <w:rPr>
                <w:ins w:id="4322" w:author="Ajantha De Silva" w:date="2022-10-23T20:21:00Z"/>
              </w:rPr>
            </w:pPr>
            <w:ins w:id="4323"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1E43F976" w14:textId="77777777" w:rsidR="005E675A" w:rsidRPr="005307A3" w:rsidRDefault="005E675A" w:rsidP="00E27BA8">
            <w:pPr>
              <w:pStyle w:val="TAC"/>
              <w:rPr>
                <w:ins w:id="4324" w:author="Ajantha De Silva" w:date="2022-10-23T20:21:00Z"/>
              </w:rPr>
            </w:pPr>
            <w:ins w:id="4325"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30C5E462" w14:textId="77777777" w:rsidR="005E675A" w:rsidRPr="005307A3" w:rsidRDefault="005E675A" w:rsidP="00E27BA8">
            <w:pPr>
              <w:pStyle w:val="TAC"/>
              <w:rPr>
                <w:ins w:id="4326" w:author="Ajantha De Silva" w:date="2022-10-23T20:21:00Z"/>
              </w:rPr>
            </w:pPr>
            <w:ins w:id="4327"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2D74624" w14:textId="77777777" w:rsidR="005E675A" w:rsidRPr="005307A3" w:rsidRDefault="005E675A" w:rsidP="00E27BA8">
            <w:pPr>
              <w:pStyle w:val="TAC"/>
              <w:rPr>
                <w:ins w:id="4328" w:author="Ajantha De Silva" w:date="2022-10-23T20:21:00Z"/>
              </w:rPr>
            </w:pPr>
            <w:ins w:id="4329" w:author="Ajantha De Silva" w:date="2022-10-23T20:21:00Z">
              <w:r w:rsidRPr="005307A3">
                <w:t>0B</w:t>
              </w:r>
            </w:ins>
          </w:p>
        </w:tc>
        <w:tc>
          <w:tcPr>
            <w:tcW w:w="567" w:type="dxa"/>
            <w:tcBorders>
              <w:top w:val="single" w:sz="4" w:space="0" w:color="auto"/>
              <w:left w:val="single" w:sz="4" w:space="0" w:color="auto"/>
              <w:bottom w:val="single" w:sz="4" w:space="0" w:color="auto"/>
              <w:right w:val="single" w:sz="4" w:space="0" w:color="auto"/>
            </w:tcBorders>
            <w:hideMark/>
          </w:tcPr>
          <w:p w14:paraId="07AA91F2" w14:textId="77777777" w:rsidR="005E675A" w:rsidRPr="005307A3" w:rsidRDefault="005E675A" w:rsidP="00E27BA8">
            <w:pPr>
              <w:pStyle w:val="TAC"/>
              <w:rPr>
                <w:ins w:id="4330" w:author="Ajantha De Silva" w:date="2022-10-23T20:21:00Z"/>
              </w:rPr>
            </w:pPr>
            <w:ins w:id="4331" w:author="Ajantha De Silva" w:date="2022-10-23T20:21:00Z">
              <w:r w:rsidRPr="005307A3">
                <w:t>53</w:t>
              </w:r>
            </w:ins>
          </w:p>
        </w:tc>
        <w:tc>
          <w:tcPr>
            <w:tcW w:w="567" w:type="dxa"/>
            <w:tcBorders>
              <w:top w:val="single" w:sz="4" w:space="0" w:color="auto"/>
              <w:left w:val="single" w:sz="4" w:space="0" w:color="auto"/>
              <w:bottom w:val="single" w:sz="4" w:space="0" w:color="auto"/>
              <w:right w:val="single" w:sz="4" w:space="0" w:color="auto"/>
            </w:tcBorders>
            <w:hideMark/>
          </w:tcPr>
          <w:p w14:paraId="35ADB39A" w14:textId="77777777" w:rsidR="005E675A" w:rsidRPr="005307A3" w:rsidRDefault="005E675A" w:rsidP="00E27BA8">
            <w:pPr>
              <w:pStyle w:val="TAC"/>
              <w:rPr>
                <w:ins w:id="4332" w:author="Ajantha De Silva" w:date="2022-10-23T20:21:00Z"/>
              </w:rPr>
            </w:pPr>
            <w:ins w:id="4333"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63CFE7BF" w14:textId="77777777" w:rsidR="005E675A" w:rsidRPr="005307A3" w:rsidRDefault="005E675A" w:rsidP="00E27BA8">
            <w:pPr>
              <w:pStyle w:val="TAC"/>
              <w:rPr>
                <w:ins w:id="4334" w:author="Ajantha De Silva" w:date="2022-10-23T20:21:00Z"/>
              </w:rPr>
            </w:pPr>
            <w:ins w:id="433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FA6B32" w14:textId="77777777" w:rsidR="005E675A" w:rsidRPr="005307A3" w:rsidRDefault="005E675A" w:rsidP="00E27BA8">
            <w:pPr>
              <w:pStyle w:val="TAC"/>
              <w:rPr>
                <w:ins w:id="4336" w:author="Ajantha De Silva" w:date="2022-10-23T20:21:00Z"/>
              </w:rPr>
            </w:pPr>
            <w:ins w:id="4337"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56EF2AB7" w14:textId="77777777" w:rsidR="005E675A" w:rsidRPr="005307A3" w:rsidRDefault="005E675A" w:rsidP="00E27BA8">
            <w:pPr>
              <w:pStyle w:val="TAC"/>
              <w:rPr>
                <w:ins w:id="4338" w:author="Ajantha De Silva" w:date="2022-10-23T20:21:00Z"/>
              </w:rPr>
            </w:pPr>
            <w:ins w:id="4339" w:author="Ajantha De Silva" w:date="2022-10-23T20:21:00Z">
              <w:r w:rsidRPr="005307A3">
                <w:t>7F</w:t>
              </w:r>
            </w:ins>
          </w:p>
        </w:tc>
      </w:tr>
      <w:tr w:rsidR="005E675A" w:rsidRPr="005307A3" w14:paraId="00A98C3C" w14:textId="77777777" w:rsidTr="00E27BA8">
        <w:trPr>
          <w:jc w:val="center"/>
          <w:ins w:id="4340" w:author="Ajantha De Silva" w:date="2022-10-23T20:21:00Z"/>
        </w:trPr>
        <w:tc>
          <w:tcPr>
            <w:tcW w:w="1134" w:type="dxa"/>
            <w:tcBorders>
              <w:top w:val="single" w:sz="4" w:space="0" w:color="auto"/>
              <w:left w:val="nil"/>
              <w:bottom w:val="nil"/>
              <w:right w:val="single" w:sz="4" w:space="0" w:color="auto"/>
            </w:tcBorders>
          </w:tcPr>
          <w:p w14:paraId="1CE5A398" w14:textId="77777777" w:rsidR="005E675A" w:rsidRPr="005307A3" w:rsidRDefault="005E675A" w:rsidP="00E27BA8">
            <w:pPr>
              <w:pStyle w:val="TAL"/>
              <w:rPr>
                <w:ins w:id="434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30C1B55E" w14:textId="77777777" w:rsidR="005E675A" w:rsidRPr="005307A3" w:rsidRDefault="005E675A" w:rsidP="00E27BA8">
            <w:pPr>
              <w:pStyle w:val="TAC"/>
              <w:rPr>
                <w:ins w:id="4342" w:author="Ajantha De Silva" w:date="2022-10-23T20:21:00Z"/>
              </w:rPr>
            </w:pPr>
            <w:ins w:id="4343" w:author="Ajantha De Silva" w:date="2022-10-23T20:21:00Z">
              <w:r w:rsidRPr="005307A3">
                <w:t>F6</w:t>
              </w:r>
            </w:ins>
          </w:p>
        </w:tc>
        <w:tc>
          <w:tcPr>
            <w:tcW w:w="567" w:type="dxa"/>
            <w:tcBorders>
              <w:top w:val="single" w:sz="4" w:space="0" w:color="auto"/>
              <w:left w:val="single" w:sz="4" w:space="0" w:color="auto"/>
              <w:bottom w:val="single" w:sz="4" w:space="0" w:color="auto"/>
              <w:right w:val="single" w:sz="4" w:space="0" w:color="auto"/>
            </w:tcBorders>
            <w:hideMark/>
          </w:tcPr>
          <w:p w14:paraId="1257A501" w14:textId="77777777" w:rsidR="005E675A" w:rsidRPr="005307A3" w:rsidRDefault="005E675A" w:rsidP="00E27BA8">
            <w:pPr>
              <w:pStyle w:val="TAC"/>
              <w:rPr>
                <w:ins w:id="4344" w:author="Ajantha De Silva" w:date="2022-10-23T20:21:00Z"/>
              </w:rPr>
            </w:pPr>
            <w:ins w:id="434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761C046" w14:textId="77777777" w:rsidR="005E675A" w:rsidRPr="005307A3" w:rsidRDefault="005E675A" w:rsidP="00E27BA8">
            <w:pPr>
              <w:pStyle w:val="TAC"/>
              <w:rPr>
                <w:ins w:id="4346" w:author="Ajantha De Silva" w:date="2022-10-23T20:21:00Z"/>
              </w:rPr>
            </w:pPr>
            <w:ins w:id="43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1A1E04" w14:textId="77777777" w:rsidR="005E675A" w:rsidRPr="005307A3" w:rsidRDefault="005E675A" w:rsidP="00E27BA8">
            <w:pPr>
              <w:pStyle w:val="TAC"/>
              <w:rPr>
                <w:ins w:id="4348" w:author="Ajantha De Silva" w:date="2022-10-23T20:21:00Z"/>
              </w:rPr>
            </w:pPr>
            <w:ins w:id="43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0FE3819" w14:textId="77777777" w:rsidR="005E675A" w:rsidRPr="005307A3" w:rsidRDefault="005E675A" w:rsidP="00E27BA8">
            <w:pPr>
              <w:pStyle w:val="TAC"/>
              <w:rPr>
                <w:ins w:id="4350" w:author="Ajantha De Silva" w:date="2022-10-23T20:21:00Z"/>
              </w:rPr>
            </w:pPr>
            <w:ins w:id="435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3BAFD36" w14:textId="77777777" w:rsidR="005E675A" w:rsidRPr="005307A3" w:rsidRDefault="005E675A" w:rsidP="00E27BA8">
            <w:pPr>
              <w:pStyle w:val="TAC"/>
              <w:rPr>
                <w:ins w:id="4352" w:author="Ajantha De Silva" w:date="2022-10-23T20:21:00Z"/>
              </w:rPr>
            </w:pPr>
            <w:ins w:id="43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790CA33" w14:textId="77777777" w:rsidR="005E675A" w:rsidRPr="005307A3" w:rsidRDefault="005E675A" w:rsidP="00E27BA8">
            <w:pPr>
              <w:pStyle w:val="TAC"/>
              <w:rPr>
                <w:ins w:id="4354" w:author="Ajantha De Silva" w:date="2022-10-23T20:21:00Z"/>
              </w:rPr>
            </w:pPr>
            <w:ins w:id="43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A9C83D" w14:textId="77777777" w:rsidR="005E675A" w:rsidRPr="005307A3" w:rsidRDefault="005E675A" w:rsidP="00E27BA8">
            <w:pPr>
              <w:pStyle w:val="TAC"/>
              <w:rPr>
                <w:ins w:id="4356" w:author="Ajantha De Silva" w:date="2022-10-23T20:21:00Z"/>
              </w:rPr>
            </w:pPr>
            <w:ins w:id="43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473B178" w14:textId="77777777" w:rsidR="005E675A" w:rsidRPr="005307A3" w:rsidRDefault="005E675A" w:rsidP="00E27BA8">
            <w:pPr>
              <w:pStyle w:val="TAC"/>
              <w:rPr>
                <w:ins w:id="4358" w:author="Ajantha De Silva" w:date="2022-10-23T20:21:00Z"/>
              </w:rPr>
            </w:pPr>
            <w:ins w:id="4359" w:author="Ajantha De Silva" w:date="2022-10-23T20:21:00Z">
              <w:r w:rsidRPr="005307A3">
                <w:t>46</w:t>
              </w:r>
            </w:ins>
          </w:p>
        </w:tc>
        <w:tc>
          <w:tcPr>
            <w:tcW w:w="567" w:type="dxa"/>
            <w:tcBorders>
              <w:top w:val="single" w:sz="4" w:space="0" w:color="auto"/>
              <w:left w:val="single" w:sz="4" w:space="0" w:color="auto"/>
              <w:bottom w:val="single" w:sz="4" w:space="0" w:color="auto"/>
              <w:right w:val="single" w:sz="4" w:space="0" w:color="auto"/>
            </w:tcBorders>
            <w:hideMark/>
          </w:tcPr>
          <w:p w14:paraId="656BEBE2" w14:textId="77777777" w:rsidR="005E675A" w:rsidRPr="005307A3" w:rsidRDefault="005E675A" w:rsidP="00E27BA8">
            <w:pPr>
              <w:pStyle w:val="TAC"/>
              <w:rPr>
                <w:ins w:id="4360" w:author="Ajantha De Silva" w:date="2022-10-23T20:21:00Z"/>
              </w:rPr>
            </w:pPr>
            <w:ins w:id="4361" w:author="Ajantha De Silva" w:date="2022-10-23T20:21:00Z">
              <w:r w:rsidRPr="005307A3">
                <w:t>05</w:t>
              </w:r>
            </w:ins>
          </w:p>
        </w:tc>
        <w:tc>
          <w:tcPr>
            <w:tcW w:w="567" w:type="dxa"/>
            <w:tcBorders>
              <w:top w:val="single" w:sz="4" w:space="0" w:color="auto"/>
              <w:left w:val="single" w:sz="4" w:space="0" w:color="auto"/>
              <w:bottom w:val="single" w:sz="4" w:space="0" w:color="auto"/>
              <w:right w:val="single" w:sz="4" w:space="0" w:color="auto"/>
            </w:tcBorders>
            <w:hideMark/>
          </w:tcPr>
          <w:p w14:paraId="78452C24" w14:textId="77777777" w:rsidR="005E675A" w:rsidRPr="005307A3" w:rsidRDefault="005E675A" w:rsidP="00E27BA8">
            <w:pPr>
              <w:pStyle w:val="TAC"/>
              <w:rPr>
                <w:ins w:id="4362" w:author="Ajantha De Silva" w:date="2022-10-23T20:21:00Z"/>
              </w:rPr>
            </w:pPr>
            <w:ins w:id="43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0BB68A0" w14:textId="77777777" w:rsidR="005E675A" w:rsidRPr="005307A3" w:rsidRDefault="005E675A" w:rsidP="00E27BA8">
            <w:pPr>
              <w:pStyle w:val="TAC"/>
              <w:rPr>
                <w:ins w:id="4364" w:author="Ajantha De Silva" w:date="2022-10-23T20:21:00Z"/>
              </w:rPr>
            </w:pPr>
            <w:ins w:id="4365" w:author="Ajantha De Silva" w:date="2022-10-23T20:21:00Z">
              <w:r w:rsidRPr="005307A3">
                <w:t>03</w:t>
              </w:r>
            </w:ins>
          </w:p>
        </w:tc>
      </w:tr>
      <w:tr w:rsidR="005E675A" w:rsidRPr="005307A3" w14:paraId="6D1511B3" w14:textId="77777777" w:rsidTr="00E27BA8">
        <w:trPr>
          <w:jc w:val="center"/>
          <w:ins w:id="4366" w:author="Ajantha De Silva" w:date="2022-10-23T20:21:00Z"/>
        </w:trPr>
        <w:tc>
          <w:tcPr>
            <w:tcW w:w="1134" w:type="dxa"/>
            <w:tcBorders>
              <w:top w:val="nil"/>
              <w:left w:val="nil"/>
              <w:bottom w:val="nil"/>
              <w:right w:val="single" w:sz="4" w:space="0" w:color="auto"/>
            </w:tcBorders>
          </w:tcPr>
          <w:p w14:paraId="03757F91" w14:textId="77777777" w:rsidR="005E675A" w:rsidRPr="005307A3" w:rsidRDefault="005E675A" w:rsidP="00E27BA8">
            <w:pPr>
              <w:pStyle w:val="TAL"/>
              <w:rPr>
                <w:ins w:id="436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DAB7FC5" w14:textId="77777777" w:rsidR="005E675A" w:rsidRPr="005307A3" w:rsidRDefault="005E675A" w:rsidP="00E27BA8">
            <w:pPr>
              <w:pStyle w:val="TAC"/>
              <w:rPr>
                <w:ins w:id="4368" w:author="Ajantha De Silva" w:date="2022-10-23T20:21:00Z"/>
              </w:rPr>
            </w:pPr>
            <w:ins w:id="4369" w:author="Ajantha De Silva" w:date="2022-10-23T20:21:00Z">
              <w:r w:rsidRPr="005307A3">
                <w:t>1C</w:t>
              </w:r>
            </w:ins>
          </w:p>
        </w:tc>
        <w:tc>
          <w:tcPr>
            <w:tcW w:w="567" w:type="dxa"/>
            <w:tcBorders>
              <w:top w:val="single" w:sz="4" w:space="0" w:color="auto"/>
              <w:left w:val="single" w:sz="4" w:space="0" w:color="auto"/>
              <w:bottom w:val="single" w:sz="4" w:space="0" w:color="auto"/>
              <w:right w:val="single" w:sz="4" w:space="0" w:color="auto"/>
            </w:tcBorders>
            <w:hideMark/>
          </w:tcPr>
          <w:p w14:paraId="47518057" w14:textId="77777777" w:rsidR="005E675A" w:rsidRPr="005307A3" w:rsidRDefault="005E675A" w:rsidP="00E27BA8">
            <w:pPr>
              <w:pStyle w:val="TAC"/>
              <w:rPr>
                <w:ins w:id="4370" w:author="Ajantha De Silva" w:date="2022-10-23T20:21:00Z"/>
              </w:rPr>
            </w:pPr>
            <w:ins w:id="4371"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1CB5670B" w14:textId="77777777" w:rsidR="005E675A" w:rsidRPr="005307A3" w:rsidRDefault="005E675A" w:rsidP="00E27BA8">
            <w:pPr>
              <w:pStyle w:val="TAC"/>
              <w:rPr>
                <w:ins w:id="4372" w:author="Ajantha De Silva" w:date="2022-10-23T20:21:00Z"/>
              </w:rPr>
            </w:pPr>
            <w:ins w:id="4373"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763ED7E0" w14:textId="77777777" w:rsidR="005E675A" w:rsidRPr="005307A3" w:rsidRDefault="005E675A" w:rsidP="00E27BA8">
            <w:pPr>
              <w:pStyle w:val="TAC"/>
              <w:rPr>
                <w:ins w:id="4374" w:author="Ajantha De Silva" w:date="2022-10-23T20:21:00Z"/>
              </w:rPr>
            </w:pPr>
            <w:ins w:id="4375"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63ECA622" w14:textId="77777777" w:rsidR="005E675A" w:rsidRPr="005307A3" w:rsidRDefault="005E675A" w:rsidP="00E27BA8">
            <w:pPr>
              <w:pStyle w:val="TAC"/>
              <w:rPr>
                <w:ins w:id="4376" w:author="Ajantha De Silva" w:date="2022-10-23T20:21:00Z"/>
              </w:rPr>
            </w:pPr>
            <w:ins w:id="437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8AE46A3" w14:textId="77777777" w:rsidR="005E675A" w:rsidRPr="005307A3" w:rsidRDefault="005E675A" w:rsidP="00E27BA8">
            <w:pPr>
              <w:pStyle w:val="TAC"/>
              <w:rPr>
                <w:ins w:id="4378" w:author="Ajantha De Silva" w:date="2022-10-23T20:21:00Z"/>
              </w:rPr>
            </w:pPr>
            <w:ins w:id="437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0D89E5A" w14:textId="77777777" w:rsidR="005E675A" w:rsidRPr="005307A3" w:rsidRDefault="005E675A" w:rsidP="00E27BA8">
            <w:pPr>
              <w:pStyle w:val="TAC"/>
              <w:rPr>
                <w:ins w:id="4380" w:author="Ajantha De Silva" w:date="2022-10-23T20:21:00Z"/>
              </w:rPr>
            </w:pPr>
            <w:ins w:id="438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13FB2F2" w14:textId="77777777" w:rsidR="005E675A" w:rsidRPr="005307A3" w:rsidRDefault="005E675A" w:rsidP="00E27BA8">
            <w:pPr>
              <w:pStyle w:val="TAC"/>
              <w:rPr>
                <w:ins w:id="4382" w:author="Ajantha De Silva" w:date="2022-10-23T20:21:00Z"/>
              </w:rPr>
            </w:pPr>
            <w:ins w:id="438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3C0B5FE" w14:textId="77777777" w:rsidR="005E675A" w:rsidRPr="005307A3" w:rsidRDefault="005E675A" w:rsidP="00E27BA8">
            <w:pPr>
              <w:pStyle w:val="TAC"/>
              <w:rPr>
                <w:ins w:id="4384" w:author="Ajantha De Silva" w:date="2022-10-23T20:21:00Z"/>
              </w:rPr>
            </w:pPr>
            <w:ins w:id="4385"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4312C76F" w14:textId="77777777" w:rsidR="005E675A" w:rsidRPr="005307A3" w:rsidRDefault="005E675A" w:rsidP="00E27BA8">
            <w:pPr>
              <w:pStyle w:val="TAC"/>
              <w:rPr>
                <w:ins w:id="4386" w:author="Ajantha De Silva" w:date="2022-10-23T20:21:00Z"/>
              </w:rPr>
            </w:pPr>
            <w:ins w:id="438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79D866" w14:textId="77777777" w:rsidR="005E675A" w:rsidRPr="005307A3" w:rsidRDefault="005E675A" w:rsidP="00E27BA8">
            <w:pPr>
              <w:pStyle w:val="TAC"/>
              <w:rPr>
                <w:ins w:id="4388" w:author="Ajantha De Silva" w:date="2022-10-23T20:21:00Z"/>
              </w:rPr>
            </w:pPr>
            <w:ins w:id="43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6F8A2F" w14:textId="77777777" w:rsidR="005E675A" w:rsidRPr="005307A3" w:rsidRDefault="005E675A" w:rsidP="00E27BA8">
            <w:pPr>
              <w:pStyle w:val="TAC"/>
              <w:rPr>
                <w:ins w:id="4390" w:author="Ajantha De Silva" w:date="2022-10-23T20:21:00Z"/>
              </w:rPr>
            </w:pPr>
            <w:ins w:id="4391" w:author="Ajantha De Silva" w:date="2022-10-23T20:21:00Z">
              <w:r w:rsidRPr="005307A3">
                <w:t>80</w:t>
              </w:r>
            </w:ins>
          </w:p>
        </w:tc>
      </w:tr>
      <w:tr w:rsidR="005E675A" w:rsidRPr="005307A3" w14:paraId="7D137DC3" w14:textId="77777777" w:rsidTr="00E27BA8">
        <w:trPr>
          <w:jc w:val="center"/>
          <w:ins w:id="4392" w:author="Ajantha De Silva" w:date="2022-10-23T20:21:00Z"/>
        </w:trPr>
        <w:tc>
          <w:tcPr>
            <w:tcW w:w="1134" w:type="dxa"/>
            <w:tcBorders>
              <w:top w:val="nil"/>
              <w:left w:val="nil"/>
              <w:bottom w:val="nil"/>
              <w:right w:val="single" w:sz="4" w:space="0" w:color="auto"/>
            </w:tcBorders>
          </w:tcPr>
          <w:p w14:paraId="5C54FE0E" w14:textId="77777777" w:rsidR="005E675A" w:rsidRPr="005307A3" w:rsidRDefault="005E675A" w:rsidP="00E27BA8">
            <w:pPr>
              <w:pStyle w:val="TAL"/>
              <w:rPr>
                <w:ins w:id="439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3A34D01" w14:textId="77777777" w:rsidR="005E675A" w:rsidRPr="005307A3" w:rsidRDefault="005E675A" w:rsidP="00E27BA8">
            <w:pPr>
              <w:pStyle w:val="TAC"/>
              <w:rPr>
                <w:ins w:id="4394" w:author="Ajantha De Silva" w:date="2022-10-23T20:21:00Z"/>
              </w:rPr>
            </w:pPr>
            <w:ins w:id="439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ACE0B1C" w14:textId="77777777" w:rsidR="005E675A" w:rsidRPr="005307A3" w:rsidRDefault="005E675A" w:rsidP="00E27BA8">
            <w:pPr>
              <w:pStyle w:val="TAC"/>
              <w:rPr>
                <w:ins w:id="4396" w:author="Ajantha De Silva" w:date="2022-10-23T20:21:00Z"/>
              </w:rPr>
            </w:pPr>
            <w:ins w:id="4397"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7D8D12A6" w14:textId="77777777" w:rsidR="005E675A" w:rsidRPr="005307A3" w:rsidRDefault="005E675A" w:rsidP="00E27BA8">
            <w:pPr>
              <w:pStyle w:val="TAC"/>
              <w:rPr>
                <w:ins w:id="4398" w:author="Ajantha De Silva" w:date="2022-10-23T20:21:00Z"/>
              </w:rPr>
            </w:pPr>
            <w:ins w:id="43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1176A6" w14:textId="77777777" w:rsidR="005E675A" w:rsidRPr="005307A3" w:rsidRDefault="005E675A" w:rsidP="00E27BA8">
            <w:pPr>
              <w:pStyle w:val="TAC"/>
              <w:rPr>
                <w:ins w:id="4400" w:author="Ajantha De Silva" w:date="2022-10-23T20:21:00Z"/>
              </w:rPr>
            </w:pPr>
            <w:ins w:id="440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1017A06" w14:textId="77777777" w:rsidR="005E675A" w:rsidRPr="005307A3" w:rsidRDefault="005E675A" w:rsidP="00E27BA8">
            <w:pPr>
              <w:pStyle w:val="TAC"/>
              <w:rPr>
                <w:ins w:id="4402" w:author="Ajantha De Silva" w:date="2022-10-23T20:21:00Z"/>
              </w:rPr>
            </w:pPr>
            <w:ins w:id="440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0B30919" w14:textId="77777777" w:rsidR="005E675A" w:rsidRPr="005307A3" w:rsidRDefault="005E675A" w:rsidP="00E27BA8">
            <w:pPr>
              <w:pStyle w:val="TAC"/>
              <w:rPr>
                <w:ins w:id="4404" w:author="Ajantha De Silva" w:date="2022-10-23T20:21:00Z"/>
              </w:rPr>
            </w:pPr>
            <w:ins w:id="440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F710AE1" w14:textId="77777777" w:rsidR="005E675A" w:rsidRPr="005307A3" w:rsidRDefault="005E675A" w:rsidP="00E27BA8">
            <w:pPr>
              <w:pStyle w:val="TAC"/>
              <w:rPr>
                <w:ins w:id="4406" w:author="Ajantha De Silva" w:date="2022-10-23T20:21:00Z"/>
              </w:rPr>
            </w:pPr>
            <w:ins w:id="4407"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4EBB2AE3" w14:textId="77777777" w:rsidR="005E675A" w:rsidRPr="005307A3" w:rsidRDefault="005E675A" w:rsidP="00E27BA8">
            <w:pPr>
              <w:pStyle w:val="TAC"/>
              <w:rPr>
                <w:ins w:id="4408" w:author="Ajantha De Silva" w:date="2022-10-23T20:21:00Z"/>
              </w:rPr>
            </w:pPr>
            <w:ins w:id="440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D691570" w14:textId="77777777" w:rsidR="005E675A" w:rsidRPr="005307A3" w:rsidRDefault="005E675A" w:rsidP="00E27BA8">
            <w:pPr>
              <w:pStyle w:val="TAC"/>
              <w:rPr>
                <w:ins w:id="4410" w:author="Ajantha De Silva" w:date="2022-10-23T20:21:00Z"/>
              </w:rPr>
            </w:pPr>
            <w:ins w:id="441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36854C3" w14:textId="77777777" w:rsidR="005E675A" w:rsidRPr="005307A3" w:rsidRDefault="005E675A" w:rsidP="00E27BA8">
            <w:pPr>
              <w:pStyle w:val="TAC"/>
              <w:rPr>
                <w:ins w:id="4412" w:author="Ajantha De Silva" w:date="2022-10-23T20:21:00Z"/>
              </w:rPr>
            </w:pPr>
            <w:ins w:id="44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488860C" w14:textId="77777777" w:rsidR="005E675A" w:rsidRPr="005307A3" w:rsidRDefault="005E675A" w:rsidP="00E27BA8">
            <w:pPr>
              <w:pStyle w:val="TAC"/>
              <w:rPr>
                <w:ins w:id="4414" w:author="Ajantha De Silva" w:date="2022-10-23T20:21:00Z"/>
              </w:rPr>
            </w:pPr>
            <w:ins w:id="441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48B3F98" w14:textId="77777777" w:rsidR="005E675A" w:rsidRPr="005307A3" w:rsidRDefault="005E675A" w:rsidP="00E27BA8">
            <w:pPr>
              <w:pStyle w:val="TAC"/>
              <w:rPr>
                <w:ins w:id="4416" w:author="Ajantha De Silva" w:date="2022-10-23T20:21:00Z"/>
              </w:rPr>
            </w:pPr>
            <w:ins w:id="4417" w:author="Ajantha De Silva" w:date="2022-10-23T20:21:00Z">
              <w:r w:rsidRPr="005307A3">
                <w:t>11</w:t>
              </w:r>
            </w:ins>
          </w:p>
        </w:tc>
      </w:tr>
      <w:tr w:rsidR="005E675A" w:rsidRPr="005307A3" w14:paraId="0C83BBC3" w14:textId="77777777" w:rsidTr="00E27BA8">
        <w:trPr>
          <w:jc w:val="center"/>
          <w:ins w:id="4418" w:author="Ajantha De Silva" w:date="2022-10-23T20:21:00Z"/>
        </w:trPr>
        <w:tc>
          <w:tcPr>
            <w:tcW w:w="1134" w:type="dxa"/>
            <w:tcBorders>
              <w:top w:val="nil"/>
              <w:left w:val="nil"/>
              <w:bottom w:val="nil"/>
              <w:right w:val="single" w:sz="4" w:space="0" w:color="auto"/>
            </w:tcBorders>
          </w:tcPr>
          <w:p w14:paraId="6FCC8FFB" w14:textId="77777777" w:rsidR="005E675A" w:rsidRPr="005307A3" w:rsidRDefault="005E675A" w:rsidP="00E27BA8">
            <w:pPr>
              <w:pStyle w:val="TAL"/>
              <w:rPr>
                <w:ins w:id="441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5BC90FD" w14:textId="77777777" w:rsidR="005E675A" w:rsidRPr="005307A3" w:rsidRDefault="005E675A" w:rsidP="00E27BA8">
            <w:pPr>
              <w:pStyle w:val="TAC"/>
              <w:rPr>
                <w:ins w:id="4420" w:author="Ajantha De Silva" w:date="2022-10-23T20:21:00Z"/>
              </w:rPr>
            </w:pPr>
            <w:ins w:id="442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12F6AC" w14:textId="77777777" w:rsidR="005E675A" w:rsidRPr="005307A3" w:rsidRDefault="005E675A" w:rsidP="00E27BA8">
            <w:pPr>
              <w:pStyle w:val="TAC"/>
              <w:rPr>
                <w:ins w:id="4422" w:author="Ajantha De Silva" w:date="2022-10-23T20:21:00Z"/>
              </w:rPr>
            </w:pPr>
            <w:ins w:id="442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88E309A" w14:textId="77777777" w:rsidR="005E675A" w:rsidRPr="005307A3" w:rsidRDefault="005E675A" w:rsidP="00E27BA8">
            <w:pPr>
              <w:pStyle w:val="TAC"/>
              <w:rPr>
                <w:ins w:id="4424" w:author="Ajantha De Silva" w:date="2022-10-23T20:21:00Z"/>
              </w:rPr>
            </w:pPr>
            <w:ins w:id="442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1EB5132" w14:textId="77777777" w:rsidR="005E675A" w:rsidRPr="005307A3" w:rsidRDefault="005E675A" w:rsidP="00E27BA8">
            <w:pPr>
              <w:pStyle w:val="TAC"/>
              <w:rPr>
                <w:ins w:id="4426" w:author="Ajantha De Silva" w:date="2022-10-23T20:21:00Z"/>
              </w:rPr>
            </w:pPr>
            <w:ins w:id="442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96CF6A" w14:textId="77777777" w:rsidR="005E675A" w:rsidRPr="005307A3" w:rsidRDefault="005E675A" w:rsidP="00E27BA8">
            <w:pPr>
              <w:pStyle w:val="TAC"/>
              <w:rPr>
                <w:ins w:id="4428" w:author="Ajantha De Silva" w:date="2022-10-23T20:21:00Z"/>
              </w:rPr>
            </w:pPr>
            <w:ins w:id="4429"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63A0170F" w14:textId="77777777" w:rsidR="005E675A" w:rsidRPr="005307A3" w:rsidRDefault="005E675A" w:rsidP="00E27BA8">
            <w:pPr>
              <w:pStyle w:val="TAC"/>
              <w:rPr>
                <w:ins w:id="4430" w:author="Ajantha De Silva" w:date="2022-10-23T20:21:00Z"/>
              </w:rPr>
            </w:pPr>
            <w:ins w:id="443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FA1768A" w14:textId="77777777" w:rsidR="005E675A" w:rsidRPr="005307A3" w:rsidRDefault="005E675A" w:rsidP="00E27BA8">
            <w:pPr>
              <w:pStyle w:val="TAC"/>
              <w:rPr>
                <w:ins w:id="4432" w:author="Ajantha De Silva" w:date="2022-10-23T20:21:00Z"/>
              </w:rPr>
            </w:pPr>
            <w:ins w:id="443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04D48AD" w14:textId="77777777" w:rsidR="005E675A" w:rsidRPr="005307A3" w:rsidRDefault="005E675A" w:rsidP="00E27BA8">
            <w:pPr>
              <w:pStyle w:val="TAC"/>
              <w:rPr>
                <w:ins w:id="4434" w:author="Ajantha De Silva" w:date="2022-10-23T20:21:00Z"/>
              </w:rPr>
            </w:pPr>
            <w:ins w:id="443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E9E5B1" w14:textId="77777777" w:rsidR="005E675A" w:rsidRPr="005307A3" w:rsidRDefault="005E675A" w:rsidP="00E27BA8">
            <w:pPr>
              <w:pStyle w:val="TAC"/>
              <w:rPr>
                <w:ins w:id="4436" w:author="Ajantha De Silva" w:date="2022-10-23T20:21:00Z"/>
              </w:rPr>
            </w:pPr>
            <w:ins w:id="443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1DB720" w14:textId="77777777" w:rsidR="005E675A" w:rsidRPr="005307A3" w:rsidRDefault="005E675A" w:rsidP="00E27BA8">
            <w:pPr>
              <w:pStyle w:val="TAC"/>
              <w:rPr>
                <w:ins w:id="4438" w:author="Ajantha De Silva" w:date="2022-10-23T20:21:00Z"/>
              </w:rPr>
            </w:pPr>
            <w:ins w:id="4439"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3E074255" w14:textId="77777777" w:rsidR="005E675A" w:rsidRPr="005307A3" w:rsidRDefault="005E675A" w:rsidP="00E27BA8">
            <w:pPr>
              <w:pStyle w:val="TAC"/>
              <w:rPr>
                <w:ins w:id="4440" w:author="Ajantha De Silva" w:date="2022-10-23T20:21:00Z"/>
              </w:rPr>
            </w:pPr>
            <w:ins w:id="444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7888C86" w14:textId="77777777" w:rsidR="005E675A" w:rsidRPr="005307A3" w:rsidRDefault="005E675A" w:rsidP="00E27BA8">
            <w:pPr>
              <w:pStyle w:val="TAC"/>
              <w:rPr>
                <w:ins w:id="4442" w:author="Ajantha De Silva" w:date="2022-10-23T20:21:00Z"/>
              </w:rPr>
            </w:pPr>
            <w:ins w:id="4443" w:author="Ajantha De Silva" w:date="2022-10-23T20:21:00Z">
              <w:r w:rsidRPr="005307A3">
                <w:t>08</w:t>
              </w:r>
            </w:ins>
          </w:p>
        </w:tc>
      </w:tr>
      <w:tr w:rsidR="005E675A" w:rsidRPr="005307A3" w14:paraId="4AA8BBD4" w14:textId="77777777" w:rsidTr="00E27BA8">
        <w:trPr>
          <w:jc w:val="center"/>
          <w:ins w:id="4444" w:author="Ajantha De Silva" w:date="2022-10-23T20:21:00Z"/>
        </w:trPr>
        <w:tc>
          <w:tcPr>
            <w:tcW w:w="1134" w:type="dxa"/>
            <w:tcBorders>
              <w:top w:val="nil"/>
              <w:left w:val="nil"/>
              <w:bottom w:val="nil"/>
              <w:right w:val="single" w:sz="4" w:space="0" w:color="auto"/>
            </w:tcBorders>
          </w:tcPr>
          <w:p w14:paraId="34C6DB77" w14:textId="77777777" w:rsidR="005E675A" w:rsidRPr="005307A3" w:rsidRDefault="005E675A" w:rsidP="00E27BA8">
            <w:pPr>
              <w:pStyle w:val="TAL"/>
              <w:rPr>
                <w:ins w:id="444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BDE43D7" w14:textId="77777777" w:rsidR="005E675A" w:rsidRPr="005307A3" w:rsidRDefault="005E675A" w:rsidP="00E27BA8">
            <w:pPr>
              <w:pStyle w:val="TAC"/>
              <w:rPr>
                <w:ins w:id="4446" w:author="Ajantha De Silva" w:date="2022-10-23T20:21:00Z"/>
              </w:rPr>
            </w:pPr>
            <w:ins w:id="44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8DD6041" w14:textId="77777777" w:rsidR="005E675A" w:rsidRPr="005307A3" w:rsidRDefault="005E675A" w:rsidP="00E27BA8">
            <w:pPr>
              <w:pStyle w:val="TAC"/>
              <w:rPr>
                <w:ins w:id="4448" w:author="Ajantha De Silva" w:date="2022-10-23T20:21:00Z"/>
              </w:rPr>
            </w:pPr>
            <w:ins w:id="44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FC26C96" w14:textId="77777777" w:rsidR="005E675A" w:rsidRPr="005307A3" w:rsidRDefault="005E675A" w:rsidP="00E27BA8">
            <w:pPr>
              <w:pStyle w:val="TAC"/>
              <w:rPr>
                <w:ins w:id="4450" w:author="Ajantha De Silva" w:date="2022-10-23T20:21:00Z"/>
              </w:rPr>
            </w:pPr>
            <w:ins w:id="4451"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70CCA190" w14:textId="77777777" w:rsidR="005E675A" w:rsidRPr="005307A3" w:rsidRDefault="005E675A" w:rsidP="00E27BA8">
            <w:pPr>
              <w:pStyle w:val="TAC"/>
              <w:rPr>
                <w:ins w:id="4452" w:author="Ajantha De Silva" w:date="2022-10-23T20:21:00Z"/>
              </w:rPr>
            </w:pPr>
            <w:ins w:id="44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55F00CE" w14:textId="77777777" w:rsidR="005E675A" w:rsidRPr="005307A3" w:rsidRDefault="005E675A" w:rsidP="00E27BA8">
            <w:pPr>
              <w:pStyle w:val="TAC"/>
              <w:rPr>
                <w:ins w:id="4454" w:author="Ajantha De Silva" w:date="2022-10-23T20:21:00Z"/>
              </w:rPr>
            </w:pPr>
            <w:ins w:id="445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AEC377" w14:textId="77777777" w:rsidR="005E675A" w:rsidRPr="005307A3" w:rsidRDefault="005E675A" w:rsidP="00E27BA8">
            <w:pPr>
              <w:pStyle w:val="TAC"/>
              <w:rPr>
                <w:ins w:id="4456" w:author="Ajantha De Silva" w:date="2022-10-23T20:21:00Z"/>
              </w:rPr>
            </w:pPr>
            <w:ins w:id="445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38D83F9" w14:textId="77777777" w:rsidR="005E675A" w:rsidRPr="005307A3" w:rsidRDefault="005E675A" w:rsidP="00E27BA8">
            <w:pPr>
              <w:pStyle w:val="TAC"/>
              <w:rPr>
                <w:ins w:id="4458" w:author="Ajantha De Silva" w:date="2022-10-23T20:21:00Z"/>
              </w:rPr>
            </w:pPr>
            <w:ins w:id="445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70CB5D5" w14:textId="77777777" w:rsidR="005E675A" w:rsidRPr="005307A3" w:rsidRDefault="005E675A" w:rsidP="00E27BA8">
            <w:pPr>
              <w:pStyle w:val="TAC"/>
              <w:rPr>
                <w:ins w:id="4460" w:author="Ajantha De Silva" w:date="2022-10-23T20:21:00Z"/>
              </w:rPr>
            </w:pPr>
            <w:ins w:id="4461"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2DA88612" w14:textId="77777777" w:rsidR="005E675A" w:rsidRPr="005307A3" w:rsidRDefault="005E675A" w:rsidP="00E27BA8">
            <w:pPr>
              <w:pStyle w:val="TAC"/>
              <w:rPr>
                <w:ins w:id="4462" w:author="Ajantha De Silva" w:date="2022-10-23T20:21:00Z"/>
              </w:rPr>
            </w:pPr>
            <w:ins w:id="44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52C2446" w14:textId="77777777" w:rsidR="005E675A" w:rsidRPr="005307A3" w:rsidRDefault="005E675A" w:rsidP="00E27BA8">
            <w:pPr>
              <w:pStyle w:val="TAC"/>
              <w:rPr>
                <w:ins w:id="4464" w:author="Ajantha De Silva" w:date="2022-10-23T20:21:00Z"/>
              </w:rPr>
            </w:pPr>
            <w:ins w:id="446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978730F" w14:textId="77777777" w:rsidR="005E675A" w:rsidRPr="005307A3" w:rsidRDefault="005E675A" w:rsidP="00E27BA8">
            <w:pPr>
              <w:pStyle w:val="TAC"/>
              <w:rPr>
                <w:ins w:id="4466" w:author="Ajantha De Silva" w:date="2022-10-23T20:21:00Z"/>
              </w:rPr>
            </w:pPr>
            <w:ins w:id="44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CE2FA4A" w14:textId="77777777" w:rsidR="005E675A" w:rsidRPr="005307A3" w:rsidRDefault="005E675A" w:rsidP="00E27BA8">
            <w:pPr>
              <w:pStyle w:val="TAC"/>
              <w:rPr>
                <w:ins w:id="4468" w:author="Ajantha De Silva" w:date="2022-10-23T20:21:00Z"/>
              </w:rPr>
            </w:pPr>
            <w:ins w:id="4469" w:author="Ajantha De Silva" w:date="2022-10-23T20:21:00Z">
              <w:r w:rsidRPr="005307A3">
                <w:t>52</w:t>
              </w:r>
            </w:ins>
          </w:p>
        </w:tc>
      </w:tr>
      <w:tr w:rsidR="005E675A" w:rsidRPr="005307A3" w14:paraId="2F48B8CE" w14:textId="77777777" w:rsidTr="00E27BA8">
        <w:trPr>
          <w:jc w:val="center"/>
          <w:ins w:id="4470" w:author="Ajantha De Silva" w:date="2022-10-23T20:21:00Z"/>
        </w:trPr>
        <w:tc>
          <w:tcPr>
            <w:tcW w:w="1134" w:type="dxa"/>
            <w:tcBorders>
              <w:top w:val="nil"/>
              <w:left w:val="nil"/>
              <w:bottom w:val="nil"/>
              <w:right w:val="single" w:sz="4" w:space="0" w:color="auto"/>
            </w:tcBorders>
          </w:tcPr>
          <w:p w14:paraId="463A90C7" w14:textId="77777777" w:rsidR="005E675A" w:rsidRPr="005307A3" w:rsidRDefault="005E675A" w:rsidP="00E27BA8">
            <w:pPr>
              <w:pStyle w:val="TAL"/>
              <w:rPr>
                <w:ins w:id="447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FD0F730" w14:textId="77777777" w:rsidR="005E675A" w:rsidRPr="005307A3" w:rsidRDefault="005E675A" w:rsidP="00E27BA8">
            <w:pPr>
              <w:pStyle w:val="TAC"/>
              <w:rPr>
                <w:ins w:id="4472" w:author="Ajantha De Silva" w:date="2022-10-23T20:21:00Z"/>
              </w:rPr>
            </w:pPr>
            <w:ins w:id="4473" w:author="Ajantha De Silva" w:date="2022-10-23T20:21:00Z">
              <w:r w:rsidRPr="005307A3">
                <w:t>61</w:t>
              </w:r>
            </w:ins>
          </w:p>
        </w:tc>
        <w:tc>
          <w:tcPr>
            <w:tcW w:w="567" w:type="dxa"/>
            <w:tcBorders>
              <w:top w:val="single" w:sz="4" w:space="0" w:color="auto"/>
              <w:left w:val="single" w:sz="4" w:space="0" w:color="auto"/>
              <w:bottom w:val="single" w:sz="4" w:space="0" w:color="auto"/>
              <w:right w:val="single" w:sz="4" w:space="0" w:color="auto"/>
            </w:tcBorders>
            <w:hideMark/>
          </w:tcPr>
          <w:p w14:paraId="1EA7BE90" w14:textId="77777777" w:rsidR="005E675A" w:rsidRPr="005307A3" w:rsidRDefault="005E675A" w:rsidP="00E27BA8">
            <w:pPr>
              <w:pStyle w:val="TAC"/>
              <w:rPr>
                <w:ins w:id="4474" w:author="Ajantha De Silva" w:date="2022-10-23T20:21:00Z"/>
              </w:rPr>
            </w:pPr>
            <w:ins w:id="447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4650CA" w14:textId="77777777" w:rsidR="005E675A" w:rsidRPr="005307A3" w:rsidRDefault="005E675A" w:rsidP="00E27BA8">
            <w:pPr>
              <w:pStyle w:val="TAC"/>
              <w:rPr>
                <w:ins w:id="4476" w:author="Ajantha De Silva" w:date="2022-10-23T20:21:00Z"/>
              </w:rPr>
            </w:pPr>
            <w:ins w:id="4477"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8960AE2" w14:textId="77777777" w:rsidR="005E675A" w:rsidRPr="005307A3" w:rsidRDefault="005E675A" w:rsidP="00E27BA8">
            <w:pPr>
              <w:pStyle w:val="TAC"/>
              <w:rPr>
                <w:ins w:id="4478" w:author="Ajantha De Silva" w:date="2022-10-23T20:21:00Z"/>
              </w:rPr>
            </w:pPr>
            <w:ins w:id="447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F2C4E19" w14:textId="77777777" w:rsidR="005E675A" w:rsidRPr="005307A3" w:rsidRDefault="005E675A" w:rsidP="00E27BA8">
            <w:pPr>
              <w:pStyle w:val="TAC"/>
              <w:rPr>
                <w:ins w:id="4480" w:author="Ajantha De Silva" w:date="2022-10-23T20:21:00Z"/>
              </w:rPr>
            </w:pPr>
            <w:ins w:id="448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1BD18A9" w14:textId="77777777" w:rsidR="005E675A" w:rsidRPr="005307A3" w:rsidRDefault="005E675A" w:rsidP="00E27BA8">
            <w:pPr>
              <w:pStyle w:val="TAC"/>
              <w:rPr>
                <w:ins w:id="4482" w:author="Ajantha De Silva" w:date="2022-10-23T20:21:00Z"/>
              </w:rPr>
            </w:pPr>
            <w:ins w:id="4483"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1E67BD60" w14:textId="77777777" w:rsidR="005E675A" w:rsidRPr="005307A3" w:rsidRDefault="005E675A" w:rsidP="00E27BA8">
            <w:pPr>
              <w:pStyle w:val="TAC"/>
              <w:rPr>
                <w:ins w:id="4484" w:author="Ajantha De Silva" w:date="2022-10-23T20:21:00Z"/>
              </w:rPr>
            </w:pPr>
            <w:ins w:id="448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CD8C546" w14:textId="77777777" w:rsidR="005E675A" w:rsidRPr="005307A3" w:rsidRDefault="005E675A" w:rsidP="00E27BA8">
            <w:pPr>
              <w:pStyle w:val="TAC"/>
              <w:rPr>
                <w:ins w:id="4486" w:author="Ajantha De Silva" w:date="2022-10-23T20:21:00Z"/>
              </w:rPr>
            </w:pPr>
            <w:ins w:id="448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14C726" w14:textId="77777777" w:rsidR="005E675A" w:rsidRPr="005307A3" w:rsidRDefault="005E675A" w:rsidP="00E27BA8">
            <w:pPr>
              <w:pStyle w:val="TAC"/>
              <w:rPr>
                <w:ins w:id="4488" w:author="Ajantha De Silva" w:date="2022-10-23T20:21:00Z"/>
              </w:rPr>
            </w:pPr>
            <w:ins w:id="448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F28E9E6" w14:textId="77777777" w:rsidR="005E675A" w:rsidRPr="005307A3" w:rsidRDefault="005E675A" w:rsidP="00E27BA8">
            <w:pPr>
              <w:pStyle w:val="TAC"/>
              <w:rPr>
                <w:ins w:id="4490" w:author="Ajantha De Silva" w:date="2022-10-23T20:21:00Z"/>
              </w:rPr>
            </w:pPr>
            <w:ins w:id="449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FA20860" w14:textId="77777777" w:rsidR="005E675A" w:rsidRPr="005307A3" w:rsidRDefault="005E675A" w:rsidP="00E27BA8">
            <w:pPr>
              <w:pStyle w:val="TAC"/>
              <w:rPr>
                <w:ins w:id="4492" w:author="Ajantha De Silva" w:date="2022-10-23T20:21:00Z"/>
              </w:rPr>
            </w:pPr>
            <w:ins w:id="449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6283366" w14:textId="77777777" w:rsidR="005E675A" w:rsidRPr="005307A3" w:rsidRDefault="005E675A" w:rsidP="00E27BA8">
            <w:pPr>
              <w:pStyle w:val="TAC"/>
              <w:rPr>
                <w:ins w:id="4494" w:author="Ajantha De Silva" w:date="2022-10-23T20:21:00Z"/>
              </w:rPr>
            </w:pPr>
            <w:ins w:id="4495" w:author="Ajantha De Silva" w:date="2022-10-23T20:21:00Z">
              <w:r w:rsidRPr="005307A3">
                <w:t>00</w:t>
              </w:r>
            </w:ins>
          </w:p>
        </w:tc>
      </w:tr>
      <w:tr w:rsidR="005E675A" w:rsidRPr="005307A3" w14:paraId="13EBB1C8" w14:textId="77777777" w:rsidTr="00E27BA8">
        <w:trPr>
          <w:jc w:val="center"/>
          <w:ins w:id="4496" w:author="Ajantha De Silva" w:date="2022-10-23T20:21:00Z"/>
        </w:trPr>
        <w:tc>
          <w:tcPr>
            <w:tcW w:w="1134" w:type="dxa"/>
            <w:tcBorders>
              <w:top w:val="nil"/>
              <w:left w:val="nil"/>
              <w:bottom w:val="nil"/>
              <w:right w:val="single" w:sz="4" w:space="0" w:color="auto"/>
            </w:tcBorders>
          </w:tcPr>
          <w:p w14:paraId="13E68E21" w14:textId="77777777" w:rsidR="005E675A" w:rsidRPr="005307A3" w:rsidRDefault="005E675A" w:rsidP="00E27BA8">
            <w:pPr>
              <w:pStyle w:val="TAL"/>
              <w:rPr>
                <w:ins w:id="449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EE752EB" w14:textId="77777777" w:rsidR="005E675A" w:rsidRPr="005307A3" w:rsidRDefault="005E675A" w:rsidP="00E27BA8">
            <w:pPr>
              <w:pStyle w:val="TAC"/>
              <w:rPr>
                <w:ins w:id="4498" w:author="Ajantha De Silva" w:date="2022-10-23T20:21:00Z"/>
              </w:rPr>
            </w:pPr>
            <w:ins w:id="449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B64CD6C" w14:textId="77777777" w:rsidR="005E675A" w:rsidRPr="005307A3" w:rsidRDefault="005E675A" w:rsidP="00E27BA8">
            <w:pPr>
              <w:pStyle w:val="TAC"/>
              <w:rPr>
                <w:ins w:id="4500" w:author="Ajantha De Silva" w:date="2022-10-23T20:21:00Z"/>
              </w:rPr>
            </w:pPr>
            <w:ins w:id="45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5299016" w14:textId="77777777" w:rsidR="005E675A" w:rsidRPr="005307A3" w:rsidRDefault="005E675A" w:rsidP="00E27BA8">
            <w:pPr>
              <w:pStyle w:val="TAC"/>
              <w:rPr>
                <w:ins w:id="4502" w:author="Ajantha De Silva" w:date="2022-10-23T20:21:00Z"/>
              </w:rPr>
            </w:pPr>
            <w:ins w:id="450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6896C63" w14:textId="77777777" w:rsidR="005E675A" w:rsidRPr="005307A3" w:rsidRDefault="005E675A" w:rsidP="00E27BA8">
            <w:pPr>
              <w:pStyle w:val="TAC"/>
              <w:rPr>
                <w:ins w:id="4504" w:author="Ajantha De Silva" w:date="2022-10-23T20:21:00Z"/>
              </w:rPr>
            </w:pPr>
            <w:ins w:id="4505"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1100E59" w14:textId="77777777" w:rsidR="005E675A" w:rsidRPr="005307A3" w:rsidRDefault="005E675A" w:rsidP="00E27BA8">
            <w:pPr>
              <w:pStyle w:val="TAC"/>
              <w:rPr>
                <w:ins w:id="4506" w:author="Ajantha De Silva" w:date="2022-10-23T20:21:00Z"/>
              </w:rPr>
            </w:pPr>
            <w:ins w:id="450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00333E4" w14:textId="77777777" w:rsidR="005E675A" w:rsidRPr="005307A3" w:rsidRDefault="005E675A" w:rsidP="00E27BA8">
            <w:pPr>
              <w:pStyle w:val="TAC"/>
              <w:rPr>
                <w:ins w:id="4508" w:author="Ajantha De Silva" w:date="2022-10-23T20:21:00Z"/>
              </w:rPr>
            </w:pPr>
            <w:ins w:id="450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35EA7736" w14:textId="77777777" w:rsidR="005E675A" w:rsidRPr="005307A3" w:rsidRDefault="005E675A" w:rsidP="00E27BA8">
            <w:pPr>
              <w:pStyle w:val="TAC"/>
              <w:rPr>
                <w:ins w:id="4510" w:author="Ajantha De Silva" w:date="2022-10-23T20:21:00Z"/>
              </w:rPr>
            </w:pPr>
            <w:ins w:id="451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EC3418" w14:textId="77777777" w:rsidR="005E675A" w:rsidRPr="005307A3" w:rsidRDefault="005E675A" w:rsidP="00E27BA8">
            <w:pPr>
              <w:pStyle w:val="TAC"/>
              <w:rPr>
                <w:ins w:id="4512"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69788FC" w14:textId="77777777" w:rsidR="005E675A" w:rsidRPr="005307A3" w:rsidRDefault="005E675A" w:rsidP="00E27BA8">
            <w:pPr>
              <w:pStyle w:val="TAC"/>
              <w:rPr>
                <w:ins w:id="451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3E6F0696" w14:textId="77777777" w:rsidR="005E675A" w:rsidRPr="005307A3" w:rsidRDefault="005E675A" w:rsidP="00E27BA8">
            <w:pPr>
              <w:pStyle w:val="TAC"/>
              <w:rPr>
                <w:ins w:id="451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45C7691" w14:textId="77777777" w:rsidR="005E675A" w:rsidRPr="005307A3" w:rsidRDefault="005E675A" w:rsidP="00E27BA8">
            <w:pPr>
              <w:pStyle w:val="TAC"/>
              <w:rPr>
                <w:ins w:id="451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2A3D7CDB" w14:textId="77777777" w:rsidR="005E675A" w:rsidRPr="005307A3" w:rsidRDefault="005E675A" w:rsidP="00E27BA8">
            <w:pPr>
              <w:pStyle w:val="TAC"/>
              <w:rPr>
                <w:ins w:id="4516" w:author="Ajantha De Silva" w:date="2022-10-23T20:21:00Z"/>
              </w:rPr>
            </w:pPr>
          </w:p>
        </w:tc>
      </w:tr>
    </w:tbl>
    <w:p w14:paraId="540FFF6D" w14:textId="77777777" w:rsidR="005E675A" w:rsidRPr="005307A3" w:rsidRDefault="005E675A" w:rsidP="005E675A">
      <w:pPr>
        <w:rPr>
          <w:ins w:id="4517" w:author="Ajantha De Silva" w:date="2022-10-23T20:21:00Z"/>
          <w:rFonts w:ascii="Calibri" w:hAnsi="Calibri"/>
          <w:sz w:val="22"/>
          <w:szCs w:val="22"/>
        </w:rPr>
      </w:pPr>
    </w:p>
    <w:p w14:paraId="04C6D42A" w14:textId="77777777" w:rsidR="005E675A" w:rsidRPr="005307A3" w:rsidRDefault="005E675A" w:rsidP="005E675A">
      <w:pPr>
        <w:rPr>
          <w:ins w:id="4518" w:author="Ajantha De Silva" w:date="2022-10-23T20:21:00Z"/>
        </w:rPr>
      </w:pPr>
      <w:ins w:id="4519" w:author="Ajantha De Silva" w:date="2022-10-23T20:21:00Z">
        <w:r w:rsidRPr="005307A3">
          <w:t>PROACTIVE COMMAND: REFRESH 3.2.1</w:t>
        </w:r>
      </w:ins>
    </w:p>
    <w:p w14:paraId="5AC60162" w14:textId="77777777" w:rsidR="005E675A" w:rsidRPr="005307A3" w:rsidRDefault="005E675A" w:rsidP="005E675A">
      <w:pPr>
        <w:rPr>
          <w:ins w:id="4520" w:author="Ajantha De Silva" w:date="2022-10-23T20:21:00Z"/>
        </w:rPr>
      </w:pPr>
      <w:ins w:id="4521" w:author="Ajantha De Silva" w:date="2022-10-23T20:21:00Z">
        <w:r w:rsidRPr="005307A3">
          <w:t>Logically:</w:t>
        </w:r>
      </w:ins>
    </w:p>
    <w:p w14:paraId="792FFA4B" w14:textId="77777777" w:rsidR="005E675A" w:rsidRPr="005307A3" w:rsidRDefault="005E675A" w:rsidP="005E675A">
      <w:pPr>
        <w:keepLines/>
        <w:tabs>
          <w:tab w:val="left" w:pos="851"/>
        </w:tabs>
        <w:spacing w:after="0"/>
        <w:ind w:left="2835" w:hanging="2551"/>
        <w:rPr>
          <w:ins w:id="4522" w:author="Ajantha De Silva" w:date="2022-10-23T20:21:00Z"/>
        </w:rPr>
      </w:pPr>
      <w:ins w:id="4523" w:author="Ajantha De Silva" w:date="2022-10-23T20:21:00Z">
        <w:r w:rsidRPr="005307A3">
          <w:t>Command details</w:t>
        </w:r>
      </w:ins>
    </w:p>
    <w:p w14:paraId="40A20C74" w14:textId="77777777" w:rsidR="005E675A" w:rsidRPr="005307A3" w:rsidRDefault="005E675A" w:rsidP="005E675A">
      <w:pPr>
        <w:keepLines/>
        <w:tabs>
          <w:tab w:val="left" w:pos="851"/>
        </w:tabs>
        <w:spacing w:after="0"/>
        <w:ind w:left="2835" w:hanging="2551"/>
        <w:rPr>
          <w:ins w:id="4524" w:author="Ajantha De Silva" w:date="2022-10-23T20:21:00Z"/>
        </w:rPr>
      </w:pPr>
      <w:ins w:id="4525" w:author="Ajantha De Silva" w:date="2022-10-23T20:21:00Z">
        <w:r w:rsidRPr="005307A3">
          <w:tab/>
          <w:t>Command number:</w:t>
        </w:r>
        <w:r w:rsidRPr="005307A3">
          <w:tab/>
          <w:t>1</w:t>
        </w:r>
      </w:ins>
    </w:p>
    <w:p w14:paraId="23C485B3" w14:textId="77777777" w:rsidR="005E675A" w:rsidRPr="005307A3" w:rsidRDefault="005E675A" w:rsidP="005E675A">
      <w:pPr>
        <w:keepLines/>
        <w:tabs>
          <w:tab w:val="left" w:pos="851"/>
        </w:tabs>
        <w:spacing w:after="0"/>
        <w:ind w:left="2835" w:hanging="2551"/>
        <w:rPr>
          <w:ins w:id="4526" w:author="Ajantha De Silva" w:date="2022-10-23T20:21:00Z"/>
        </w:rPr>
      </w:pPr>
      <w:ins w:id="4527" w:author="Ajantha De Silva" w:date="2022-10-23T20:21:00Z">
        <w:r w:rsidRPr="005307A3">
          <w:tab/>
          <w:t>Command type:</w:t>
        </w:r>
        <w:r w:rsidRPr="005307A3">
          <w:tab/>
          <w:t>REFRESH</w:t>
        </w:r>
      </w:ins>
    </w:p>
    <w:p w14:paraId="4549E969" w14:textId="77777777" w:rsidR="005E675A" w:rsidRPr="005307A3" w:rsidRDefault="005E675A" w:rsidP="005E675A">
      <w:pPr>
        <w:keepLines/>
        <w:tabs>
          <w:tab w:val="left" w:pos="851"/>
        </w:tabs>
        <w:spacing w:after="0"/>
        <w:ind w:left="2835" w:hanging="2551"/>
        <w:rPr>
          <w:ins w:id="4528" w:author="Ajantha De Silva" w:date="2022-10-23T20:21:00Z"/>
        </w:rPr>
      </w:pPr>
      <w:ins w:id="4529" w:author="Ajantha De Silva" w:date="2022-10-23T20:21:00Z">
        <w:r w:rsidRPr="005307A3">
          <w:tab/>
          <w:t>Command qualifier:</w:t>
        </w:r>
        <w:r w:rsidRPr="005307A3">
          <w:tab/>
          <w:t>Steering of Roaming</w:t>
        </w:r>
      </w:ins>
    </w:p>
    <w:p w14:paraId="3F8C42A0" w14:textId="77777777" w:rsidR="005E675A" w:rsidRPr="005307A3" w:rsidRDefault="005E675A" w:rsidP="005E675A">
      <w:pPr>
        <w:keepLines/>
        <w:tabs>
          <w:tab w:val="left" w:pos="851"/>
        </w:tabs>
        <w:spacing w:after="0"/>
        <w:ind w:left="2835" w:hanging="2551"/>
        <w:rPr>
          <w:ins w:id="4530" w:author="Ajantha De Silva" w:date="2022-10-23T20:21:00Z"/>
        </w:rPr>
      </w:pPr>
      <w:ins w:id="4531" w:author="Ajantha De Silva" w:date="2022-10-23T20:21:00Z">
        <w:r w:rsidRPr="005307A3">
          <w:t>Device identities</w:t>
        </w:r>
      </w:ins>
    </w:p>
    <w:p w14:paraId="02E4DA08" w14:textId="77777777" w:rsidR="005E675A" w:rsidRPr="005307A3" w:rsidRDefault="005E675A" w:rsidP="005E675A">
      <w:pPr>
        <w:keepLines/>
        <w:tabs>
          <w:tab w:val="left" w:pos="851"/>
        </w:tabs>
        <w:spacing w:after="0"/>
        <w:ind w:left="2835" w:hanging="2551"/>
        <w:rPr>
          <w:ins w:id="4532" w:author="Ajantha De Silva" w:date="2022-10-23T20:21:00Z"/>
        </w:rPr>
      </w:pPr>
      <w:ins w:id="4533" w:author="Ajantha De Silva" w:date="2022-10-23T20:21:00Z">
        <w:r w:rsidRPr="005307A3">
          <w:tab/>
          <w:t>Source device:</w:t>
        </w:r>
        <w:r w:rsidRPr="005307A3">
          <w:tab/>
          <w:t>UICC</w:t>
        </w:r>
      </w:ins>
    </w:p>
    <w:p w14:paraId="208D1995" w14:textId="77777777" w:rsidR="005E675A" w:rsidRPr="005307A3" w:rsidRDefault="005E675A" w:rsidP="005E675A">
      <w:pPr>
        <w:keepLines/>
        <w:tabs>
          <w:tab w:val="left" w:pos="851"/>
        </w:tabs>
        <w:spacing w:after="0"/>
        <w:ind w:left="2835" w:hanging="2551"/>
        <w:rPr>
          <w:ins w:id="4534" w:author="Ajantha De Silva" w:date="2022-10-23T20:21:00Z"/>
        </w:rPr>
      </w:pPr>
      <w:ins w:id="4535" w:author="Ajantha De Silva" w:date="2022-10-23T20:21:00Z">
        <w:r w:rsidRPr="005307A3">
          <w:tab/>
          <w:t>Destination device:</w:t>
        </w:r>
        <w:r w:rsidRPr="005307A3">
          <w:tab/>
          <w:t>ME</w:t>
        </w:r>
      </w:ins>
    </w:p>
    <w:p w14:paraId="601B3734" w14:textId="77777777" w:rsidR="005E675A" w:rsidRPr="005307A3" w:rsidRDefault="005E675A" w:rsidP="005E675A">
      <w:pPr>
        <w:keepLines/>
        <w:tabs>
          <w:tab w:val="left" w:pos="851"/>
        </w:tabs>
        <w:spacing w:after="0"/>
        <w:ind w:left="2835" w:hanging="2551"/>
        <w:rPr>
          <w:ins w:id="4536" w:author="Ajantha De Silva" w:date="2022-10-23T20:21:00Z"/>
        </w:rPr>
      </w:pPr>
      <w:ins w:id="4537" w:author="Ajantha De Silva" w:date="2022-10-23T20:21:00Z">
        <w:r w:rsidRPr="005307A3">
          <w:t>PLMNwAcT List (27 entries)</w:t>
        </w:r>
      </w:ins>
    </w:p>
    <w:p w14:paraId="0F21C113" w14:textId="77777777" w:rsidR="005E675A" w:rsidRPr="005307A3" w:rsidRDefault="005E675A" w:rsidP="005E675A">
      <w:pPr>
        <w:pStyle w:val="EW"/>
        <w:rPr>
          <w:ins w:id="4538" w:author="Ajantha De Silva" w:date="2022-10-23T20:21:00Z"/>
        </w:rPr>
      </w:pPr>
      <w:ins w:id="4539" w:author="Ajantha De Silva" w:date="2022-10-23T20:21:00Z">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ins>
    </w:p>
    <w:p w14:paraId="1CF8C10F" w14:textId="77777777" w:rsidR="005E675A" w:rsidRPr="005307A3" w:rsidRDefault="005E675A" w:rsidP="005E675A">
      <w:pPr>
        <w:pStyle w:val="EW"/>
        <w:rPr>
          <w:ins w:id="4540" w:author="Ajantha De Silva" w:date="2022-10-23T20:21:00Z"/>
        </w:rPr>
      </w:pPr>
      <w:ins w:id="4541" w:author="Ajantha De Silva" w:date="2022-10-23T20:21:00Z">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ins>
    </w:p>
    <w:p w14:paraId="0E13170C" w14:textId="77777777" w:rsidR="005E675A" w:rsidRPr="005307A3" w:rsidRDefault="005E675A" w:rsidP="005E675A">
      <w:pPr>
        <w:pStyle w:val="EW"/>
        <w:rPr>
          <w:ins w:id="4542" w:author="Ajantha De Silva" w:date="2022-10-23T20:21:00Z"/>
        </w:rPr>
      </w:pPr>
      <w:ins w:id="4543" w:author="Ajantha De Silva" w:date="2022-10-23T20:21:00Z">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ins>
    </w:p>
    <w:p w14:paraId="0D67DC7D" w14:textId="77777777" w:rsidR="005E675A" w:rsidRPr="005307A3" w:rsidRDefault="005E675A" w:rsidP="005E675A">
      <w:pPr>
        <w:pStyle w:val="EW"/>
        <w:rPr>
          <w:ins w:id="4544" w:author="Ajantha De Silva" w:date="2022-10-23T20:21:00Z"/>
        </w:rPr>
      </w:pPr>
      <w:ins w:id="4545" w:author="Ajantha De Silva" w:date="2022-10-23T20:21:00Z">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ins>
    </w:p>
    <w:p w14:paraId="64825291" w14:textId="77777777" w:rsidR="005E675A" w:rsidRPr="005307A3" w:rsidRDefault="005E675A" w:rsidP="005E675A">
      <w:pPr>
        <w:pStyle w:val="EW"/>
        <w:rPr>
          <w:ins w:id="4546" w:author="Ajantha De Silva" w:date="2022-10-23T20:21:00Z"/>
        </w:rPr>
      </w:pPr>
      <w:ins w:id="4547" w:author="Ajantha De Silva" w:date="2022-10-23T20:21:00Z">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ins>
    </w:p>
    <w:p w14:paraId="76A6767D" w14:textId="77777777" w:rsidR="005E675A" w:rsidRPr="005307A3" w:rsidRDefault="005E675A" w:rsidP="005E675A">
      <w:pPr>
        <w:pStyle w:val="EW"/>
        <w:rPr>
          <w:ins w:id="4548" w:author="Ajantha De Silva" w:date="2022-10-23T20:21:00Z"/>
        </w:rPr>
      </w:pPr>
      <w:ins w:id="4549" w:author="Ajantha De Silva" w:date="2022-10-23T20:21:00Z">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ins>
    </w:p>
    <w:p w14:paraId="6B1C963D" w14:textId="77777777" w:rsidR="005E675A" w:rsidRPr="005307A3" w:rsidRDefault="005E675A" w:rsidP="005E675A">
      <w:pPr>
        <w:pStyle w:val="EW"/>
        <w:rPr>
          <w:ins w:id="4550" w:author="Ajantha De Silva" w:date="2022-10-23T20:21:00Z"/>
        </w:rPr>
      </w:pPr>
      <w:ins w:id="4551" w:author="Ajantha De Silva" w:date="2022-10-23T20:21:00Z">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ins>
    </w:p>
    <w:p w14:paraId="42BC93AD" w14:textId="77777777" w:rsidR="005E675A" w:rsidRPr="005307A3" w:rsidRDefault="005E675A" w:rsidP="005E675A">
      <w:pPr>
        <w:pStyle w:val="EW"/>
        <w:rPr>
          <w:ins w:id="4552" w:author="Ajantha De Silva" w:date="2022-10-23T20:21:00Z"/>
        </w:rPr>
      </w:pPr>
      <w:ins w:id="4553" w:author="Ajantha De Silva" w:date="2022-10-23T20:21:00Z">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ins>
    </w:p>
    <w:p w14:paraId="577A34E1" w14:textId="77777777" w:rsidR="005E675A" w:rsidRPr="005307A3" w:rsidRDefault="005E675A" w:rsidP="005E675A">
      <w:pPr>
        <w:pStyle w:val="EW"/>
        <w:rPr>
          <w:ins w:id="4554" w:author="Ajantha De Silva" w:date="2022-10-23T20:21:00Z"/>
        </w:rPr>
      </w:pPr>
      <w:ins w:id="4555" w:author="Ajantha De Silva" w:date="2022-10-23T20:21:00Z">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ins>
    </w:p>
    <w:p w14:paraId="064B7E33" w14:textId="77777777" w:rsidR="005E675A" w:rsidRPr="005307A3" w:rsidRDefault="005E675A" w:rsidP="005E675A">
      <w:pPr>
        <w:pStyle w:val="EW"/>
        <w:rPr>
          <w:ins w:id="4556" w:author="Ajantha De Silva" w:date="2022-10-23T20:21:00Z"/>
        </w:rPr>
      </w:pPr>
      <w:ins w:id="4557" w:author="Ajantha De Silva" w:date="2022-10-23T20:21:00Z">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ins>
    </w:p>
    <w:p w14:paraId="19351191" w14:textId="77777777" w:rsidR="005E675A" w:rsidRPr="005307A3" w:rsidRDefault="005E675A" w:rsidP="005E675A">
      <w:pPr>
        <w:pStyle w:val="EW"/>
        <w:rPr>
          <w:ins w:id="4558" w:author="Ajantha De Silva" w:date="2022-10-23T20:21:00Z"/>
        </w:rPr>
      </w:pPr>
      <w:ins w:id="4559" w:author="Ajantha De Silva" w:date="2022-10-23T20:21:00Z">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ins>
    </w:p>
    <w:p w14:paraId="23EFB381" w14:textId="77777777" w:rsidR="005E675A" w:rsidRPr="005307A3" w:rsidRDefault="005E675A" w:rsidP="005E675A">
      <w:pPr>
        <w:pStyle w:val="EW"/>
        <w:rPr>
          <w:ins w:id="4560" w:author="Ajantha De Silva" w:date="2022-10-23T20:21:00Z"/>
        </w:rPr>
      </w:pPr>
      <w:ins w:id="4561" w:author="Ajantha De Silva" w:date="2022-10-23T20:21:00Z">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ins>
    </w:p>
    <w:p w14:paraId="3DC62ECF" w14:textId="77777777" w:rsidR="005E675A" w:rsidRPr="005307A3" w:rsidRDefault="005E675A" w:rsidP="005E675A">
      <w:pPr>
        <w:pStyle w:val="EW"/>
        <w:rPr>
          <w:ins w:id="4562" w:author="Ajantha De Silva" w:date="2022-10-23T20:21:00Z"/>
        </w:rPr>
      </w:pPr>
      <w:ins w:id="4563" w:author="Ajantha De Silva" w:date="2022-10-23T20:21:00Z">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ins>
    </w:p>
    <w:p w14:paraId="76FE97F5" w14:textId="77777777" w:rsidR="005E675A" w:rsidRPr="005307A3" w:rsidRDefault="005E675A" w:rsidP="005E675A">
      <w:pPr>
        <w:pStyle w:val="EW"/>
        <w:rPr>
          <w:ins w:id="4564" w:author="Ajantha De Silva" w:date="2022-10-23T20:21:00Z"/>
        </w:rPr>
      </w:pPr>
      <w:ins w:id="4565" w:author="Ajantha De Silva" w:date="2022-10-23T20:21:00Z">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ins>
    </w:p>
    <w:p w14:paraId="20188D43" w14:textId="77777777" w:rsidR="005E675A" w:rsidRPr="005307A3" w:rsidRDefault="005E675A" w:rsidP="005E675A">
      <w:pPr>
        <w:pStyle w:val="EW"/>
        <w:rPr>
          <w:ins w:id="4566" w:author="Ajantha De Silva" w:date="2022-10-23T20:21:00Z"/>
        </w:rPr>
      </w:pPr>
      <w:ins w:id="4567" w:author="Ajantha De Silva" w:date="2022-10-23T20:21:00Z">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ins>
    </w:p>
    <w:p w14:paraId="68F01589" w14:textId="77777777" w:rsidR="005E675A" w:rsidRPr="005307A3" w:rsidRDefault="005E675A" w:rsidP="005E675A">
      <w:pPr>
        <w:pStyle w:val="EW"/>
        <w:rPr>
          <w:ins w:id="4568" w:author="Ajantha De Silva" w:date="2022-10-23T20:21:00Z"/>
        </w:rPr>
      </w:pPr>
      <w:ins w:id="4569" w:author="Ajantha De Silva" w:date="2022-10-23T20:21:00Z">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ins>
    </w:p>
    <w:p w14:paraId="5D770C93" w14:textId="77777777" w:rsidR="005E675A" w:rsidRPr="005307A3" w:rsidRDefault="005E675A" w:rsidP="005E675A">
      <w:pPr>
        <w:pStyle w:val="EW"/>
        <w:rPr>
          <w:ins w:id="4570" w:author="Ajantha De Silva" w:date="2022-10-23T20:21:00Z"/>
        </w:rPr>
      </w:pPr>
      <w:ins w:id="4571" w:author="Ajantha De Silva" w:date="2022-10-23T20:21:00Z">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ins>
    </w:p>
    <w:p w14:paraId="3B2A3B25" w14:textId="77777777" w:rsidR="005E675A" w:rsidRPr="005307A3" w:rsidRDefault="005E675A" w:rsidP="005E675A">
      <w:pPr>
        <w:pStyle w:val="EW"/>
        <w:rPr>
          <w:ins w:id="4572" w:author="Ajantha De Silva" w:date="2022-10-23T20:21:00Z"/>
        </w:rPr>
      </w:pPr>
      <w:ins w:id="4573" w:author="Ajantha De Silva" w:date="2022-10-23T20:21:00Z">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ins>
    </w:p>
    <w:p w14:paraId="5E2BC8D1" w14:textId="77777777" w:rsidR="005E675A" w:rsidRPr="005307A3" w:rsidRDefault="005E675A" w:rsidP="005E675A">
      <w:pPr>
        <w:pStyle w:val="EW"/>
        <w:rPr>
          <w:ins w:id="4574" w:author="Ajantha De Silva" w:date="2022-10-23T20:21:00Z"/>
        </w:rPr>
      </w:pPr>
      <w:ins w:id="4575" w:author="Ajantha De Silva" w:date="2022-10-23T20:21:00Z">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ins>
    </w:p>
    <w:p w14:paraId="50C3D39D" w14:textId="77777777" w:rsidR="005E675A" w:rsidRPr="005307A3" w:rsidRDefault="005E675A" w:rsidP="005E675A">
      <w:pPr>
        <w:pStyle w:val="EW"/>
        <w:rPr>
          <w:ins w:id="4576" w:author="Ajantha De Silva" w:date="2022-10-23T20:21:00Z"/>
        </w:rPr>
      </w:pPr>
      <w:ins w:id="4577" w:author="Ajantha De Silva" w:date="2022-10-23T20:21:00Z">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ins>
    </w:p>
    <w:p w14:paraId="039A1823" w14:textId="77777777" w:rsidR="005E675A" w:rsidRPr="005307A3" w:rsidRDefault="005E675A" w:rsidP="005E675A">
      <w:pPr>
        <w:pStyle w:val="EW"/>
        <w:rPr>
          <w:ins w:id="4578" w:author="Ajantha De Silva" w:date="2022-10-23T20:21:00Z"/>
        </w:rPr>
      </w:pPr>
      <w:ins w:id="4579" w:author="Ajantha De Silva" w:date="2022-10-23T20:21:00Z">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ins>
    </w:p>
    <w:p w14:paraId="499CB1FC" w14:textId="77777777" w:rsidR="005E675A" w:rsidRPr="005307A3" w:rsidRDefault="005E675A" w:rsidP="005E675A">
      <w:pPr>
        <w:pStyle w:val="EW"/>
        <w:rPr>
          <w:ins w:id="4580" w:author="Ajantha De Silva" w:date="2022-10-23T20:21:00Z"/>
        </w:rPr>
      </w:pPr>
      <w:ins w:id="4581" w:author="Ajantha De Silva" w:date="2022-10-23T20:21:00Z">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ins>
    </w:p>
    <w:p w14:paraId="1B64DE06" w14:textId="77777777" w:rsidR="005E675A" w:rsidRPr="005307A3" w:rsidRDefault="005E675A" w:rsidP="005E675A">
      <w:pPr>
        <w:pStyle w:val="EW"/>
        <w:rPr>
          <w:ins w:id="4582" w:author="Ajantha De Silva" w:date="2022-10-23T20:21:00Z"/>
        </w:rPr>
      </w:pPr>
      <w:ins w:id="4583" w:author="Ajantha De Silva" w:date="2022-10-23T20:21:00Z">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ins>
    </w:p>
    <w:p w14:paraId="07A65EFB" w14:textId="77777777" w:rsidR="005E675A" w:rsidRPr="005307A3" w:rsidRDefault="005E675A" w:rsidP="005E675A">
      <w:pPr>
        <w:pStyle w:val="EW"/>
        <w:rPr>
          <w:ins w:id="4584" w:author="Ajantha De Silva" w:date="2022-10-23T20:21:00Z"/>
        </w:rPr>
      </w:pPr>
      <w:ins w:id="4585" w:author="Ajantha De Silva" w:date="2022-10-23T20:21:00Z">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ins>
    </w:p>
    <w:p w14:paraId="14966BA6" w14:textId="77777777" w:rsidR="005E675A" w:rsidRPr="005307A3" w:rsidRDefault="005E675A" w:rsidP="005E675A">
      <w:pPr>
        <w:pStyle w:val="EW"/>
        <w:rPr>
          <w:ins w:id="4586" w:author="Ajantha De Silva" w:date="2022-10-23T20:21:00Z"/>
        </w:rPr>
      </w:pPr>
      <w:ins w:id="4587" w:author="Ajantha De Silva" w:date="2022-10-23T20:21:00Z">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ins>
    </w:p>
    <w:p w14:paraId="69AC7613" w14:textId="77777777" w:rsidR="005E675A" w:rsidRPr="005307A3" w:rsidRDefault="005E675A" w:rsidP="005E675A">
      <w:pPr>
        <w:pStyle w:val="EW"/>
        <w:rPr>
          <w:ins w:id="4588" w:author="Ajantha De Silva" w:date="2022-10-23T20:21:00Z"/>
        </w:rPr>
      </w:pPr>
      <w:ins w:id="4589" w:author="Ajantha De Silva" w:date="2022-10-23T20:21:00Z">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ins>
    </w:p>
    <w:p w14:paraId="183AAEA4" w14:textId="77777777" w:rsidR="005E675A" w:rsidRPr="005307A3" w:rsidRDefault="005E675A" w:rsidP="005E675A">
      <w:pPr>
        <w:pStyle w:val="EW"/>
        <w:rPr>
          <w:ins w:id="4590" w:author="Ajantha De Silva" w:date="2022-10-23T20:21:00Z"/>
        </w:rPr>
      </w:pPr>
      <w:ins w:id="4591" w:author="Ajantha De Silva" w:date="2022-10-23T20:21:00Z">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ins>
    </w:p>
    <w:p w14:paraId="1E4A8719" w14:textId="77777777" w:rsidR="005E675A" w:rsidRPr="005307A3" w:rsidRDefault="005E675A" w:rsidP="005E675A">
      <w:pPr>
        <w:pStyle w:val="EW"/>
        <w:rPr>
          <w:ins w:id="4592" w:author="Ajantha De Silva" w:date="2022-10-23T20:21:00Z"/>
        </w:rPr>
      </w:pPr>
    </w:p>
    <w:p w14:paraId="2C2D826E" w14:textId="77777777" w:rsidR="005E675A" w:rsidRPr="005307A3" w:rsidRDefault="005E675A" w:rsidP="005E675A">
      <w:pPr>
        <w:rPr>
          <w:ins w:id="4593" w:author="Ajantha De Silva" w:date="2022-10-23T20:21:00Z"/>
        </w:rPr>
      </w:pPr>
      <w:ins w:id="4594" w:author="Ajantha De Silva" w:date="2022-10-23T20:21:00Z">
        <w:r w:rsidRPr="005307A3">
          <w:t xml:space="preserve">Coding: </w:t>
        </w:r>
      </w:ins>
    </w:p>
    <w:p w14:paraId="68F18036" w14:textId="77777777" w:rsidR="005E675A" w:rsidRPr="005307A3" w:rsidRDefault="005E675A" w:rsidP="005E675A">
      <w:pPr>
        <w:keepNext/>
        <w:keepLines/>
        <w:spacing w:after="0"/>
        <w:jc w:val="center"/>
        <w:rPr>
          <w:ins w:id="4595" w:author="Ajantha De Silva" w:date="2022-10-23T20:21:00Z"/>
          <w:rFonts w:ascii="Arial" w:hAnsi="Arial"/>
          <w:b/>
          <w:sz w:val="8"/>
          <w:szCs w:val="8"/>
          <w:lang w:eastAsia="x-none"/>
        </w:rPr>
      </w:pPr>
      <w:bookmarkStart w:id="4596" w:name="MCCQCTEMPBM_0000024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3C388E0F" w14:textId="77777777" w:rsidTr="00E27BA8">
        <w:trPr>
          <w:jc w:val="center"/>
          <w:ins w:id="4597"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bookmarkEnd w:id="4596"/>
          <w:p w14:paraId="13D0980C" w14:textId="77777777" w:rsidR="005E675A" w:rsidRPr="005307A3" w:rsidRDefault="005E675A" w:rsidP="00E27BA8">
            <w:pPr>
              <w:pStyle w:val="TAL"/>
              <w:rPr>
                <w:ins w:id="4598" w:author="Ajantha De Silva" w:date="2022-10-23T20:21:00Z"/>
                <w:szCs w:val="22"/>
              </w:rPr>
            </w:pPr>
            <w:ins w:id="4599"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4465C493" w14:textId="77777777" w:rsidR="005E675A" w:rsidRPr="005307A3" w:rsidRDefault="005E675A" w:rsidP="00E27BA8">
            <w:pPr>
              <w:pStyle w:val="TAC"/>
              <w:rPr>
                <w:ins w:id="4600" w:author="Ajantha De Silva" w:date="2022-10-23T20:21:00Z"/>
                <w:lang w:eastAsia="x-none"/>
              </w:rPr>
            </w:pPr>
            <w:ins w:id="4601" w:author="Ajantha De Silva" w:date="2022-10-23T20:21:00Z">
              <w:r w:rsidRPr="005307A3">
                <w:t>D0</w:t>
              </w:r>
            </w:ins>
          </w:p>
        </w:tc>
        <w:tc>
          <w:tcPr>
            <w:tcW w:w="567" w:type="dxa"/>
            <w:tcBorders>
              <w:top w:val="single" w:sz="4" w:space="0" w:color="auto"/>
              <w:left w:val="single" w:sz="4" w:space="0" w:color="auto"/>
              <w:bottom w:val="single" w:sz="4" w:space="0" w:color="auto"/>
              <w:right w:val="single" w:sz="4" w:space="0" w:color="auto"/>
            </w:tcBorders>
            <w:hideMark/>
          </w:tcPr>
          <w:p w14:paraId="0F33086F" w14:textId="77777777" w:rsidR="005E675A" w:rsidRPr="005307A3" w:rsidRDefault="005E675A" w:rsidP="00E27BA8">
            <w:pPr>
              <w:pStyle w:val="TAC"/>
              <w:rPr>
                <w:ins w:id="4602" w:author="Ajantha De Silva" w:date="2022-10-23T20:21:00Z"/>
              </w:rPr>
            </w:pPr>
            <w:ins w:id="4603"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33D73350" w14:textId="77777777" w:rsidR="005E675A" w:rsidRPr="005307A3" w:rsidRDefault="005E675A" w:rsidP="00E27BA8">
            <w:pPr>
              <w:pStyle w:val="TAC"/>
              <w:rPr>
                <w:ins w:id="4604" w:author="Ajantha De Silva" w:date="2022-10-23T20:21:00Z"/>
              </w:rPr>
            </w:pPr>
            <w:ins w:id="4605" w:author="Ajantha De Silva" w:date="2022-10-23T20:21:00Z">
              <w:r w:rsidRPr="005307A3">
                <w:t>93</w:t>
              </w:r>
            </w:ins>
          </w:p>
        </w:tc>
        <w:tc>
          <w:tcPr>
            <w:tcW w:w="567" w:type="dxa"/>
            <w:tcBorders>
              <w:top w:val="single" w:sz="4" w:space="0" w:color="auto"/>
              <w:left w:val="single" w:sz="4" w:space="0" w:color="auto"/>
              <w:bottom w:val="single" w:sz="4" w:space="0" w:color="auto"/>
              <w:right w:val="single" w:sz="4" w:space="0" w:color="auto"/>
            </w:tcBorders>
            <w:hideMark/>
          </w:tcPr>
          <w:p w14:paraId="61D84540" w14:textId="77777777" w:rsidR="005E675A" w:rsidRPr="005307A3" w:rsidRDefault="005E675A" w:rsidP="00E27BA8">
            <w:pPr>
              <w:pStyle w:val="TAC"/>
              <w:rPr>
                <w:ins w:id="4606" w:author="Ajantha De Silva" w:date="2022-10-23T20:21:00Z"/>
              </w:rPr>
            </w:pPr>
            <w:ins w:id="4607"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40E58323" w14:textId="77777777" w:rsidR="005E675A" w:rsidRPr="005307A3" w:rsidRDefault="005E675A" w:rsidP="00E27BA8">
            <w:pPr>
              <w:pStyle w:val="TAC"/>
              <w:rPr>
                <w:ins w:id="4608" w:author="Ajantha De Silva" w:date="2022-10-23T20:21:00Z"/>
              </w:rPr>
            </w:pPr>
            <w:ins w:id="4609"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3FE4BC38" w14:textId="77777777" w:rsidR="005E675A" w:rsidRPr="005307A3" w:rsidRDefault="005E675A" w:rsidP="00E27BA8">
            <w:pPr>
              <w:pStyle w:val="TAC"/>
              <w:rPr>
                <w:ins w:id="4610" w:author="Ajantha De Silva" w:date="2022-10-23T20:21:00Z"/>
              </w:rPr>
            </w:pPr>
            <w:ins w:id="4611"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45157667" w14:textId="77777777" w:rsidR="005E675A" w:rsidRPr="005307A3" w:rsidRDefault="005E675A" w:rsidP="00E27BA8">
            <w:pPr>
              <w:pStyle w:val="TAC"/>
              <w:rPr>
                <w:ins w:id="4612" w:author="Ajantha De Silva" w:date="2022-10-23T20:21:00Z"/>
              </w:rPr>
            </w:pPr>
            <w:ins w:id="4613"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36C20E3" w14:textId="77777777" w:rsidR="005E675A" w:rsidRPr="005307A3" w:rsidRDefault="005E675A" w:rsidP="00E27BA8">
            <w:pPr>
              <w:pStyle w:val="TAC"/>
              <w:rPr>
                <w:ins w:id="4614" w:author="Ajantha De Silva" w:date="2022-10-23T20:21:00Z"/>
              </w:rPr>
            </w:pPr>
            <w:ins w:id="4615" w:author="Ajantha De Silva" w:date="2022-10-23T20:21:00Z">
              <w:r w:rsidRPr="005307A3">
                <w:t>07</w:t>
              </w:r>
            </w:ins>
          </w:p>
        </w:tc>
        <w:tc>
          <w:tcPr>
            <w:tcW w:w="567" w:type="dxa"/>
            <w:tcBorders>
              <w:top w:val="single" w:sz="4" w:space="0" w:color="auto"/>
              <w:left w:val="single" w:sz="4" w:space="0" w:color="auto"/>
              <w:bottom w:val="single" w:sz="4" w:space="0" w:color="auto"/>
              <w:right w:val="single" w:sz="4" w:space="0" w:color="auto"/>
            </w:tcBorders>
            <w:hideMark/>
          </w:tcPr>
          <w:p w14:paraId="46368BA4" w14:textId="77777777" w:rsidR="005E675A" w:rsidRPr="005307A3" w:rsidRDefault="005E675A" w:rsidP="00E27BA8">
            <w:pPr>
              <w:pStyle w:val="TAC"/>
              <w:rPr>
                <w:ins w:id="4616" w:author="Ajantha De Silva" w:date="2022-10-23T20:21:00Z"/>
              </w:rPr>
            </w:pPr>
            <w:ins w:id="4617"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3597F0FD" w14:textId="77777777" w:rsidR="005E675A" w:rsidRPr="005307A3" w:rsidRDefault="005E675A" w:rsidP="00E27BA8">
            <w:pPr>
              <w:pStyle w:val="TAC"/>
              <w:rPr>
                <w:ins w:id="4618" w:author="Ajantha De Silva" w:date="2022-10-23T20:21:00Z"/>
              </w:rPr>
            </w:pPr>
            <w:ins w:id="4619"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2104EEA8" w14:textId="77777777" w:rsidR="005E675A" w:rsidRPr="005307A3" w:rsidRDefault="005E675A" w:rsidP="00E27BA8">
            <w:pPr>
              <w:pStyle w:val="TAC"/>
              <w:rPr>
                <w:ins w:id="4620" w:author="Ajantha De Silva" w:date="2022-10-23T20:21:00Z"/>
              </w:rPr>
            </w:pPr>
            <w:ins w:id="4621"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5446737" w14:textId="77777777" w:rsidR="005E675A" w:rsidRPr="005307A3" w:rsidRDefault="005E675A" w:rsidP="00E27BA8">
            <w:pPr>
              <w:pStyle w:val="TAC"/>
              <w:rPr>
                <w:ins w:id="4622" w:author="Ajantha De Silva" w:date="2022-10-23T20:21:00Z"/>
              </w:rPr>
            </w:pPr>
            <w:ins w:id="4623" w:author="Ajantha De Silva" w:date="2022-10-23T20:21:00Z">
              <w:r w:rsidRPr="005307A3">
                <w:t>82</w:t>
              </w:r>
            </w:ins>
          </w:p>
        </w:tc>
      </w:tr>
      <w:tr w:rsidR="005E675A" w:rsidRPr="005307A3" w14:paraId="21C5CCB6" w14:textId="77777777" w:rsidTr="00E27BA8">
        <w:trPr>
          <w:jc w:val="center"/>
          <w:ins w:id="4624" w:author="Ajantha De Silva" w:date="2022-10-23T20:21:00Z"/>
        </w:trPr>
        <w:tc>
          <w:tcPr>
            <w:tcW w:w="1134" w:type="dxa"/>
            <w:tcBorders>
              <w:top w:val="single" w:sz="4" w:space="0" w:color="auto"/>
              <w:left w:val="nil"/>
              <w:bottom w:val="nil"/>
              <w:right w:val="single" w:sz="4" w:space="0" w:color="auto"/>
            </w:tcBorders>
          </w:tcPr>
          <w:p w14:paraId="60AEB08F" w14:textId="77777777" w:rsidR="005E675A" w:rsidRPr="005307A3" w:rsidRDefault="005E675A" w:rsidP="00E27BA8">
            <w:pPr>
              <w:pStyle w:val="TAL"/>
              <w:rPr>
                <w:ins w:id="462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8B8595C" w14:textId="77777777" w:rsidR="005E675A" w:rsidRPr="005307A3" w:rsidRDefault="005E675A" w:rsidP="00E27BA8">
            <w:pPr>
              <w:pStyle w:val="TAC"/>
              <w:rPr>
                <w:ins w:id="4626" w:author="Ajantha De Silva" w:date="2022-10-23T20:21:00Z"/>
                <w:lang w:eastAsia="x-none"/>
              </w:rPr>
            </w:pPr>
            <w:ins w:id="4627" w:author="Ajantha De Silva" w:date="2022-10-23T20:21:00Z">
              <w:r w:rsidRPr="005307A3">
                <w:t>72</w:t>
              </w:r>
            </w:ins>
          </w:p>
        </w:tc>
        <w:tc>
          <w:tcPr>
            <w:tcW w:w="567" w:type="dxa"/>
            <w:tcBorders>
              <w:top w:val="single" w:sz="4" w:space="0" w:color="auto"/>
              <w:left w:val="single" w:sz="4" w:space="0" w:color="auto"/>
              <w:bottom w:val="single" w:sz="4" w:space="0" w:color="auto"/>
              <w:right w:val="single" w:sz="4" w:space="0" w:color="auto"/>
            </w:tcBorders>
            <w:hideMark/>
          </w:tcPr>
          <w:p w14:paraId="4348D81E" w14:textId="77777777" w:rsidR="005E675A" w:rsidRPr="005307A3" w:rsidRDefault="005E675A" w:rsidP="00E27BA8">
            <w:pPr>
              <w:pStyle w:val="TAC"/>
              <w:rPr>
                <w:ins w:id="4628" w:author="Ajantha De Silva" w:date="2022-10-23T20:21:00Z"/>
              </w:rPr>
            </w:pPr>
            <w:ins w:id="4629"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C97CB7E" w14:textId="77777777" w:rsidR="005E675A" w:rsidRPr="005307A3" w:rsidRDefault="005E675A" w:rsidP="00E27BA8">
            <w:pPr>
              <w:pStyle w:val="TAC"/>
              <w:rPr>
                <w:ins w:id="4630" w:author="Ajantha De Silva" w:date="2022-10-23T20:21:00Z"/>
              </w:rPr>
            </w:pPr>
            <w:ins w:id="4631" w:author="Ajantha De Silva" w:date="2022-10-23T20:21:00Z">
              <w:r w:rsidRPr="005307A3">
                <w:t>87</w:t>
              </w:r>
            </w:ins>
          </w:p>
        </w:tc>
        <w:tc>
          <w:tcPr>
            <w:tcW w:w="567" w:type="dxa"/>
            <w:tcBorders>
              <w:top w:val="single" w:sz="4" w:space="0" w:color="auto"/>
              <w:left w:val="single" w:sz="4" w:space="0" w:color="auto"/>
              <w:bottom w:val="single" w:sz="4" w:space="0" w:color="auto"/>
              <w:right w:val="single" w:sz="4" w:space="0" w:color="auto"/>
            </w:tcBorders>
            <w:hideMark/>
          </w:tcPr>
          <w:p w14:paraId="46667D62" w14:textId="77777777" w:rsidR="005E675A" w:rsidRPr="005307A3" w:rsidRDefault="005E675A" w:rsidP="00E27BA8">
            <w:pPr>
              <w:pStyle w:val="TAC"/>
              <w:rPr>
                <w:ins w:id="4632" w:author="Ajantha De Silva" w:date="2022-10-23T20:21:00Z"/>
              </w:rPr>
            </w:pPr>
            <w:ins w:id="463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4E505EC" w14:textId="77777777" w:rsidR="005E675A" w:rsidRPr="005307A3" w:rsidRDefault="005E675A" w:rsidP="00E27BA8">
            <w:pPr>
              <w:pStyle w:val="TAC"/>
              <w:rPr>
                <w:ins w:id="4634" w:author="Ajantha De Silva" w:date="2022-10-23T20:21:00Z"/>
              </w:rPr>
            </w:pPr>
            <w:ins w:id="4635" w:author="Ajantha De Silva" w:date="2022-10-23T20:21:00Z">
              <w:r w:rsidRPr="005307A3">
                <w:t>14</w:t>
              </w:r>
            </w:ins>
          </w:p>
        </w:tc>
        <w:tc>
          <w:tcPr>
            <w:tcW w:w="567" w:type="dxa"/>
            <w:tcBorders>
              <w:top w:val="single" w:sz="4" w:space="0" w:color="auto"/>
              <w:left w:val="single" w:sz="4" w:space="0" w:color="auto"/>
              <w:bottom w:val="single" w:sz="4" w:space="0" w:color="auto"/>
              <w:right w:val="single" w:sz="4" w:space="0" w:color="auto"/>
            </w:tcBorders>
            <w:hideMark/>
          </w:tcPr>
          <w:p w14:paraId="41210919" w14:textId="77777777" w:rsidR="005E675A" w:rsidRPr="005307A3" w:rsidRDefault="005E675A" w:rsidP="00E27BA8">
            <w:pPr>
              <w:pStyle w:val="TAC"/>
              <w:rPr>
                <w:ins w:id="4636" w:author="Ajantha De Silva" w:date="2022-10-23T20:21:00Z"/>
              </w:rPr>
            </w:pPr>
            <w:ins w:id="463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B66E02C" w14:textId="77777777" w:rsidR="005E675A" w:rsidRPr="005307A3" w:rsidRDefault="005E675A" w:rsidP="00E27BA8">
            <w:pPr>
              <w:pStyle w:val="TAC"/>
              <w:rPr>
                <w:ins w:id="4638" w:author="Ajantha De Silva" w:date="2022-10-23T20:21:00Z"/>
              </w:rPr>
            </w:pPr>
            <w:ins w:id="463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4B2B487" w14:textId="77777777" w:rsidR="005E675A" w:rsidRPr="005307A3" w:rsidRDefault="005E675A" w:rsidP="00E27BA8">
            <w:pPr>
              <w:pStyle w:val="TAC"/>
              <w:rPr>
                <w:ins w:id="4640" w:author="Ajantha De Silva" w:date="2022-10-23T20:21:00Z"/>
              </w:rPr>
            </w:pPr>
            <w:ins w:id="464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6C46FE3" w14:textId="77777777" w:rsidR="005E675A" w:rsidRPr="005307A3" w:rsidRDefault="005E675A" w:rsidP="00E27BA8">
            <w:pPr>
              <w:pStyle w:val="TAC"/>
              <w:rPr>
                <w:ins w:id="4642" w:author="Ajantha De Silva" w:date="2022-10-23T20:21:00Z"/>
              </w:rPr>
            </w:pPr>
            <w:ins w:id="464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905574A" w14:textId="77777777" w:rsidR="005E675A" w:rsidRPr="005307A3" w:rsidRDefault="005E675A" w:rsidP="00E27BA8">
            <w:pPr>
              <w:pStyle w:val="TAC"/>
              <w:rPr>
                <w:ins w:id="4644" w:author="Ajantha De Silva" w:date="2022-10-23T20:21:00Z"/>
              </w:rPr>
            </w:pPr>
            <w:ins w:id="4645" w:author="Ajantha De Silva" w:date="2022-10-23T20:21:00Z">
              <w:r w:rsidRPr="005307A3">
                <w:t>24</w:t>
              </w:r>
            </w:ins>
          </w:p>
        </w:tc>
        <w:tc>
          <w:tcPr>
            <w:tcW w:w="567" w:type="dxa"/>
            <w:tcBorders>
              <w:top w:val="single" w:sz="4" w:space="0" w:color="auto"/>
              <w:left w:val="single" w:sz="4" w:space="0" w:color="auto"/>
              <w:bottom w:val="single" w:sz="4" w:space="0" w:color="auto"/>
              <w:right w:val="single" w:sz="4" w:space="0" w:color="auto"/>
            </w:tcBorders>
            <w:hideMark/>
          </w:tcPr>
          <w:p w14:paraId="0CF2AD98" w14:textId="77777777" w:rsidR="005E675A" w:rsidRPr="005307A3" w:rsidRDefault="005E675A" w:rsidP="00E27BA8">
            <w:pPr>
              <w:pStyle w:val="TAC"/>
              <w:rPr>
                <w:ins w:id="4646" w:author="Ajantha De Silva" w:date="2022-10-23T20:21:00Z"/>
              </w:rPr>
            </w:pPr>
            <w:ins w:id="46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FA4F6C" w14:textId="77777777" w:rsidR="005E675A" w:rsidRPr="005307A3" w:rsidRDefault="005E675A" w:rsidP="00E27BA8">
            <w:pPr>
              <w:pStyle w:val="TAC"/>
              <w:rPr>
                <w:ins w:id="4648" w:author="Ajantha De Silva" w:date="2022-10-23T20:21:00Z"/>
              </w:rPr>
            </w:pPr>
            <w:ins w:id="4649" w:author="Ajantha De Silva" w:date="2022-10-23T20:21:00Z">
              <w:r w:rsidRPr="005307A3">
                <w:t>80</w:t>
              </w:r>
            </w:ins>
          </w:p>
        </w:tc>
      </w:tr>
      <w:tr w:rsidR="005E675A" w:rsidRPr="005307A3" w14:paraId="6480003D" w14:textId="77777777" w:rsidTr="00E27BA8">
        <w:trPr>
          <w:jc w:val="center"/>
          <w:ins w:id="4650" w:author="Ajantha De Silva" w:date="2022-10-23T20:21:00Z"/>
        </w:trPr>
        <w:tc>
          <w:tcPr>
            <w:tcW w:w="1134" w:type="dxa"/>
            <w:tcBorders>
              <w:top w:val="nil"/>
              <w:left w:val="nil"/>
              <w:bottom w:val="nil"/>
              <w:right w:val="single" w:sz="4" w:space="0" w:color="auto"/>
            </w:tcBorders>
          </w:tcPr>
          <w:p w14:paraId="3C4B19DD" w14:textId="77777777" w:rsidR="005E675A" w:rsidRPr="005307A3" w:rsidRDefault="005E675A" w:rsidP="00E27BA8">
            <w:pPr>
              <w:pStyle w:val="TAL"/>
              <w:rPr>
                <w:ins w:id="465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82C1285" w14:textId="77777777" w:rsidR="005E675A" w:rsidRPr="005307A3" w:rsidRDefault="005E675A" w:rsidP="00E27BA8">
            <w:pPr>
              <w:pStyle w:val="TAC"/>
              <w:rPr>
                <w:ins w:id="4652" w:author="Ajantha De Silva" w:date="2022-10-23T20:21:00Z"/>
                <w:lang w:eastAsia="x-none"/>
              </w:rPr>
            </w:pPr>
            <w:ins w:id="46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DCF4CFC" w14:textId="77777777" w:rsidR="005E675A" w:rsidRPr="005307A3" w:rsidRDefault="005E675A" w:rsidP="00E27BA8">
            <w:pPr>
              <w:pStyle w:val="TAC"/>
              <w:rPr>
                <w:ins w:id="4654" w:author="Ajantha De Silva" w:date="2022-10-23T20:21:00Z"/>
              </w:rPr>
            </w:pPr>
            <w:ins w:id="465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4C94320" w14:textId="77777777" w:rsidR="005E675A" w:rsidRPr="005307A3" w:rsidRDefault="005E675A" w:rsidP="00E27BA8">
            <w:pPr>
              <w:pStyle w:val="TAC"/>
              <w:rPr>
                <w:ins w:id="4656" w:author="Ajantha De Silva" w:date="2022-10-23T20:21:00Z"/>
              </w:rPr>
            </w:pPr>
            <w:ins w:id="4657" w:author="Ajantha De Silva" w:date="2022-10-23T20:21:00Z">
              <w:r w:rsidRPr="005307A3">
                <w:t>34</w:t>
              </w:r>
            </w:ins>
          </w:p>
        </w:tc>
        <w:tc>
          <w:tcPr>
            <w:tcW w:w="567" w:type="dxa"/>
            <w:tcBorders>
              <w:top w:val="single" w:sz="4" w:space="0" w:color="auto"/>
              <w:left w:val="single" w:sz="4" w:space="0" w:color="auto"/>
              <w:bottom w:val="single" w:sz="4" w:space="0" w:color="auto"/>
              <w:right w:val="single" w:sz="4" w:space="0" w:color="auto"/>
            </w:tcBorders>
            <w:hideMark/>
          </w:tcPr>
          <w:p w14:paraId="48210BD3" w14:textId="77777777" w:rsidR="005E675A" w:rsidRPr="005307A3" w:rsidRDefault="005E675A" w:rsidP="00E27BA8">
            <w:pPr>
              <w:pStyle w:val="TAC"/>
              <w:rPr>
                <w:ins w:id="4658" w:author="Ajantha De Silva" w:date="2022-10-23T20:21:00Z"/>
              </w:rPr>
            </w:pPr>
            <w:ins w:id="465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6CF7864" w14:textId="77777777" w:rsidR="005E675A" w:rsidRPr="005307A3" w:rsidRDefault="005E675A" w:rsidP="00E27BA8">
            <w:pPr>
              <w:pStyle w:val="TAC"/>
              <w:rPr>
                <w:ins w:id="4660" w:author="Ajantha De Silva" w:date="2022-10-23T20:21:00Z"/>
              </w:rPr>
            </w:pPr>
            <w:ins w:id="466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04A6CE5" w14:textId="77777777" w:rsidR="005E675A" w:rsidRPr="005307A3" w:rsidRDefault="005E675A" w:rsidP="00E27BA8">
            <w:pPr>
              <w:pStyle w:val="TAC"/>
              <w:rPr>
                <w:ins w:id="4662" w:author="Ajantha De Silva" w:date="2022-10-23T20:21:00Z"/>
              </w:rPr>
            </w:pPr>
            <w:ins w:id="466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2405B7E" w14:textId="77777777" w:rsidR="005E675A" w:rsidRPr="005307A3" w:rsidRDefault="005E675A" w:rsidP="00E27BA8">
            <w:pPr>
              <w:pStyle w:val="TAC"/>
              <w:rPr>
                <w:ins w:id="4664" w:author="Ajantha De Silva" w:date="2022-10-23T20:21:00Z"/>
              </w:rPr>
            </w:pPr>
            <w:ins w:id="466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0A02C37F" w14:textId="77777777" w:rsidR="005E675A" w:rsidRPr="005307A3" w:rsidRDefault="005E675A" w:rsidP="00E27BA8">
            <w:pPr>
              <w:pStyle w:val="TAC"/>
              <w:rPr>
                <w:ins w:id="4666" w:author="Ajantha De Silva" w:date="2022-10-23T20:21:00Z"/>
              </w:rPr>
            </w:pPr>
            <w:ins w:id="4667" w:author="Ajantha De Silva" w:date="2022-10-23T20:21:00Z">
              <w:r w:rsidRPr="005307A3">
                <w:t>44</w:t>
              </w:r>
            </w:ins>
          </w:p>
        </w:tc>
        <w:tc>
          <w:tcPr>
            <w:tcW w:w="567" w:type="dxa"/>
            <w:tcBorders>
              <w:top w:val="single" w:sz="4" w:space="0" w:color="auto"/>
              <w:left w:val="single" w:sz="4" w:space="0" w:color="auto"/>
              <w:bottom w:val="single" w:sz="4" w:space="0" w:color="auto"/>
              <w:right w:val="single" w:sz="4" w:space="0" w:color="auto"/>
            </w:tcBorders>
            <w:hideMark/>
          </w:tcPr>
          <w:p w14:paraId="2712A6FF" w14:textId="77777777" w:rsidR="005E675A" w:rsidRPr="005307A3" w:rsidRDefault="005E675A" w:rsidP="00E27BA8">
            <w:pPr>
              <w:pStyle w:val="TAC"/>
              <w:rPr>
                <w:ins w:id="4668" w:author="Ajantha De Silva" w:date="2022-10-23T20:21:00Z"/>
              </w:rPr>
            </w:pPr>
            <w:ins w:id="466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19D3F89" w14:textId="77777777" w:rsidR="005E675A" w:rsidRPr="005307A3" w:rsidRDefault="005E675A" w:rsidP="00E27BA8">
            <w:pPr>
              <w:pStyle w:val="TAC"/>
              <w:rPr>
                <w:ins w:id="4670" w:author="Ajantha De Silva" w:date="2022-10-23T20:21:00Z"/>
              </w:rPr>
            </w:pPr>
            <w:ins w:id="467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9B1567" w14:textId="77777777" w:rsidR="005E675A" w:rsidRPr="005307A3" w:rsidRDefault="005E675A" w:rsidP="00E27BA8">
            <w:pPr>
              <w:pStyle w:val="TAC"/>
              <w:rPr>
                <w:ins w:id="4672" w:author="Ajantha De Silva" w:date="2022-10-23T20:21:00Z"/>
              </w:rPr>
            </w:pPr>
            <w:ins w:id="467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5090F7D1" w14:textId="77777777" w:rsidR="005E675A" w:rsidRPr="005307A3" w:rsidRDefault="005E675A" w:rsidP="00E27BA8">
            <w:pPr>
              <w:pStyle w:val="TAC"/>
              <w:rPr>
                <w:ins w:id="4674" w:author="Ajantha De Silva" w:date="2022-10-23T20:21:00Z"/>
              </w:rPr>
            </w:pPr>
            <w:ins w:id="4675" w:author="Ajantha De Silva" w:date="2022-10-23T20:21:00Z">
              <w:r w:rsidRPr="005307A3">
                <w:t>52</w:t>
              </w:r>
            </w:ins>
          </w:p>
        </w:tc>
      </w:tr>
      <w:tr w:rsidR="005E675A" w:rsidRPr="005307A3" w14:paraId="4A5EF378" w14:textId="77777777" w:rsidTr="00E27BA8">
        <w:trPr>
          <w:jc w:val="center"/>
          <w:ins w:id="4676" w:author="Ajantha De Silva" w:date="2022-10-23T20:21:00Z"/>
        </w:trPr>
        <w:tc>
          <w:tcPr>
            <w:tcW w:w="1134" w:type="dxa"/>
            <w:tcBorders>
              <w:top w:val="nil"/>
              <w:left w:val="nil"/>
              <w:bottom w:val="nil"/>
              <w:right w:val="single" w:sz="4" w:space="0" w:color="auto"/>
            </w:tcBorders>
          </w:tcPr>
          <w:p w14:paraId="1D9612E8" w14:textId="77777777" w:rsidR="005E675A" w:rsidRPr="005307A3" w:rsidRDefault="005E675A" w:rsidP="00E27BA8">
            <w:pPr>
              <w:pStyle w:val="TAL"/>
              <w:rPr>
                <w:ins w:id="467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21601398" w14:textId="77777777" w:rsidR="005E675A" w:rsidRPr="005307A3" w:rsidRDefault="005E675A" w:rsidP="00E27BA8">
            <w:pPr>
              <w:pStyle w:val="TAC"/>
              <w:rPr>
                <w:ins w:id="4678" w:author="Ajantha De Silva" w:date="2022-10-23T20:21:00Z"/>
                <w:lang w:eastAsia="x-none"/>
              </w:rPr>
            </w:pPr>
            <w:ins w:id="4679" w:author="Ajantha De Silva" w:date="2022-10-23T20:21:00Z">
              <w:r w:rsidRPr="005307A3">
                <w:t>54</w:t>
              </w:r>
            </w:ins>
          </w:p>
        </w:tc>
        <w:tc>
          <w:tcPr>
            <w:tcW w:w="567" w:type="dxa"/>
            <w:tcBorders>
              <w:top w:val="single" w:sz="4" w:space="0" w:color="auto"/>
              <w:left w:val="single" w:sz="4" w:space="0" w:color="auto"/>
              <w:bottom w:val="single" w:sz="4" w:space="0" w:color="auto"/>
              <w:right w:val="single" w:sz="4" w:space="0" w:color="auto"/>
            </w:tcBorders>
            <w:hideMark/>
          </w:tcPr>
          <w:p w14:paraId="7DDC625E" w14:textId="77777777" w:rsidR="005E675A" w:rsidRPr="005307A3" w:rsidRDefault="005E675A" w:rsidP="00E27BA8">
            <w:pPr>
              <w:pStyle w:val="TAC"/>
              <w:rPr>
                <w:ins w:id="4680" w:author="Ajantha De Silva" w:date="2022-10-23T20:21:00Z"/>
              </w:rPr>
            </w:pPr>
            <w:ins w:id="468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AB69A2D" w14:textId="77777777" w:rsidR="005E675A" w:rsidRPr="005307A3" w:rsidRDefault="005E675A" w:rsidP="00E27BA8">
            <w:pPr>
              <w:pStyle w:val="TAC"/>
              <w:rPr>
                <w:ins w:id="4682" w:author="Ajantha De Silva" w:date="2022-10-23T20:21:00Z"/>
              </w:rPr>
            </w:pPr>
            <w:ins w:id="468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A4564BA" w14:textId="77777777" w:rsidR="005E675A" w:rsidRPr="005307A3" w:rsidRDefault="005E675A" w:rsidP="00E27BA8">
            <w:pPr>
              <w:pStyle w:val="TAC"/>
              <w:rPr>
                <w:ins w:id="4684" w:author="Ajantha De Silva" w:date="2022-10-23T20:21:00Z"/>
              </w:rPr>
            </w:pPr>
            <w:ins w:id="468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335E5C5" w14:textId="77777777" w:rsidR="005E675A" w:rsidRPr="005307A3" w:rsidRDefault="005E675A" w:rsidP="00E27BA8">
            <w:pPr>
              <w:pStyle w:val="TAC"/>
              <w:rPr>
                <w:ins w:id="4686" w:author="Ajantha De Silva" w:date="2022-10-23T20:21:00Z"/>
              </w:rPr>
            </w:pPr>
            <w:ins w:id="468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5BCAB3A" w14:textId="77777777" w:rsidR="005E675A" w:rsidRPr="005307A3" w:rsidRDefault="005E675A" w:rsidP="00E27BA8">
            <w:pPr>
              <w:pStyle w:val="TAC"/>
              <w:rPr>
                <w:ins w:id="4688" w:author="Ajantha De Silva" w:date="2022-10-23T20:21:00Z"/>
              </w:rPr>
            </w:pPr>
            <w:ins w:id="4689" w:author="Ajantha De Silva" w:date="2022-10-23T20:21:00Z">
              <w:r w:rsidRPr="005307A3">
                <w:t>64</w:t>
              </w:r>
            </w:ins>
          </w:p>
        </w:tc>
        <w:tc>
          <w:tcPr>
            <w:tcW w:w="567" w:type="dxa"/>
            <w:tcBorders>
              <w:top w:val="single" w:sz="4" w:space="0" w:color="auto"/>
              <w:left w:val="single" w:sz="4" w:space="0" w:color="auto"/>
              <w:bottom w:val="single" w:sz="4" w:space="0" w:color="auto"/>
              <w:right w:val="single" w:sz="4" w:space="0" w:color="auto"/>
            </w:tcBorders>
            <w:hideMark/>
          </w:tcPr>
          <w:p w14:paraId="6201C93A" w14:textId="77777777" w:rsidR="005E675A" w:rsidRPr="005307A3" w:rsidRDefault="005E675A" w:rsidP="00E27BA8">
            <w:pPr>
              <w:pStyle w:val="TAC"/>
              <w:rPr>
                <w:ins w:id="4690" w:author="Ajantha De Silva" w:date="2022-10-23T20:21:00Z"/>
              </w:rPr>
            </w:pPr>
            <w:ins w:id="469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991AB54" w14:textId="77777777" w:rsidR="005E675A" w:rsidRPr="005307A3" w:rsidRDefault="005E675A" w:rsidP="00E27BA8">
            <w:pPr>
              <w:pStyle w:val="TAC"/>
              <w:rPr>
                <w:ins w:id="4692" w:author="Ajantha De Silva" w:date="2022-10-23T20:21:00Z"/>
              </w:rPr>
            </w:pPr>
            <w:ins w:id="469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6466BFFB" w14:textId="77777777" w:rsidR="005E675A" w:rsidRPr="005307A3" w:rsidRDefault="005E675A" w:rsidP="00E27BA8">
            <w:pPr>
              <w:pStyle w:val="TAC"/>
              <w:rPr>
                <w:ins w:id="4694" w:author="Ajantha De Silva" w:date="2022-10-23T20:21:00Z"/>
              </w:rPr>
            </w:pPr>
            <w:ins w:id="469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4DFF3CC" w14:textId="77777777" w:rsidR="005E675A" w:rsidRPr="005307A3" w:rsidRDefault="005E675A" w:rsidP="00E27BA8">
            <w:pPr>
              <w:pStyle w:val="TAC"/>
              <w:rPr>
                <w:ins w:id="4696" w:author="Ajantha De Silva" w:date="2022-10-23T20:21:00Z"/>
              </w:rPr>
            </w:pPr>
            <w:ins w:id="469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E98BD5D" w14:textId="77777777" w:rsidR="005E675A" w:rsidRPr="005307A3" w:rsidRDefault="005E675A" w:rsidP="00E27BA8">
            <w:pPr>
              <w:pStyle w:val="TAC"/>
              <w:rPr>
                <w:ins w:id="4698" w:author="Ajantha De Silva" w:date="2022-10-23T20:21:00Z"/>
              </w:rPr>
            </w:pPr>
            <w:ins w:id="4699" w:author="Ajantha De Silva" w:date="2022-10-23T20:21:00Z">
              <w:r w:rsidRPr="005307A3">
                <w:t>74</w:t>
              </w:r>
            </w:ins>
          </w:p>
        </w:tc>
        <w:tc>
          <w:tcPr>
            <w:tcW w:w="567" w:type="dxa"/>
            <w:tcBorders>
              <w:top w:val="single" w:sz="4" w:space="0" w:color="auto"/>
              <w:left w:val="single" w:sz="4" w:space="0" w:color="auto"/>
              <w:bottom w:val="single" w:sz="4" w:space="0" w:color="auto"/>
              <w:right w:val="single" w:sz="4" w:space="0" w:color="auto"/>
            </w:tcBorders>
            <w:hideMark/>
          </w:tcPr>
          <w:p w14:paraId="34A573F9" w14:textId="77777777" w:rsidR="005E675A" w:rsidRPr="005307A3" w:rsidRDefault="005E675A" w:rsidP="00E27BA8">
            <w:pPr>
              <w:pStyle w:val="TAC"/>
              <w:rPr>
                <w:ins w:id="4700" w:author="Ajantha De Silva" w:date="2022-10-23T20:21:00Z"/>
              </w:rPr>
            </w:pPr>
            <w:ins w:id="4701" w:author="Ajantha De Silva" w:date="2022-10-23T20:21:00Z">
              <w:r w:rsidRPr="005307A3">
                <w:t>00</w:t>
              </w:r>
            </w:ins>
          </w:p>
        </w:tc>
      </w:tr>
      <w:tr w:rsidR="005E675A" w:rsidRPr="005307A3" w14:paraId="08329318" w14:textId="77777777" w:rsidTr="00E27BA8">
        <w:trPr>
          <w:jc w:val="center"/>
          <w:ins w:id="4702" w:author="Ajantha De Silva" w:date="2022-10-23T20:21:00Z"/>
        </w:trPr>
        <w:tc>
          <w:tcPr>
            <w:tcW w:w="1134" w:type="dxa"/>
            <w:tcBorders>
              <w:top w:val="nil"/>
              <w:left w:val="nil"/>
              <w:bottom w:val="nil"/>
              <w:right w:val="single" w:sz="4" w:space="0" w:color="auto"/>
            </w:tcBorders>
          </w:tcPr>
          <w:p w14:paraId="37AF1E88" w14:textId="77777777" w:rsidR="005E675A" w:rsidRPr="005307A3" w:rsidRDefault="005E675A" w:rsidP="00E27BA8">
            <w:pPr>
              <w:pStyle w:val="TAL"/>
              <w:rPr>
                <w:ins w:id="470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4331C60" w14:textId="77777777" w:rsidR="005E675A" w:rsidRPr="005307A3" w:rsidRDefault="005E675A" w:rsidP="00E27BA8">
            <w:pPr>
              <w:pStyle w:val="TAC"/>
              <w:rPr>
                <w:ins w:id="4704" w:author="Ajantha De Silva" w:date="2022-10-23T20:21:00Z"/>
                <w:lang w:eastAsia="x-none"/>
              </w:rPr>
            </w:pPr>
            <w:ins w:id="470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7D467F7" w14:textId="77777777" w:rsidR="005E675A" w:rsidRPr="005307A3" w:rsidRDefault="005E675A" w:rsidP="00E27BA8">
            <w:pPr>
              <w:pStyle w:val="TAC"/>
              <w:rPr>
                <w:ins w:id="4706" w:author="Ajantha De Silva" w:date="2022-10-23T20:21:00Z"/>
              </w:rPr>
            </w:pPr>
            <w:ins w:id="470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AA54772" w14:textId="77777777" w:rsidR="005E675A" w:rsidRPr="005307A3" w:rsidRDefault="005E675A" w:rsidP="00E27BA8">
            <w:pPr>
              <w:pStyle w:val="TAC"/>
              <w:rPr>
                <w:ins w:id="4708" w:author="Ajantha De Silva" w:date="2022-10-23T20:21:00Z"/>
              </w:rPr>
            </w:pPr>
            <w:ins w:id="470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1B2BCA6" w14:textId="77777777" w:rsidR="005E675A" w:rsidRPr="005307A3" w:rsidRDefault="005E675A" w:rsidP="00E27BA8">
            <w:pPr>
              <w:pStyle w:val="TAC"/>
              <w:rPr>
                <w:ins w:id="4710" w:author="Ajantha De Silva" w:date="2022-10-23T20:21:00Z"/>
              </w:rPr>
            </w:pPr>
            <w:ins w:id="4711" w:author="Ajantha De Silva" w:date="2022-10-23T20:21:00Z">
              <w:r w:rsidRPr="005307A3">
                <w:t>84</w:t>
              </w:r>
            </w:ins>
          </w:p>
        </w:tc>
        <w:tc>
          <w:tcPr>
            <w:tcW w:w="567" w:type="dxa"/>
            <w:tcBorders>
              <w:top w:val="single" w:sz="4" w:space="0" w:color="auto"/>
              <w:left w:val="single" w:sz="4" w:space="0" w:color="auto"/>
              <w:bottom w:val="single" w:sz="4" w:space="0" w:color="auto"/>
              <w:right w:val="single" w:sz="4" w:space="0" w:color="auto"/>
            </w:tcBorders>
            <w:hideMark/>
          </w:tcPr>
          <w:p w14:paraId="70FC1D25" w14:textId="77777777" w:rsidR="005E675A" w:rsidRPr="005307A3" w:rsidRDefault="005E675A" w:rsidP="00E27BA8">
            <w:pPr>
              <w:pStyle w:val="TAC"/>
              <w:rPr>
                <w:ins w:id="4712" w:author="Ajantha De Silva" w:date="2022-10-23T20:21:00Z"/>
              </w:rPr>
            </w:pPr>
            <w:ins w:id="47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2F70390" w14:textId="77777777" w:rsidR="005E675A" w:rsidRPr="005307A3" w:rsidRDefault="005E675A" w:rsidP="00E27BA8">
            <w:pPr>
              <w:pStyle w:val="TAC"/>
              <w:rPr>
                <w:ins w:id="4714" w:author="Ajantha De Silva" w:date="2022-10-23T20:21:00Z"/>
              </w:rPr>
            </w:pPr>
            <w:ins w:id="471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9506D2D" w14:textId="77777777" w:rsidR="005E675A" w:rsidRPr="005307A3" w:rsidRDefault="005E675A" w:rsidP="00E27BA8">
            <w:pPr>
              <w:pStyle w:val="TAC"/>
              <w:rPr>
                <w:ins w:id="4716" w:author="Ajantha De Silva" w:date="2022-10-23T20:21:00Z"/>
              </w:rPr>
            </w:pPr>
            <w:ins w:id="471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79243A" w14:textId="77777777" w:rsidR="005E675A" w:rsidRPr="005307A3" w:rsidRDefault="005E675A" w:rsidP="00E27BA8">
            <w:pPr>
              <w:pStyle w:val="TAC"/>
              <w:rPr>
                <w:ins w:id="4718" w:author="Ajantha De Silva" w:date="2022-10-23T20:21:00Z"/>
              </w:rPr>
            </w:pPr>
            <w:ins w:id="471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B6F867B" w14:textId="77777777" w:rsidR="005E675A" w:rsidRPr="005307A3" w:rsidRDefault="005E675A" w:rsidP="00E27BA8">
            <w:pPr>
              <w:pStyle w:val="TAC"/>
              <w:rPr>
                <w:ins w:id="4720" w:author="Ajantha De Silva" w:date="2022-10-23T20:21:00Z"/>
              </w:rPr>
            </w:pPr>
            <w:ins w:id="4721" w:author="Ajantha De Silva" w:date="2022-10-23T20:21:00Z">
              <w:r w:rsidRPr="005307A3">
                <w:t>94</w:t>
              </w:r>
            </w:ins>
          </w:p>
        </w:tc>
        <w:tc>
          <w:tcPr>
            <w:tcW w:w="567" w:type="dxa"/>
            <w:tcBorders>
              <w:top w:val="single" w:sz="4" w:space="0" w:color="auto"/>
              <w:left w:val="single" w:sz="4" w:space="0" w:color="auto"/>
              <w:bottom w:val="single" w:sz="4" w:space="0" w:color="auto"/>
              <w:right w:val="single" w:sz="4" w:space="0" w:color="auto"/>
            </w:tcBorders>
            <w:hideMark/>
          </w:tcPr>
          <w:p w14:paraId="00870C7B" w14:textId="77777777" w:rsidR="005E675A" w:rsidRPr="005307A3" w:rsidRDefault="005E675A" w:rsidP="00E27BA8">
            <w:pPr>
              <w:pStyle w:val="TAC"/>
              <w:rPr>
                <w:ins w:id="4722" w:author="Ajantha De Silva" w:date="2022-10-23T20:21:00Z"/>
              </w:rPr>
            </w:pPr>
            <w:ins w:id="472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7F67E75" w14:textId="77777777" w:rsidR="005E675A" w:rsidRPr="005307A3" w:rsidRDefault="005E675A" w:rsidP="00E27BA8">
            <w:pPr>
              <w:pStyle w:val="TAC"/>
              <w:rPr>
                <w:ins w:id="4724" w:author="Ajantha De Silva" w:date="2022-10-23T20:21:00Z"/>
              </w:rPr>
            </w:pPr>
            <w:ins w:id="472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65E3C0D" w14:textId="77777777" w:rsidR="005E675A" w:rsidRPr="005307A3" w:rsidRDefault="005E675A" w:rsidP="00E27BA8">
            <w:pPr>
              <w:pStyle w:val="TAC"/>
              <w:rPr>
                <w:ins w:id="4726" w:author="Ajantha De Silva" w:date="2022-10-23T20:21:00Z"/>
              </w:rPr>
            </w:pPr>
            <w:ins w:id="4727" w:author="Ajantha De Silva" w:date="2022-10-23T20:21:00Z">
              <w:r w:rsidRPr="005307A3">
                <w:t>00</w:t>
              </w:r>
            </w:ins>
          </w:p>
        </w:tc>
      </w:tr>
      <w:tr w:rsidR="005E675A" w:rsidRPr="005307A3" w14:paraId="3319EAC6" w14:textId="77777777" w:rsidTr="00E27BA8">
        <w:trPr>
          <w:jc w:val="center"/>
          <w:ins w:id="4728" w:author="Ajantha De Silva" w:date="2022-10-23T20:21:00Z"/>
        </w:trPr>
        <w:tc>
          <w:tcPr>
            <w:tcW w:w="1134" w:type="dxa"/>
            <w:tcBorders>
              <w:top w:val="nil"/>
              <w:left w:val="nil"/>
              <w:bottom w:val="nil"/>
              <w:right w:val="single" w:sz="4" w:space="0" w:color="auto"/>
            </w:tcBorders>
          </w:tcPr>
          <w:p w14:paraId="1741C76E" w14:textId="77777777" w:rsidR="005E675A" w:rsidRPr="005307A3" w:rsidRDefault="005E675A" w:rsidP="00E27BA8">
            <w:pPr>
              <w:pStyle w:val="TAL"/>
              <w:rPr>
                <w:ins w:id="472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18C73EB" w14:textId="77777777" w:rsidR="005E675A" w:rsidRPr="005307A3" w:rsidRDefault="005E675A" w:rsidP="00E27BA8">
            <w:pPr>
              <w:pStyle w:val="TAC"/>
              <w:rPr>
                <w:ins w:id="4730" w:author="Ajantha De Silva" w:date="2022-10-23T20:21:00Z"/>
                <w:lang w:eastAsia="x-none"/>
              </w:rPr>
            </w:pPr>
            <w:ins w:id="473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447D79D" w14:textId="77777777" w:rsidR="005E675A" w:rsidRPr="005307A3" w:rsidRDefault="005E675A" w:rsidP="00E27BA8">
            <w:pPr>
              <w:pStyle w:val="TAC"/>
              <w:rPr>
                <w:ins w:id="4732" w:author="Ajantha De Silva" w:date="2022-10-23T20:21:00Z"/>
              </w:rPr>
            </w:pPr>
            <w:ins w:id="4733" w:author="Ajantha De Silva" w:date="2022-10-23T20:2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23276253" w14:textId="77777777" w:rsidR="005E675A" w:rsidRPr="005307A3" w:rsidRDefault="005E675A" w:rsidP="00E27BA8">
            <w:pPr>
              <w:pStyle w:val="TAC"/>
              <w:rPr>
                <w:ins w:id="4734" w:author="Ajantha De Silva" w:date="2022-10-23T20:21:00Z"/>
              </w:rPr>
            </w:pPr>
            <w:ins w:id="473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8F3DE26" w14:textId="77777777" w:rsidR="005E675A" w:rsidRPr="005307A3" w:rsidRDefault="005E675A" w:rsidP="00E27BA8">
            <w:pPr>
              <w:pStyle w:val="TAC"/>
              <w:rPr>
                <w:ins w:id="4736" w:author="Ajantha De Silva" w:date="2022-10-23T20:21:00Z"/>
              </w:rPr>
            </w:pPr>
            <w:ins w:id="473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E9E2307" w14:textId="77777777" w:rsidR="005E675A" w:rsidRPr="005307A3" w:rsidRDefault="005E675A" w:rsidP="00E27BA8">
            <w:pPr>
              <w:pStyle w:val="TAC"/>
              <w:rPr>
                <w:ins w:id="4738" w:author="Ajantha De Silva" w:date="2022-10-23T20:21:00Z"/>
              </w:rPr>
            </w:pPr>
            <w:ins w:id="473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3B2D1D6" w14:textId="77777777" w:rsidR="005E675A" w:rsidRPr="005307A3" w:rsidRDefault="005E675A" w:rsidP="00E27BA8">
            <w:pPr>
              <w:pStyle w:val="TAC"/>
              <w:rPr>
                <w:ins w:id="4740" w:author="Ajantha De Silva" w:date="2022-10-23T20:21:00Z"/>
              </w:rPr>
            </w:pPr>
            <w:ins w:id="474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4E28AFD2" w14:textId="77777777" w:rsidR="005E675A" w:rsidRPr="005307A3" w:rsidRDefault="005E675A" w:rsidP="00E27BA8">
            <w:pPr>
              <w:pStyle w:val="TAC"/>
              <w:rPr>
                <w:ins w:id="4742" w:author="Ajantha De Silva" w:date="2022-10-23T20:21:00Z"/>
              </w:rPr>
            </w:pPr>
            <w:ins w:id="4743" w:author="Ajantha De Silva" w:date="2022-10-23T20:21:00Z">
              <w:r w:rsidRPr="005307A3">
                <w:t>29</w:t>
              </w:r>
            </w:ins>
          </w:p>
        </w:tc>
        <w:tc>
          <w:tcPr>
            <w:tcW w:w="567" w:type="dxa"/>
            <w:tcBorders>
              <w:top w:val="single" w:sz="4" w:space="0" w:color="auto"/>
              <w:left w:val="single" w:sz="4" w:space="0" w:color="auto"/>
              <w:bottom w:val="single" w:sz="4" w:space="0" w:color="auto"/>
              <w:right w:val="single" w:sz="4" w:space="0" w:color="auto"/>
            </w:tcBorders>
            <w:hideMark/>
          </w:tcPr>
          <w:p w14:paraId="09EDE428" w14:textId="77777777" w:rsidR="005E675A" w:rsidRPr="005307A3" w:rsidRDefault="005E675A" w:rsidP="00E27BA8">
            <w:pPr>
              <w:pStyle w:val="TAC"/>
              <w:rPr>
                <w:ins w:id="4744" w:author="Ajantha De Silva" w:date="2022-10-23T20:21:00Z"/>
              </w:rPr>
            </w:pPr>
            <w:ins w:id="474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6569658" w14:textId="77777777" w:rsidR="005E675A" w:rsidRPr="005307A3" w:rsidRDefault="005E675A" w:rsidP="00E27BA8">
            <w:pPr>
              <w:pStyle w:val="TAC"/>
              <w:rPr>
                <w:ins w:id="4746" w:author="Ajantha De Silva" w:date="2022-10-23T20:21:00Z"/>
              </w:rPr>
            </w:pPr>
            <w:ins w:id="474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2D27035" w14:textId="77777777" w:rsidR="005E675A" w:rsidRPr="005307A3" w:rsidRDefault="005E675A" w:rsidP="00E27BA8">
            <w:pPr>
              <w:pStyle w:val="TAC"/>
              <w:rPr>
                <w:ins w:id="4748" w:author="Ajantha De Silva" w:date="2022-10-23T20:21:00Z"/>
              </w:rPr>
            </w:pPr>
            <w:ins w:id="474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E276A9C" w14:textId="77777777" w:rsidR="005E675A" w:rsidRPr="005307A3" w:rsidRDefault="005E675A" w:rsidP="00E27BA8">
            <w:pPr>
              <w:pStyle w:val="TAC"/>
              <w:rPr>
                <w:ins w:id="4750" w:author="Ajantha De Silva" w:date="2022-10-23T20:21:00Z"/>
              </w:rPr>
            </w:pPr>
            <w:ins w:id="475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931B5D7" w14:textId="77777777" w:rsidR="005E675A" w:rsidRPr="005307A3" w:rsidRDefault="005E675A" w:rsidP="00E27BA8">
            <w:pPr>
              <w:pStyle w:val="TAC"/>
              <w:rPr>
                <w:ins w:id="4752" w:author="Ajantha De Silva" w:date="2022-10-23T20:21:00Z"/>
              </w:rPr>
            </w:pPr>
            <w:ins w:id="4753" w:author="Ajantha De Silva" w:date="2022-10-23T20:21:00Z">
              <w:r w:rsidRPr="005307A3">
                <w:t>39</w:t>
              </w:r>
            </w:ins>
          </w:p>
        </w:tc>
      </w:tr>
      <w:tr w:rsidR="005E675A" w:rsidRPr="005307A3" w14:paraId="03EB0967" w14:textId="77777777" w:rsidTr="00E27BA8">
        <w:trPr>
          <w:jc w:val="center"/>
          <w:ins w:id="4754" w:author="Ajantha De Silva" w:date="2022-10-23T20:21:00Z"/>
        </w:trPr>
        <w:tc>
          <w:tcPr>
            <w:tcW w:w="1134" w:type="dxa"/>
            <w:tcBorders>
              <w:top w:val="nil"/>
              <w:left w:val="nil"/>
              <w:bottom w:val="nil"/>
              <w:right w:val="single" w:sz="4" w:space="0" w:color="auto"/>
            </w:tcBorders>
          </w:tcPr>
          <w:p w14:paraId="04507677" w14:textId="77777777" w:rsidR="005E675A" w:rsidRPr="005307A3" w:rsidRDefault="005E675A" w:rsidP="00E27BA8">
            <w:pPr>
              <w:pStyle w:val="TAL"/>
              <w:rPr>
                <w:ins w:id="475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DDD601D" w14:textId="77777777" w:rsidR="005E675A" w:rsidRPr="005307A3" w:rsidRDefault="005E675A" w:rsidP="00E27BA8">
            <w:pPr>
              <w:pStyle w:val="TAC"/>
              <w:rPr>
                <w:ins w:id="4756" w:author="Ajantha De Silva" w:date="2022-10-23T20:21:00Z"/>
                <w:lang w:eastAsia="x-none"/>
              </w:rPr>
            </w:pPr>
            <w:ins w:id="475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0BD0ACE" w14:textId="77777777" w:rsidR="005E675A" w:rsidRPr="005307A3" w:rsidRDefault="005E675A" w:rsidP="00E27BA8">
            <w:pPr>
              <w:pStyle w:val="TAC"/>
              <w:rPr>
                <w:ins w:id="4758" w:author="Ajantha De Silva" w:date="2022-10-23T20:21:00Z"/>
              </w:rPr>
            </w:pPr>
            <w:ins w:id="475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F546B9B" w14:textId="77777777" w:rsidR="005E675A" w:rsidRPr="005307A3" w:rsidRDefault="005E675A" w:rsidP="00E27BA8">
            <w:pPr>
              <w:pStyle w:val="TAC"/>
              <w:rPr>
                <w:ins w:id="4760" w:author="Ajantha De Silva" w:date="2022-10-23T20:21:00Z"/>
              </w:rPr>
            </w:pPr>
            <w:ins w:id="476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4B1134A" w14:textId="77777777" w:rsidR="005E675A" w:rsidRPr="005307A3" w:rsidRDefault="005E675A" w:rsidP="00E27BA8">
            <w:pPr>
              <w:pStyle w:val="TAC"/>
              <w:rPr>
                <w:ins w:id="4762" w:author="Ajantha De Silva" w:date="2022-10-23T20:21:00Z"/>
              </w:rPr>
            </w:pPr>
            <w:ins w:id="476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3DF2FE" w14:textId="77777777" w:rsidR="005E675A" w:rsidRPr="005307A3" w:rsidRDefault="005E675A" w:rsidP="00E27BA8">
            <w:pPr>
              <w:pStyle w:val="TAC"/>
              <w:rPr>
                <w:ins w:id="4764" w:author="Ajantha De Silva" w:date="2022-10-23T20:21:00Z"/>
              </w:rPr>
            </w:pPr>
            <w:ins w:id="4765" w:author="Ajantha De Silva" w:date="2022-10-23T20:21:00Z">
              <w:r w:rsidRPr="005307A3">
                <w:t>49</w:t>
              </w:r>
            </w:ins>
          </w:p>
        </w:tc>
        <w:tc>
          <w:tcPr>
            <w:tcW w:w="567" w:type="dxa"/>
            <w:tcBorders>
              <w:top w:val="single" w:sz="4" w:space="0" w:color="auto"/>
              <w:left w:val="single" w:sz="4" w:space="0" w:color="auto"/>
              <w:bottom w:val="single" w:sz="4" w:space="0" w:color="auto"/>
              <w:right w:val="single" w:sz="4" w:space="0" w:color="auto"/>
            </w:tcBorders>
            <w:hideMark/>
          </w:tcPr>
          <w:p w14:paraId="7B9FF6CD" w14:textId="77777777" w:rsidR="005E675A" w:rsidRPr="005307A3" w:rsidRDefault="005E675A" w:rsidP="00E27BA8">
            <w:pPr>
              <w:pStyle w:val="TAC"/>
              <w:rPr>
                <w:ins w:id="4766" w:author="Ajantha De Silva" w:date="2022-10-23T20:21:00Z"/>
              </w:rPr>
            </w:pPr>
            <w:ins w:id="47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2CC127B" w14:textId="77777777" w:rsidR="005E675A" w:rsidRPr="005307A3" w:rsidRDefault="005E675A" w:rsidP="00E27BA8">
            <w:pPr>
              <w:pStyle w:val="TAC"/>
              <w:rPr>
                <w:ins w:id="4768" w:author="Ajantha De Silva" w:date="2022-10-23T20:21:00Z"/>
              </w:rPr>
            </w:pPr>
            <w:ins w:id="476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9EDC3D7" w14:textId="77777777" w:rsidR="005E675A" w:rsidRPr="005307A3" w:rsidRDefault="005E675A" w:rsidP="00E27BA8">
            <w:pPr>
              <w:pStyle w:val="TAC"/>
              <w:rPr>
                <w:ins w:id="4770" w:author="Ajantha De Silva" w:date="2022-10-23T20:21:00Z"/>
              </w:rPr>
            </w:pPr>
            <w:ins w:id="477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17EC9B4" w14:textId="77777777" w:rsidR="005E675A" w:rsidRPr="005307A3" w:rsidRDefault="005E675A" w:rsidP="00E27BA8">
            <w:pPr>
              <w:pStyle w:val="TAC"/>
              <w:rPr>
                <w:ins w:id="4772" w:author="Ajantha De Silva" w:date="2022-10-23T20:21:00Z"/>
              </w:rPr>
            </w:pPr>
            <w:ins w:id="477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80CB384" w14:textId="77777777" w:rsidR="005E675A" w:rsidRPr="005307A3" w:rsidRDefault="005E675A" w:rsidP="00E27BA8">
            <w:pPr>
              <w:pStyle w:val="TAC"/>
              <w:rPr>
                <w:ins w:id="4774" w:author="Ajantha De Silva" w:date="2022-10-23T20:21:00Z"/>
              </w:rPr>
            </w:pPr>
            <w:ins w:id="4775" w:author="Ajantha De Silva" w:date="2022-10-23T20:21:00Z">
              <w:r w:rsidRPr="005307A3">
                <w:t>59</w:t>
              </w:r>
            </w:ins>
          </w:p>
        </w:tc>
        <w:tc>
          <w:tcPr>
            <w:tcW w:w="567" w:type="dxa"/>
            <w:tcBorders>
              <w:top w:val="single" w:sz="4" w:space="0" w:color="auto"/>
              <w:left w:val="single" w:sz="4" w:space="0" w:color="auto"/>
              <w:bottom w:val="single" w:sz="4" w:space="0" w:color="auto"/>
              <w:right w:val="single" w:sz="4" w:space="0" w:color="auto"/>
            </w:tcBorders>
            <w:hideMark/>
          </w:tcPr>
          <w:p w14:paraId="3A4FA07A" w14:textId="77777777" w:rsidR="005E675A" w:rsidRPr="005307A3" w:rsidRDefault="005E675A" w:rsidP="00E27BA8">
            <w:pPr>
              <w:pStyle w:val="TAC"/>
              <w:rPr>
                <w:ins w:id="4776" w:author="Ajantha De Silva" w:date="2022-10-23T20:21:00Z"/>
              </w:rPr>
            </w:pPr>
            <w:ins w:id="477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BCC33C7" w14:textId="77777777" w:rsidR="005E675A" w:rsidRPr="005307A3" w:rsidRDefault="005E675A" w:rsidP="00E27BA8">
            <w:pPr>
              <w:pStyle w:val="TAC"/>
              <w:rPr>
                <w:ins w:id="4778" w:author="Ajantha De Silva" w:date="2022-10-23T20:21:00Z"/>
              </w:rPr>
            </w:pPr>
            <w:ins w:id="4779" w:author="Ajantha De Silva" w:date="2022-10-23T20:21:00Z">
              <w:r w:rsidRPr="005307A3">
                <w:t>80</w:t>
              </w:r>
            </w:ins>
          </w:p>
        </w:tc>
      </w:tr>
      <w:tr w:rsidR="005E675A" w:rsidRPr="005307A3" w14:paraId="492AFA2F" w14:textId="77777777" w:rsidTr="00E27BA8">
        <w:trPr>
          <w:jc w:val="center"/>
          <w:ins w:id="4780" w:author="Ajantha De Silva" w:date="2022-10-23T20:21:00Z"/>
        </w:trPr>
        <w:tc>
          <w:tcPr>
            <w:tcW w:w="1134" w:type="dxa"/>
            <w:tcBorders>
              <w:top w:val="nil"/>
              <w:left w:val="nil"/>
              <w:bottom w:val="nil"/>
              <w:right w:val="single" w:sz="4" w:space="0" w:color="auto"/>
            </w:tcBorders>
          </w:tcPr>
          <w:p w14:paraId="6AD4590E" w14:textId="77777777" w:rsidR="005E675A" w:rsidRPr="005307A3" w:rsidRDefault="005E675A" w:rsidP="00E27BA8">
            <w:pPr>
              <w:pStyle w:val="TAL"/>
              <w:rPr>
                <w:ins w:id="478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6F696778" w14:textId="77777777" w:rsidR="005E675A" w:rsidRPr="005307A3" w:rsidRDefault="005E675A" w:rsidP="00E27BA8">
            <w:pPr>
              <w:pStyle w:val="TAC"/>
              <w:rPr>
                <w:ins w:id="4782" w:author="Ajantha De Silva" w:date="2022-10-23T20:21:00Z"/>
                <w:lang w:eastAsia="x-none"/>
              </w:rPr>
            </w:pPr>
            <w:ins w:id="478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9B34A53" w14:textId="77777777" w:rsidR="005E675A" w:rsidRPr="005307A3" w:rsidRDefault="005E675A" w:rsidP="00E27BA8">
            <w:pPr>
              <w:pStyle w:val="TAC"/>
              <w:rPr>
                <w:ins w:id="4784" w:author="Ajantha De Silva" w:date="2022-10-23T20:21:00Z"/>
              </w:rPr>
            </w:pPr>
            <w:ins w:id="478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E372300" w14:textId="77777777" w:rsidR="005E675A" w:rsidRPr="005307A3" w:rsidRDefault="005E675A" w:rsidP="00E27BA8">
            <w:pPr>
              <w:pStyle w:val="TAC"/>
              <w:rPr>
                <w:ins w:id="4786" w:author="Ajantha De Silva" w:date="2022-10-23T20:21:00Z"/>
              </w:rPr>
            </w:pPr>
            <w:ins w:id="4787" w:author="Ajantha De Silva" w:date="2022-10-23T20:21:00Z">
              <w:r w:rsidRPr="005307A3">
                <w:t>69</w:t>
              </w:r>
            </w:ins>
          </w:p>
        </w:tc>
        <w:tc>
          <w:tcPr>
            <w:tcW w:w="567" w:type="dxa"/>
            <w:tcBorders>
              <w:top w:val="single" w:sz="4" w:space="0" w:color="auto"/>
              <w:left w:val="single" w:sz="4" w:space="0" w:color="auto"/>
              <w:bottom w:val="single" w:sz="4" w:space="0" w:color="auto"/>
              <w:right w:val="single" w:sz="4" w:space="0" w:color="auto"/>
            </w:tcBorders>
            <w:hideMark/>
          </w:tcPr>
          <w:p w14:paraId="14469078" w14:textId="77777777" w:rsidR="005E675A" w:rsidRPr="005307A3" w:rsidRDefault="005E675A" w:rsidP="00E27BA8">
            <w:pPr>
              <w:pStyle w:val="TAC"/>
              <w:rPr>
                <w:ins w:id="4788" w:author="Ajantha De Silva" w:date="2022-10-23T20:21:00Z"/>
              </w:rPr>
            </w:pPr>
            <w:ins w:id="478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220FA6C" w14:textId="77777777" w:rsidR="005E675A" w:rsidRPr="005307A3" w:rsidRDefault="005E675A" w:rsidP="00E27BA8">
            <w:pPr>
              <w:pStyle w:val="TAC"/>
              <w:rPr>
                <w:ins w:id="4790" w:author="Ajantha De Silva" w:date="2022-10-23T20:21:00Z"/>
              </w:rPr>
            </w:pPr>
            <w:ins w:id="479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7633EF3A" w14:textId="77777777" w:rsidR="005E675A" w:rsidRPr="005307A3" w:rsidRDefault="005E675A" w:rsidP="00E27BA8">
            <w:pPr>
              <w:pStyle w:val="TAC"/>
              <w:rPr>
                <w:ins w:id="4792" w:author="Ajantha De Silva" w:date="2022-10-23T20:21:00Z"/>
              </w:rPr>
            </w:pPr>
            <w:ins w:id="479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16D76C9" w14:textId="77777777" w:rsidR="005E675A" w:rsidRPr="005307A3" w:rsidRDefault="005E675A" w:rsidP="00E27BA8">
            <w:pPr>
              <w:pStyle w:val="TAC"/>
              <w:rPr>
                <w:ins w:id="4794" w:author="Ajantha De Silva" w:date="2022-10-23T20:21:00Z"/>
              </w:rPr>
            </w:pPr>
            <w:ins w:id="479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F72DA75" w14:textId="77777777" w:rsidR="005E675A" w:rsidRPr="005307A3" w:rsidRDefault="005E675A" w:rsidP="00E27BA8">
            <w:pPr>
              <w:pStyle w:val="TAC"/>
              <w:rPr>
                <w:ins w:id="4796" w:author="Ajantha De Silva" w:date="2022-10-23T20:21:00Z"/>
              </w:rPr>
            </w:pPr>
            <w:ins w:id="4797" w:author="Ajantha De Silva" w:date="2022-10-23T20:21:00Z">
              <w:r w:rsidRPr="005307A3">
                <w:t>79</w:t>
              </w:r>
            </w:ins>
          </w:p>
        </w:tc>
        <w:tc>
          <w:tcPr>
            <w:tcW w:w="567" w:type="dxa"/>
            <w:tcBorders>
              <w:top w:val="single" w:sz="4" w:space="0" w:color="auto"/>
              <w:left w:val="single" w:sz="4" w:space="0" w:color="auto"/>
              <w:bottom w:val="single" w:sz="4" w:space="0" w:color="auto"/>
              <w:right w:val="single" w:sz="4" w:space="0" w:color="auto"/>
            </w:tcBorders>
            <w:hideMark/>
          </w:tcPr>
          <w:p w14:paraId="14338164" w14:textId="77777777" w:rsidR="005E675A" w:rsidRPr="005307A3" w:rsidRDefault="005E675A" w:rsidP="00E27BA8">
            <w:pPr>
              <w:pStyle w:val="TAC"/>
              <w:rPr>
                <w:ins w:id="4798" w:author="Ajantha De Silva" w:date="2022-10-23T20:21:00Z"/>
              </w:rPr>
            </w:pPr>
            <w:ins w:id="47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F7865D" w14:textId="77777777" w:rsidR="005E675A" w:rsidRPr="005307A3" w:rsidRDefault="005E675A" w:rsidP="00E27BA8">
            <w:pPr>
              <w:pStyle w:val="TAC"/>
              <w:rPr>
                <w:ins w:id="4800" w:author="Ajantha De Silva" w:date="2022-10-23T20:21:00Z"/>
              </w:rPr>
            </w:pPr>
            <w:ins w:id="480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0EA57A2" w14:textId="77777777" w:rsidR="005E675A" w:rsidRPr="005307A3" w:rsidRDefault="005E675A" w:rsidP="00E27BA8">
            <w:pPr>
              <w:pStyle w:val="TAC"/>
              <w:rPr>
                <w:ins w:id="4802" w:author="Ajantha De Silva" w:date="2022-10-23T20:21:00Z"/>
              </w:rPr>
            </w:pPr>
            <w:ins w:id="480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29309E05" w14:textId="77777777" w:rsidR="005E675A" w:rsidRPr="005307A3" w:rsidRDefault="005E675A" w:rsidP="00E27BA8">
            <w:pPr>
              <w:pStyle w:val="TAC"/>
              <w:rPr>
                <w:ins w:id="4804" w:author="Ajantha De Silva" w:date="2022-10-23T20:21:00Z"/>
              </w:rPr>
            </w:pPr>
            <w:ins w:id="4805" w:author="Ajantha De Silva" w:date="2022-10-23T20:21:00Z">
              <w:r w:rsidRPr="005307A3">
                <w:t>52</w:t>
              </w:r>
            </w:ins>
          </w:p>
        </w:tc>
      </w:tr>
      <w:tr w:rsidR="005E675A" w:rsidRPr="005307A3" w14:paraId="777BA521" w14:textId="77777777" w:rsidTr="00E27BA8">
        <w:trPr>
          <w:jc w:val="center"/>
          <w:ins w:id="4806" w:author="Ajantha De Silva" w:date="2022-10-23T20:21:00Z"/>
        </w:trPr>
        <w:tc>
          <w:tcPr>
            <w:tcW w:w="1134" w:type="dxa"/>
            <w:tcBorders>
              <w:top w:val="nil"/>
              <w:left w:val="nil"/>
              <w:bottom w:val="nil"/>
              <w:right w:val="single" w:sz="4" w:space="0" w:color="auto"/>
            </w:tcBorders>
          </w:tcPr>
          <w:p w14:paraId="10CCCB26" w14:textId="77777777" w:rsidR="005E675A" w:rsidRPr="005307A3" w:rsidRDefault="005E675A" w:rsidP="00E27BA8">
            <w:pPr>
              <w:pStyle w:val="TAL"/>
              <w:rPr>
                <w:ins w:id="480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B9A1DC4" w14:textId="77777777" w:rsidR="005E675A" w:rsidRPr="005307A3" w:rsidRDefault="005E675A" w:rsidP="00E27BA8">
            <w:pPr>
              <w:pStyle w:val="TAC"/>
              <w:rPr>
                <w:ins w:id="4808" w:author="Ajantha De Silva" w:date="2022-10-23T20:21:00Z"/>
                <w:lang w:eastAsia="x-none"/>
              </w:rPr>
            </w:pPr>
            <w:ins w:id="4809" w:author="Ajantha De Silva" w:date="2022-10-23T20:21:00Z">
              <w:r w:rsidRPr="005307A3">
                <w:t>89</w:t>
              </w:r>
            </w:ins>
          </w:p>
        </w:tc>
        <w:tc>
          <w:tcPr>
            <w:tcW w:w="567" w:type="dxa"/>
            <w:tcBorders>
              <w:top w:val="single" w:sz="4" w:space="0" w:color="auto"/>
              <w:left w:val="single" w:sz="4" w:space="0" w:color="auto"/>
              <w:bottom w:val="single" w:sz="4" w:space="0" w:color="auto"/>
              <w:right w:val="single" w:sz="4" w:space="0" w:color="auto"/>
            </w:tcBorders>
            <w:hideMark/>
          </w:tcPr>
          <w:p w14:paraId="02749B15" w14:textId="77777777" w:rsidR="005E675A" w:rsidRPr="005307A3" w:rsidRDefault="005E675A" w:rsidP="00E27BA8">
            <w:pPr>
              <w:pStyle w:val="TAC"/>
              <w:rPr>
                <w:ins w:id="4810" w:author="Ajantha De Silva" w:date="2022-10-23T20:21:00Z"/>
              </w:rPr>
            </w:pPr>
            <w:ins w:id="481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E6E34EB" w14:textId="77777777" w:rsidR="005E675A" w:rsidRPr="005307A3" w:rsidRDefault="005E675A" w:rsidP="00E27BA8">
            <w:pPr>
              <w:pStyle w:val="TAC"/>
              <w:rPr>
                <w:ins w:id="4812" w:author="Ajantha De Silva" w:date="2022-10-23T20:21:00Z"/>
              </w:rPr>
            </w:pPr>
            <w:ins w:id="4813"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4F0EF5D" w14:textId="77777777" w:rsidR="005E675A" w:rsidRPr="005307A3" w:rsidRDefault="005E675A" w:rsidP="00E27BA8">
            <w:pPr>
              <w:pStyle w:val="TAC"/>
              <w:rPr>
                <w:ins w:id="4814" w:author="Ajantha De Silva" w:date="2022-10-23T20:21:00Z"/>
              </w:rPr>
            </w:pPr>
            <w:ins w:id="481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A1BCB61" w14:textId="77777777" w:rsidR="005E675A" w:rsidRPr="005307A3" w:rsidRDefault="005E675A" w:rsidP="00E27BA8">
            <w:pPr>
              <w:pStyle w:val="TAC"/>
              <w:rPr>
                <w:ins w:id="4816" w:author="Ajantha De Silva" w:date="2022-10-23T20:21:00Z"/>
              </w:rPr>
            </w:pPr>
            <w:ins w:id="481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756272B" w14:textId="77777777" w:rsidR="005E675A" w:rsidRPr="005307A3" w:rsidRDefault="005E675A" w:rsidP="00E27BA8">
            <w:pPr>
              <w:pStyle w:val="TAC"/>
              <w:rPr>
                <w:ins w:id="4818" w:author="Ajantha De Silva" w:date="2022-10-23T20:21:00Z"/>
              </w:rPr>
            </w:pPr>
            <w:ins w:id="4819" w:author="Ajantha De Silva" w:date="2022-10-23T20:21:00Z">
              <w:r w:rsidRPr="005307A3">
                <w:t>99</w:t>
              </w:r>
            </w:ins>
          </w:p>
        </w:tc>
        <w:tc>
          <w:tcPr>
            <w:tcW w:w="567" w:type="dxa"/>
            <w:tcBorders>
              <w:top w:val="single" w:sz="4" w:space="0" w:color="auto"/>
              <w:left w:val="single" w:sz="4" w:space="0" w:color="auto"/>
              <w:bottom w:val="single" w:sz="4" w:space="0" w:color="auto"/>
              <w:right w:val="single" w:sz="4" w:space="0" w:color="auto"/>
            </w:tcBorders>
            <w:hideMark/>
          </w:tcPr>
          <w:p w14:paraId="3F29A225" w14:textId="77777777" w:rsidR="005E675A" w:rsidRPr="005307A3" w:rsidRDefault="005E675A" w:rsidP="00E27BA8">
            <w:pPr>
              <w:pStyle w:val="TAC"/>
              <w:rPr>
                <w:ins w:id="4820" w:author="Ajantha De Silva" w:date="2022-10-23T20:21:00Z"/>
              </w:rPr>
            </w:pPr>
            <w:ins w:id="482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B3E334B" w14:textId="77777777" w:rsidR="005E675A" w:rsidRPr="005307A3" w:rsidRDefault="005E675A" w:rsidP="00E27BA8">
            <w:pPr>
              <w:pStyle w:val="TAC"/>
              <w:rPr>
                <w:ins w:id="4822" w:author="Ajantha De Silva" w:date="2022-10-23T20:21:00Z"/>
              </w:rPr>
            </w:pPr>
            <w:ins w:id="4823"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C429385" w14:textId="77777777" w:rsidR="005E675A" w:rsidRPr="005307A3" w:rsidRDefault="005E675A" w:rsidP="00E27BA8">
            <w:pPr>
              <w:pStyle w:val="TAC"/>
              <w:rPr>
                <w:ins w:id="4824" w:author="Ajantha De Silva" w:date="2022-10-23T20:21:00Z"/>
              </w:rPr>
            </w:pPr>
            <w:ins w:id="482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12235E7" w14:textId="77777777" w:rsidR="005E675A" w:rsidRPr="005307A3" w:rsidRDefault="005E675A" w:rsidP="00E27BA8">
            <w:pPr>
              <w:pStyle w:val="TAC"/>
              <w:rPr>
                <w:ins w:id="4826" w:author="Ajantha De Silva" w:date="2022-10-23T20:21:00Z"/>
              </w:rPr>
            </w:pPr>
            <w:ins w:id="4827"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187A9791" w14:textId="77777777" w:rsidR="005E675A" w:rsidRPr="005307A3" w:rsidRDefault="005E675A" w:rsidP="00E27BA8">
            <w:pPr>
              <w:pStyle w:val="TAC"/>
              <w:rPr>
                <w:ins w:id="4828" w:author="Ajantha De Silva" w:date="2022-10-23T20:21:00Z"/>
              </w:rPr>
            </w:pPr>
            <w:ins w:id="4829" w:author="Ajantha De Silva" w:date="2022-10-23T20:21:00Z">
              <w:r w:rsidRPr="005307A3">
                <w:t>11</w:t>
              </w:r>
            </w:ins>
          </w:p>
        </w:tc>
        <w:tc>
          <w:tcPr>
            <w:tcW w:w="567" w:type="dxa"/>
            <w:tcBorders>
              <w:top w:val="single" w:sz="4" w:space="0" w:color="auto"/>
              <w:left w:val="single" w:sz="4" w:space="0" w:color="auto"/>
              <w:bottom w:val="single" w:sz="4" w:space="0" w:color="auto"/>
              <w:right w:val="single" w:sz="4" w:space="0" w:color="auto"/>
            </w:tcBorders>
            <w:hideMark/>
          </w:tcPr>
          <w:p w14:paraId="32155571" w14:textId="77777777" w:rsidR="005E675A" w:rsidRPr="005307A3" w:rsidRDefault="005E675A" w:rsidP="00E27BA8">
            <w:pPr>
              <w:pStyle w:val="TAC"/>
              <w:rPr>
                <w:ins w:id="4830" w:author="Ajantha De Silva" w:date="2022-10-23T20:21:00Z"/>
              </w:rPr>
            </w:pPr>
            <w:ins w:id="4831" w:author="Ajantha De Silva" w:date="2022-10-23T20:21:00Z">
              <w:r w:rsidRPr="005307A3">
                <w:t>00</w:t>
              </w:r>
            </w:ins>
          </w:p>
        </w:tc>
      </w:tr>
      <w:tr w:rsidR="005E675A" w:rsidRPr="005307A3" w14:paraId="10EAAD6C" w14:textId="77777777" w:rsidTr="00E27BA8">
        <w:trPr>
          <w:jc w:val="center"/>
          <w:ins w:id="4832" w:author="Ajantha De Silva" w:date="2022-10-23T20:21:00Z"/>
        </w:trPr>
        <w:tc>
          <w:tcPr>
            <w:tcW w:w="1134" w:type="dxa"/>
            <w:tcBorders>
              <w:top w:val="nil"/>
              <w:left w:val="nil"/>
              <w:bottom w:val="nil"/>
              <w:right w:val="single" w:sz="4" w:space="0" w:color="auto"/>
            </w:tcBorders>
          </w:tcPr>
          <w:p w14:paraId="5D7AD9B6" w14:textId="77777777" w:rsidR="005E675A" w:rsidRPr="005307A3" w:rsidRDefault="005E675A" w:rsidP="00E27BA8">
            <w:pPr>
              <w:pStyle w:val="TAL"/>
              <w:rPr>
                <w:ins w:id="4833"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4CFF00F2" w14:textId="77777777" w:rsidR="005E675A" w:rsidRPr="005307A3" w:rsidRDefault="005E675A" w:rsidP="00E27BA8">
            <w:pPr>
              <w:pStyle w:val="TAC"/>
              <w:rPr>
                <w:ins w:id="4834" w:author="Ajantha De Silva" w:date="2022-10-23T20:21:00Z"/>
                <w:lang w:eastAsia="x-none"/>
              </w:rPr>
            </w:pPr>
            <w:ins w:id="483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6DD417FB" w14:textId="77777777" w:rsidR="005E675A" w:rsidRPr="005307A3" w:rsidRDefault="005E675A" w:rsidP="00E27BA8">
            <w:pPr>
              <w:pStyle w:val="TAC"/>
              <w:rPr>
                <w:ins w:id="4836" w:author="Ajantha De Silva" w:date="2022-10-23T20:21:00Z"/>
              </w:rPr>
            </w:pPr>
            <w:ins w:id="483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7CA8F0BD" w14:textId="77777777" w:rsidR="005E675A" w:rsidRPr="005307A3" w:rsidRDefault="005E675A" w:rsidP="00E27BA8">
            <w:pPr>
              <w:pStyle w:val="TAC"/>
              <w:rPr>
                <w:ins w:id="4838" w:author="Ajantha De Silva" w:date="2022-10-23T20:21:00Z"/>
              </w:rPr>
            </w:pPr>
            <w:ins w:id="483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288CE6" w14:textId="77777777" w:rsidR="005E675A" w:rsidRPr="005307A3" w:rsidRDefault="005E675A" w:rsidP="00E27BA8">
            <w:pPr>
              <w:pStyle w:val="TAC"/>
              <w:rPr>
                <w:ins w:id="4840" w:author="Ajantha De Silva" w:date="2022-10-23T20:21:00Z"/>
              </w:rPr>
            </w:pPr>
            <w:ins w:id="4841" w:author="Ajantha De Silva" w:date="2022-10-23T20:21:00Z">
              <w:r w:rsidRPr="005307A3">
                <w:t>21</w:t>
              </w:r>
            </w:ins>
          </w:p>
        </w:tc>
        <w:tc>
          <w:tcPr>
            <w:tcW w:w="567" w:type="dxa"/>
            <w:tcBorders>
              <w:top w:val="single" w:sz="4" w:space="0" w:color="auto"/>
              <w:left w:val="single" w:sz="4" w:space="0" w:color="auto"/>
              <w:bottom w:val="single" w:sz="4" w:space="0" w:color="auto"/>
              <w:right w:val="single" w:sz="4" w:space="0" w:color="auto"/>
            </w:tcBorders>
            <w:hideMark/>
          </w:tcPr>
          <w:p w14:paraId="46B258B4" w14:textId="77777777" w:rsidR="005E675A" w:rsidRPr="005307A3" w:rsidRDefault="005E675A" w:rsidP="00E27BA8">
            <w:pPr>
              <w:pStyle w:val="TAC"/>
              <w:rPr>
                <w:ins w:id="4842" w:author="Ajantha De Silva" w:date="2022-10-23T20:21:00Z"/>
              </w:rPr>
            </w:pPr>
            <w:ins w:id="484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301C2B0" w14:textId="77777777" w:rsidR="005E675A" w:rsidRPr="005307A3" w:rsidRDefault="005E675A" w:rsidP="00E27BA8">
            <w:pPr>
              <w:pStyle w:val="TAC"/>
              <w:rPr>
                <w:ins w:id="4844" w:author="Ajantha De Silva" w:date="2022-10-23T20:21:00Z"/>
              </w:rPr>
            </w:pPr>
            <w:ins w:id="4845"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3596B6D9" w14:textId="77777777" w:rsidR="005E675A" w:rsidRPr="005307A3" w:rsidRDefault="005E675A" w:rsidP="00E27BA8">
            <w:pPr>
              <w:pStyle w:val="TAC"/>
              <w:rPr>
                <w:ins w:id="4846" w:author="Ajantha De Silva" w:date="2022-10-23T20:21:00Z"/>
              </w:rPr>
            </w:pPr>
            <w:ins w:id="484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1F185A9" w14:textId="77777777" w:rsidR="005E675A" w:rsidRPr="005307A3" w:rsidRDefault="005E675A" w:rsidP="00E27BA8">
            <w:pPr>
              <w:pStyle w:val="TAC"/>
              <w:rPr>
                <w:ins w:id="4848" w:author="Ajantha De Silva" w:date="2022-10-23T20:21:00Z"/>
              </w:rPr>
            </w:pPr>
            <w:ins w:id="4849"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59A194A3" w14:textId="77777777" w:rsidR="005E675A" w:rsidRPr="005307A3" w:rsidRDefault="005E675A" w:rsidP="00E27BA8">
            <w:pPr>
              <w:pStyle w:val="TAC"/>
              <w:rPr>
                <w:ins w:id="4850" w:author="Ajantha De Silva" w:date="2022-10-23T20:21:00Z"/>
              </w:rPr>
            </w:pPr>
            <w:ins w:id="4851" w:author="Ajantha De Silva" w:date="2022-10-23T20:21:00Z">
              <w:r w:rsidRPr="005307A3">
                <w:t>31</w:t>
              </w:r>
            </w:ins>
          </w:p>
        </w:tc>
        <w:tc>
          <w:tcPr>
            <w:tcW w:w="567" w:type="dxa"/>
            <w:tcBorders>
              <w:top w:val="single" w:sz="4" w:space="0" w:color="auto"/>
              <w:left w:val="single" w:sz="4" w:space="0" w:color="auto"/>
              <w:bottom w:val="single" w:sz="4" w:space="0" w:color="auto"/>
              <w:right w:val="single" w:sz="4" w:space="0" w:color="auto"/>
            </w:tcBorders>
            <w:hideMark/>
          </w:tcPr>
          <w:p w14:paraId="26D00EF4" w14:textId="77777777" w:rsidR="005E675A" w:rsidRPr="005307A3" w:rsidRDefault="005E675A" w:rsidP="00E27BA8">
            <w:pPr>
              <w:pStyle w:val="TAC"/>
              <w:rPr>
                <w:ins w:id="4852" w:author="Ajantha De Silva" w:date="2022-10-23T20:21:00Z"/>
              </w:rPr>
            </w:pPr>
            <w:ins w:id="485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16DA6309" w14:textId="77777777" w:rsidR="005E675A" w:rsidRPr="005307A3" w:rsidRDefault="005E675A" w:rsidP="00E27BA8">
            <w:pPr>
              <w:pStyle w:val="TAC"/>
              <w:rPr>
                <w:ins w:id="4854" w:author="Ajantha De Silva" w:date="2022-10-23T20:21:00Z"/>
              </w:rPr>
            </w:pPr>
            <w:ins w:id="4855"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5316132E" w14:textId="77777777" w:rsidR="005E675A" w:rsidRPr="005307A3" w:rsidRDefault="005E675A" w:rsidP="00E27BA8">
            <w:pPr>
              <w:pStyle w:val="TAC"/>
              <w:rPr>
                <w:ins w:id="4856" w:author="Ajantha De Silva" w:date="2022-10-23T20:21:00Z"/>
              </w:rPr>
            </w:pPr>
            <w:ins w:id="4857" w:author="Ajantha De Silva" w:date="2022-10-23T20:21:00Z">
              <w:r w:rsidRPr="005307A3">
                <w:t>00</w:t>
              </w:r>
            </w:ins>
          </w:p>
        </w:tc>
      </w:tr>
      <w:tr w:rsidR="005E675A" w:rsidRPr="005307A3" w14:paraId="38A4C8DA" w14:textId="77777777" w:rsidTr="00E27BA8">
        <w:trPr>
          <w:jc w:val="center"/>
          <w:ins w:id="4858" w:author="Ajantha De Silva" w:date="2022-10-23T20:21:00Z"/>
        </w:trPr>
        <w:tc>
          <w:tcPr>
            <w:tcW w:w="1134" w:type="dxa"/>
            <w:tcBorders>
              <w:top w:val="nil"/>
              <w:left w:val="nil"/>
              <w:bottom w:val="nil"/>
              <w:right w:val="single" w:sz="4" w:space="0" w:color="auto"/>
            </w:tcBorders>
          </w:tcPr>
          <w:p w14:paraId="160BB651" w14:textId="77777777" w:rsidR="005E675A" w:rsidRPr="005307A3" w:rsidRDefault="005E675A" w:rsidP="00E27BA8">
            <w:pPr>
              <w:pStyle w:val="TAL"/>
              <w:rPr>
                <w:ins w:id="4859"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5A5E1019" w14:textId="77777777" w:rsidR="005E675A" w:rsidRPr="005307A3" w:rsidRDefault="005E675A" w:rsidP="00E27BA8">
            <w:pPr>
              <w:pStyle w:val="TAC"/>
              <w:rPr>
                <w:ins w:id="4860" w:author="Ajantha De Silva" w:date="2022-10-23T20:21:00Z"/>
                <w:lang w:eastAsia="x-none"/>
              </w:rPr>
            </w:pPr>
            <w:ins w:id="486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659C84A4" w14:textId="77777777" w:rsidR="005E675A" w:rsidRPr="005307A3" w:rsidRDefault="005E675A" w:rsidP="00E27BA8">
            <w:pPr>
              <w:pStyle w:val="TAC"/>
              <w:rPr>
                <w:ins w:id="4862" w:author="Ajantha De Silva" w:date="2022-10-23T20:21:00Z"/>
              </w:rPr>
            </w:pPr>
            <w:ins w:id="4863" w:author="Ajantha De Silva" w:date="2022-10-23T20:21:00Z">
              <w:r w:rsidRPr="005307A3">
                <w:t>41</w:t>
              </w:r>
            </w:ins>
          </w:p>
        </w:tc>
        <w:tc>
          <w:tcPr>
            <w:tcW w:w="567" w:type="dxa"/>
            <w:tcBorders>
              <w:top w:val="single" w:sz="4" w:space="0" w:color="auto"/>
              <w:left w:val="single" w:sz="4" w:space="0" w:color="auto"/>
              <w:bottom w:val="single" w:sz="4" w:space="0" w:color="auto"/>
              <w:right w:val="single" w:sz="4" w:space="0" w:color="auto"/>
            </w:tcBorders>
            <w:hideMark/>
          </w:tcPr>
          <w:p w14:paraId="4099878E" w14:textId="77777777" w:rsidR="005E675A" w:rsidRPr="005307A3" w:rsidRDefault="005E675A" w:rsidP="00E27BA8">
            <w:pPr>
              <w:pStyle w:val="TAC"/>
              <w:rPr>
                <w:ins w:id="4864" w:author="Ajantha De Silva" w:date="2022-10-23T20:21:00Z"/>
              </w:rPr>
            </w:pPr>
            <w:ins w:id="486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CF235B7" w14:textId="77777777" w:rsidR="005E675A" w:rsidRPr="005307A3" w:rsidRDefault="005E675A" w:rsidP="00E27BA8">
            <w:pPr>
              <w:pStyle w:val="TAC"/>
              <w:rPr>
                <w:ins w:id="4866" w:author="Ajantha De Silva" w:date="2022-10-23T20:21:00Z"/>
              </w:rPr>
            </w:pPr>
            <w:ins w:id="486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303933B" w14:textId="77777777" w:rsidR="005E675A" w:rsidRPr="005307A3" w:rsidRDefault="005E675A" w:rsidP="00E27BA8">
            <w:pPr>
              <w:pStyle w:val="TAC"/>
              <w:rPr>
                <w:ins w:id="4868" w:author="Ajantha De Silva" w:date="2022-10-23T20:21:00Z"/>
              </w:rPr>
            </w:pPr>
            <w:ins w:id="4869"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B3431E6" w14:textId="77777777" w:rsidR="005E675A" w:rsidRPr="005307A3" w:rsidRDefault="005E675A" w:rsidP="00E27BA8">
            <w:pPr>
              <w:pStyle w:val="TAC"/>
              <w:rPr>
                <w:ins w:id="4870" w:author="Ajantha De Silva" w:date="2022-10-23T20:21:00Z"/>
              </w:rPr>
            </w:pPr>
            <w:ins w:id="487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C6B1AE0" w14:textId="77777777" w:rsidR="005E675A" w:rsidRPr="005307A3" w:rsidRDefault="005E675A" w:rsidP="00E27BA8">
            <w:pPr>
              <w:pStyle w:val="TAC"/>
              <w:rPr>
                <w:ins w:id="4872" w:author="Ajantha De Silva" w:date="2022-10-23T20:21:00Z"/>
              </w:rPr>
            </w:pPr>
            <w:ins w:id="4873" w:author="Ajantha De Silva" w:date="2022-10-23T20:21:00Z">
              <w:r w:rsidRPr="005307A3">
                <w:t>51</w:t>
              </w:r>
            </w:ins>
          </w:p>
        </w:tc>
        <w:tc>
          <w:tcPr>
            <w:tcW w:w="567" w:type="dxa"/>
            <w:tcBorders>
              <w:top w:val="single" w:sz="4" w:space="0" w:color="auto"/>
              <w:left w:val="single" w:sz="4" w:space="0" w:color="auto"/>
              <w:bottom w:val="single" w:sz="4" w:space="0" w:color="auto"/>
              <w:right w:val="single" w:sz="4" w:space="0" w:color="auto"/>
            </w:tcBorders>
            <w:hideMark/>
          </w:tcPr>
          <w:p w14:paraId="23F2C072" w14:textId="77777777" w:rsidR="005E675A" w:rsidRPr="005307A3" w:rsidRDefault="005E675A" w:rsidP="00E27BA8">
            <w:pPr>
              <w:pStyle w:val="TAC"/>
              <w:rPr>
                <w:ins w:id="4874" w:author="Ajantha De Silva" w:date="2022-10-23T20:21:00Z"/>
              </w:rPr>
            </w:pPr>
            <w:ins w:id="4875"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2CD8A51" w14:textId="77777777" w:rsidR="005E675A" w:rsidRPr="005307A3" w:rsidRDefault="005E675A" w:rsidP="00E27BA8">
            <w:pPr>
              <w:pStyle w:val="TAC"/>
              <w:rPr>
                <w:ins w:id="4876" w:author="Ajantha De Silva" w:date="2022-10-23T20:21:00Z"/>
              </w:rPr>
            </w:pPr>
            <w:ins w:id="4877"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1240020C" w14:textId="77777777" w:rsidR="005E675A" w:rsidRPr="005307A3" w:rsidRDefault="005E675A" w:rsidP="00E27BA8">
            <w:pPr>
              <w:pStyle w:val="TAC"/>
              <w:rPr>
                <w:ins w:id="4878" w:author="Ajantha De Silva" w:date="2022-10-23T20:21:00Z"/>
              </w:rPr>
            </w:pPr>
            <w:ins w:id="487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3C9B37D0" w14:textId="77777777" w:rsidR="005E675A" w:rsidRPr="005307A3" w:rsidRDefault="005E675A" w:rsidP="00E27BA8">
            <w:pPr>
              <w:pStyle w:val="TAC"/>
              <w:rPr>
                <w:ins w:id="4880" w:author="Ajantha De Silva" w:date="2022-10-23T20:21:00Z"/>
              </w:rPr>
            </w:pPr>
            <w:ins w:id="4881"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9B8FBE8" w14:textId="77777777" w:rsidR="005E675A" w:rsidRPr="005307A3" w:rsidRDefault="005E675A" w:rsidP="00E27BA8">
            <w:pPr>
              <w:pStyle w:val="TAC"/>
              <w:rPr>
                <w:ins w:id="4882" w:author="Ajantha De Silva" w:date="2022-10-23T20:21:00Z"/>
              </w:rPr>
            </w:pPr>
            <w:ins w:id="4883" w:author="Ajantha De Silva" w:date="2022-10-23T20:21:00Z">
              <w:r w:rsidRPr="005307A3">
                <w:t>61</w:t>
              </w:r>
            </w:ins>
          </w:p>
        </w:tc>
      </w:tr>
      <w:tr w:rsidR="005E675A" w:rsidRPr="005307A3" w14:paraId="39427569" w14:textId="77777777" w:rsidTr="00E27BA8">
        <w:trPr>
          <w:jc w:val="center"/>
          <w:ins w:id="4884" w:author="Ajantha De Silva" w:date="2022-10-23T20:21:00Z"/>
        </w:trPr>
        <w:tc>
          <w:tcPr>
            <w:tcW w:w="1134" w:type="dxa"/>
            <w:tcBorders>
              <w:top w:val="nil"/>
              <w:left w:val="nil"/>
              <w:bottom w:val="nil"/>
              <w:right w:val="single" w:sz="4" w:space="0" w:color="auto"/>
            </w:tcBorders>
          </w:tcPr>
          <w:p w14:paraId="24BA174F" w14:textId="77777777" w:rsidR="005E675A" w:rsidRPr="005307A3" w:rsidRDefault="005E675A" w:rsidP="00E27BA8">
            <w:pPr>
              <w:pStyle w:val="TAL"/>
              <w:rPr>
                <w:ins w:id="488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121CE973" w14:textId="77777777" w:rsidR="005E675A" w:rsidRPr="005307A3" w:rsidRDefault="005E675A" w:rsidP="00E27BA8">
            <w:pPr>
              <w:pStyle w:val="TAC"/>
              <w:rPr>
                <w:ins w:id="4886" w:author="Ajantha De Silva" w:date="2022-10-23T20:21:00Z"/>
                <w:lang w:eastAsia="x-none"/>
              </w:rPr>
            </w:pPr>
            <w:ins w:id="488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A3499A5" w14:textId="77777777" w:rsidR="005E675A" w:rsidRPr="005307A3" w:rsidRDefault="005E675A" w:rsidP="00E27BA8">
            <w:pPr>
              <w:pStyle w:val="TAC"/>
              <w:rPr>
                <w:ins w:id="4888" w:author="Ajantha De Silva" w:date="2022-10-23T20:21:00Z"/>
              </w:rPr>
            </w:pPr>
            <w:ins w:id="4889"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4EF749F9" w14:textId="77777777" w:rsidR="005E675A" w:rsidRPr="005307A3" w:rsidRDefault="005E675A" w:rsidP="00E27BA8">
            <w:pPr>
              <w:pStyle w:val="TAC"/>
              <w:rPr>
                <w:ins w:id="4890" w:author="Ajantha De Silva" w:date="2022-10-23T20:21:00Z"/>
              </w:rPr>
            </w:pPr>
            <w:ins w:id="4891"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7FDDB92F" w14:textId="77777777" w:rsidR="005E675A" w:rsidRPr="005307A3" w:rsidRDefault="005E675A" w:rsidP="00E27BA8">
            <w:pPr>
              <w:pStyle w:val="TAC"/>
              <w:rPr>
                <w:ins w:id="4892" w:author="Ajantha De Silva" w:date="2022-10-23T20:21:00Z"/>
              </w:rPr>
            </w:pPr>
            <w:ins w:id="489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8163735" w14:textId="77777777" w:rsidR="005E675A" w:rsidRPr="005307A3" w:rsidRDefault="005E675A" w:rsidP="00E27BA8">
            <w:pPr>
              <w:pStyle w:val="TAC"/>
              <w:rPr>
                <w:ins w:id="4894" w:author="Ajantha De Silva" w:date="2022-10-23T20:21:00Z"/>
              </w:rPr>
            </w:pPr>
            <w:ins w:id="4895" w:author="Ajantha De Silva" w:date="2022-10-23T20:21:00Z">
              <w:r w:rsidRPr="005307A3">
                <w:t>71</w:t>
              </w:r>
            </w:ins>
          </w:p>
        </w:tc>
        <w:tc>
          <w:tcPr>
            <w:tcW w:w="567" w:type="dxa"/>
            <w:tcBorders>
              <w:top w:val="single" w:sz="4" w:space="0" w:color="auto"/>
              <w:left w:val="single" w:sz="4" w:space="0" w:color="auto"/>
              <w:bottom w:val="single" w:sz="4" w:space="0" w:color="auto"/>
              <w:right w:val="single" w:sz="4" w:space="0" w:color="auto"/>
            </w:tcBorders>
            <w:hideMark/>
          </w:tcPr>
          <w:p w14:paraId="0750E544" w14:textId="77777777" w:rsidR="005E675A" w:rsidRPr="005307A3" w:rsidRDefault="005E675A" w:rsidP="00E27BA8">
            <w:pPr>
              <w:pStyle w:val="TAC"/>
              <w:rPr>
                <w:ins w:id="4896" w:author="Ajantha De Silva" w:date="2022-10-23T20:21:00Z"/>
              </w:rPr>
            </w:pPr>
            <w:ins w:id="489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457822AA" w14:textId="77777777" w:rsidR="005E675A" w:rsidRPr="005307A3" w:rsidRDefault="005E675A" w:rsidP="00E27BA8">
            <w:pPr>
              <w:pStyle w:val="TAC"/>
              <w:rPr>
                <w:ins w:id="4898" w:author="Ajantha De Silva" w:date="2022-10-23T20:21:00Z"/>
              </w:rPr>
            </w:pPr>
            <w:ins w:id="489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D6C01B" w14:textId="77777777" w:rsidR="005E675A" w:rsidRPr="005307A3" w:rsidRDefault="005E675A" w:rsidP="00E27BA8">
            <w:pPr>
              <w:pStyle w:val="TAC"/>
              <w:rPr>
                <w:ins w:id="4900" w:author="Ajantha De Silva" w:date="2022-10-23T20:21:00Z"/>
              </w:rPr>
            </w:pPr>
            <w:ins w:id="4901" w:author="Ajantha De Silva" w:date="2022-10-23T20:21:00Z">
              <w:r w:rsidRPr="005307A3">
                <w:t>80</w:t>
              </w:r>
            </w:ins>
          </w:p>
        </w:tc>
        <w:tc>
          <w:tcPr>
            <w:tcW w:w="567" w:type="dxa"/>
            <w:tcBorders>
              <w:top w:val="single" w:sz="4" w:space="0" w:color="auto"/>
              <w:left w:val="single" w:sz="4" w:space="0" w:color="auto"/>
              <w:bottom w:val="single" w:sz="4" w:space="0" w:color="auto"/>
              <w:right w:val="single" w:sz="4" w:space="0" w:color="auto"/>
            </w:tcBorders>
            <w:hideMark/>
          </w:tcPr>
          <w:p w14:paraId="4594984F" w14:textId="77777777" w:rsidR="005E675A" w:rsidRPr="005307A3" w:rsidRDefault="005E675A" w:rsidP="00E27BA8">
            <w:pPr>
              <w:pStyle w:val="TAC"/>
              <w:rPr>
                <w:ins w:id="4902" w:author="Ajantha De Silva" w:date="2022-10-23T20:21:00Z"/>
              </w:rPr>
            </w:pPr>
            <w:ins w:id="4903"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70A3F9FE" w14:textId="77777777" w:rsidR="005E675A" w:rsidRPr="005307A3" w:rsidRDefault="005E675A" w:rsidP="00E27BA8">
            <w:pPr>
              <w:pStyle w:val="TAC"/>
              <w:rPr>
                <w:ins w:id="4904" w:author="Ajantha De Silva" w:date="2022-10-23T20:21:00Z"/>
              </w:rPr>
            </w:pPr>
            <w:ins w:id="4905"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5DBA89AC" w14:textId="77777777" w:rsidR="005E675A" w:rsidRPr="005307A3" w:rsidRDefault="005E675A" w:rsidP="00E27BA8">
            <w:pPr>
              <w:pStyle w:val="TAC"/>
              <w:rPr>
                <w:ins w:id="4906" w:author="Ajantha De Silva" w:date="2022-10-23T20:21:00Z"/>
              </w:rPr>
            </w:pPr>
            <w:ins w:id="4907"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584063D3" w14:textId="77777777" w:rsidR="005E675A" w:rsidRPr="005307A3" w:rsidRDefault="005E675A" w:rsidP="00E27BA8">
            <w:pPr>
              <w:pStyle w:val="TAC"/>
              <w:rPr>
                <w:ins w:id="4908" w:author="Ajantha De Silva" w:date="2022-10-23T20:21:00Z"/>
              </w:rPr>
            </w:pPr>
            <w:ins w:id="4909" w:author="Ajantha De Silva" w:date="2022-10-23T20:21:00Z">
              <w:r w:rsidRPr="005307A3">
                <w:t>80</w:t>
              </w:r>
            </w:ins>
          </w:p>
        </w:tc>
      </w:tr>
      <w:tr w:rsidR="005E675A" w:rsidRPr="005307A3" w14:paraId="6465A0D9" w14:textId="77777777" w:rsidTr="00E27BA8">
        <w:trPr>
          <w:jc w:val="center"/>
          <w:ins w:id="4910" w:author="Ajantha De Silva" w:date="2022-10-23T20:21:00Z"/>
        </w:trPr>
        <w:tc>
          <w:tcPr>
            <w:tcW w:w="1134" w:type="dxa"/>
            <w:tcBorders>
              <w:top w:val="nil"/>
              <w:left w:val="nil"/>
              <w:bottom w:val="nil"/>
              <w:right w:val="single" w:sz="4" w:space="0" w:color="auto"/>
            </w:tcBorders>
          </w:tcPr>
          <w:p w14:paraId="459F1C3B" w14:textId="77777777" w:rsidR="005E675A" w:rsidRPr="005307A3" w:rsidRDefault="005E675A" w:rsidP="00E27BA8">
            <w:pPr>
              <w:pStyle w:val="TAL"/>
              <w:rPr>
                <w:ins w:id="4911"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hideMark/>
          </w:tcPr>
          <w:p w14:paraId="040ACA2B" w14:textId="77777777" w:rsidR="005E675A" w:rsidRPr="005307A3" w:rsidRDefault="005E675A" w:rsidP="00E27BA8">
            <w:pPr>
              <w:pStyle w:val="TAC"/>
              <w:rPr>
                <w:ins w:id="4912" w:author="Ajantha De Silva" w:date="2022-10-23T20:21:00Z"/>
                <w:lang w:eastAsia="x-none"/>
              </w:rPr>
            </w:pPr>
            <w:ins w:id="491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2CFA9915" w14:textId="77777777" w:rsidR="005E675A" w:rsidRPr="005307A3" w:rsidRDefault="005E675A" w:rsidP="00E27BA8">
            <w:pPr>
              <w:pStyle w:val="TAC"/>
              <w:rPr>
                <w:ins w:id="4914" w:author="Ajantha De Silva" w:date="2022-10-23T20:21:00Z"/>
              </w:rPr>
            </w:pPr>
            <w:ins w:id="4915" w:author="Ajantha De Silva" w:date="2022-10-23T20:21:00Z">
              <w:r w:rsidRPr="005307A3">
                <w:t>52</w:t>
              </w:r>
            </w:ins>
          </w:p>
        </w:tc>
        <w:tc>
          <w:tcPr>
            <w:tcW w:w="567" w:type="dxa"/>
            <w:tcBorders>
              <w:top w:val="single" w:sz="4" w:space="0" w:color="auto"/>
              <w:left w:val="single" w:sz="4" w:space="0" w:color="auto"/>
              <w:bottom w:val="single" w:sz="4" w:space="0" w:color="auto"/>
              <w:right w:val="single" w:sz="4" w:space="0" w:color="auto"/>
            </w:tcBorders>
            <w:hideMark/>
          </w:tcPr>
          <w:p w14:paraId="24CF7CB8" w14:textId="77777777" w:rsidR="005E675A" w:rsidRPr="005307A3" w:rsidRDefault="005E675A" w:rsidP="00E27BA8">
            <w:pPr>
              <w:pStyle w:val="TAC"/>
              <w:rPr>
                <w:ins w:id="4916" w:author="Ajantha De Silva" w:date="2022-10-23T20:21:00Z"/>
              </w:rPr>
            </w:pPr>
            <w:ins w:id="4917" w:author="Ajantha De Silva" w:date="2022-10-23T20:21:00Z">
              <w:r w:rsidRPr="005307A3">
                <w:t>91</w:t>
              </w:r>
            </w:ins>
          </w:p>
        </w:tc>
        <w:tc>
          <w:tcPr>
            <w:tcW w:w="567" w:type="dxa"/>
            <w:tcBorders>
              <w:top w:val="single" w:sz="4" w:space="0" w:color="auto"/>
              <w:left w:val="single" w:sz="4" w:space="0" w:color="auto"/>
              <w:bottom w:val="single" w:sz="4" w:space="0" w:color="auto"/>
              <w:right w:val="single" w:sz="4" w:space="0" w:color="auto"/>
            </w:tcBorders>
            <w:hideMark/>
          </w:tcPr>
          <w:p w14:paraId="46F05A43" w14:textId="77777777" w:rsidR="005E675A" w:rsidRPr="005307A3" w:rsidRDefault="005E675A" w:rsidP="00E27BA8">
            <w:pPr>
              <w:pStyle w:val="TAC"/>
              <w:rPr>
                <w:ins w:id="4918" w:author="Ajantha De Silva" w:date="2022-10-23T20:21:00Z"/>
              </w:rPr>
            </w:pPr>
            <w:ins w:id="4919"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hideMark/>
          </w:tcPr>
          <w:p w14:paraId="0DC397C1" w14:textId="77777777" w:rsidR="005E675A" w:rsidRPr="005307A3" w:rsidRDefault="005E675A" w:rsidP="00E27BA8">
            <w:pPr>
              <w:pStyle w:val="TAC"/>
              <w:rPr>
                <w:ins w:id="4920" w:author="Ajantha De Silva" w:date="2022-10-23T20:21:00Z"/>
              </w:rPr>
            </w:pPr>
            <w:ins w:id="4921" w:author="Ajantha De Silva" w:date="2022-10-23T20:21:00Z">
              <w:r w:rsidRPr="005307A3">
                <w:t>08</w:t>
              </w:r>
            </w:ins>
          </w:p>
        </w:tc>
        <w:tc>
          <w:tcPr>
            <w:tcW w:w="567" w:type="dxa"/>
            <w:tcBorders>
              <w:top w:val="single" w:sz="4" w:space="0" w:color="auto"/>
              <w:left w:val="single" w:sz="4" w:space="0" w:color="auto"/>
              <w:bottom w:val="single" w:sz="4" w:space="0" w:color="auto"/>
              <w:right w:val="single" w:sz="4" w:space="0" w:color="auto"/>
            </w:tcBorders>
            <w:hideMark/>
          </w:tcPr>
          <w:p w14:paraId="23A191AB" w14:textId="77777777" w:rsidR="005E675A" w:rsidRPr="005307A3" w:rsidRDefault="005E675A" w:rsidP="00E27BA8">
            <w:pPr>
              <w:pStyle w:val="TAC"/>
              <w:rPr>
                <w:ins w:id="4922" w:author="Ajantha De Silva" w:date="2022-10-23T20:21:00Z"/>
              </w:rPr>
            </w:pPr>
            <w:ins w:id="4923" w:author="Ajantha De Silva" w:date="2022-10-23T20:2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85E1CB3" w14:textId="77777777" w:rsidR="005E675A" w:rsidRPr="005307A3" w:rsidRDefault="005E675A" w:rsidP="00E27BA8">
            <w:pPr>
              <w:pStyle w:val="TAC"/>
              <w:rPr>
                <w:ins w:id="4924"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1D7FAEC2" w14:textId="77777777" w:rsidR="005E675A" w:rsidRPr="005307A3" w:rsidRDefault="005E675A" w:rsidP="00E27BA8">
            <w:pPr>
              <w:pStyle w:val="TAC"/>
              <w:rPr>
                <w:ins w:id="4925"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46601700" w14:textId="77777777" w:rsidR="005E675A" w:rsidRPr="005307A3" w:rsidRDefault="005E675A" w:rsidP="00E27BA8">
            <w:pPr>
              <w:pStyle w:val="TAC"/>
              <w:rPr>
                <w:ins w:id="4926"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6F5F42A0" w14:textId="77777777" w:rsidR="005E675A" w:rsidRPr="005307A3" w:rsidRDefault="005E675A" w:rsidP="00E27BA8">
            <w:pPr>
              <w:pStyle w:val="TAC"/>
              <w:rPr>
                <w:ins w:id="4927"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348BD5FB" w14:textId="77777777" w:rsidR="005E675A" w:rsidRPr="005307A3" w:rsidRDefault="005E675A" w:rsidP="00E27BA8">
            <w:pPr>
              <w:pStyle w:val="TAC"/>
              <w:rPr>
                <w:ins w:id="4928" w:author="Ajantha De Silva" w:date="2022-10-23T20:21:00Z"/>
              </w:rPr>
            </w:pPr>
          </w:p>
        </w:tc>
        <w:tc>
          <w:tcPr>
            <w:tcW w:w="567" w:type="dxa"/>
            <w:tcBorders>
              <w:top w:val="single" w:sz="4" w:space="0" w:color="auto"/>
              <w:left w:val="single" w:sz="4" w:space="0" w:color="auto"/>
              <w:bottom w:val="single" w:sz="4" w:space="0" w:color="auto"/>
              <w:right w:val="single" w:sz="4" w:space="0" w:color="auto"/>
            </w:tcBorders>
          </w:tcPr>
          <w:p w14:paraId="739CE0B6" w14:textId="77777777" w:rsidR="005E675A" w:rsidRPr="005307A3" w:rsidRDefault="005E675A" w:rsidP="00E27BA8">
            <w:pPr>
              <w:pStyle w:val="TAC"/>
              <w:rPr>
                <w:ins w:id="4929" w:author="Ajantha De Silva" w:date="2022-10-23T20:21:00Z"/>
              </w:rPr>
            </w:pPr>
          </w:p>
        </w:tc>
      </w:tr>
    </w:tbl>
    <w:p w14:paraId="29D8930E" w14:textId="77777777" w:rsidR="005E675A" w:rsidRPr="005307A3" w:rsidRDefault="005E675A" w:rsidP="005E675A">
      <w:pPr>
        <w:keepNext/>
        <w:keepLines/>
        <w:spacing w:after="0"/>
        <w:jc w:val="center"/>
        <w:rPr>
          <w:ins w:id="4930" w:author="Ajantha De Silva" w:date="2022-10-23T20:21:00Z"/>
          <w:rFonts w:ascii="Arial" w:hAnsi="Arial"/>
          <w:b/>
          <w:sz w:val="8"/>
          <w:szCs w:val="8"/>
          <w:lang w:eastAsia="x-none"/>
        </w:rPr>
      </w:pPr>
    </w:p>
    <w:p w14:paraId="748E3AFA" w14:textId="77777777" w:rsidR="005E675A" w:rsidRPr="005307A3" w:rsidRDefault="005E675A" w:rsidP="005E675A">
      <w:pPr>
        <w:rPr>
          <w:ins w:id="4931" w:author="Ajantha De Silva" w:date="2022-10-23T20:21:00Z"/>
        </w:rPr>
      </w:pPr>
      <w:ins w:id="4932" w:author="Ajantha De Silva" w:date="2022-10-23T20:21:00Z">
        <w:r w:rsidRPr="005307A3">
          <w:t>TERMINAL RESPONSE: REFRESH 3.2.1</w:t>
        </w:r>
      </w:ins>
    </w:p>
    <w:p w14:paraId="0F79802F" w14:textId="77777777" w:rsidR="005E675A" w:rsidRPr="005307A3" w:rsidRDefault="005E675A" w:rsidP="005E675A">
      <w:pPr>
        <w:rPr>
          <w:ins w:id="4933" w:author="Ajantha De Silva" w:date="2022-10-23T20:21:00Z"/>
        </w:rPr>
      </w:pPr>
      <w:ins w:id="4934" w:author="Ajantha De Silva" w:date="2022-10-23T20:21:00Z">
        <w:r w:rsidRPr="005307A3">
          <w:t>Logically:</w:t>
        </w:r>
      </w:ins>
    </w:p>
    <w:p w14:paraId="43374C30" w14:textId="77777777" w:rsidR="005E675A" w:rsidRPr="005307A3" w:rsidRDefault="005E675A" w:rsidP="005E675A">
      <w:pPr>
        <w:pStyle w:val="EW"/>
        <w:rPr>
          <w:ins w:id="4935" w:author="Ajantha De Silva" w:date="2022-10-23T20:21:00Z"/>
        </w:rPr>
      </w:pPr>
      <w:ins w:id="4936" w:author="Ajantha De Silva" w:date="2022-10-23T20:21:00Z">
        <w:r w:rsidRPr="005307A3">
          <w:t>Command details</w:t>
        </w:r>
      </w:ins>
    </w:p>
    <w:p w14:paraId="3B72A15C" w14:textId="77777777" w:rsidR="005E675A" w:rsidRPr="005307A3" w:rsidRDefault="005E675A" w:rsidP="005E675A">
      <w:pPr>
        <w:pStyle w:val="EW"/>
        <w:rPr>
          <w:ins w:id="4937" w:author="Ajantha De Silva" w:date="2022-10-23T20:21:00Z"/>
        </w:rPr>
      </w:pPr>
      <w:ins w:id="4938" w:author="Ajantha De Silva" w:date="2022-10-23T20:21:00Z">
        <w:r w:rsidRPr="005307A3">
          <w:tab/>
          <w:t>Command number:</w:t>
        </w:r>
        <w:r w:rsidRPr="005307A3">
          <w:tab/>
          <w:t>1</w:t>
        </w:r>
      </w:ins>
    </w:p>
    <w:p w14:paraId="37A50AAF" w14:textId="77777777" w:rsidR="005E675A" w:rsidRPr="005307A3" w:rsidRDefault="005E675A" w:rsidP="005E675A">
      <w:pPr>
        <w:pStyle w:val="EW"/>
        <w:rPr>
          <w:ins w:id="4939" w:author="Ajantha De Silva" w:date="2022-10-23T20:21:00Z"/>
        </w:rPr>
      </w:pPr>
      <w:ins w:id="4940" w:author="Ajantha De Silva" w:date="2022-10-23T20:21:00Z">
        <w:r w:rsidRPr="005307A3">
          <w:tab/>
          <w:t>Command type:</w:t>
        </w:r>
        <w:r w:rsidRPr="005307A3">
          <w:tab/>
          <w:t>REFRESH</w:t>
        </w:r>
      </w:ins>
    </w:p>
    <w:p w14:paraId="5197A142" w14:textId="77777777" w:rsidR="005E675A" w:rsidRPr="005307A3" w:rsidRDefault="005E675A" w:rsidP="005E675A">
      <w:pPr>
        <w:pStyle w:val="EW"/>
        <w:rPr>
          <w:ins w:id="4941" w:author="Ajantha De Silva" w:date="2022-10-23T20:21:00Z"/>
        </w:rPr>
      </w:pPr>
      <w:ins w:id="4942" w:author="Ajantha De Silva" w:date="2022-10-23T20:21:00Z">
        <w:r w:rsidRPr="005307A3">
          <w:tab/>
          <w:t>Command qualifier:</w:t>
        </w:r>
        <w:r w:rsidRPr="005307A3">
          <w:tab/>
          <w:t>Steering of Roaming</w:t>
        </w:r>
      </w:ins>
    </w:p>
    <w:p w14:paraId="411237F8" w14:textId="77777777" w:rsidR="005E675A" w:rsidRPr="005307A3" w:rsidRDefault="005E675A" w:rsidP="005E675A">
      <w:pPr>
        <w:pStyle w:val="EW"/>
        <w:rPr>
          <w:ins w:id="4943" w:author="Ajantha De Silva" w:date="2022-10-23T20:21:00Z"/>
        </w:rPr>
      </w:pPr>
      <w:ins w:id="4944" w:author="Ajantha De Silva" w:date="2022-10-23T20:21:00Z">
        <w:r w:rsidRPr="005307A3">
          <w:t>Device identities</w:t>
        </w:r>
      </w:ins>
    </w:p>
    <w:p w14:paraId="72F9FA82" w14:textId="77777777" w:rsidR="005E675A" w:rsidRPr="005307A3" w:rsidRDefault="005E675A" w:rsidP="005E675A">
      <w:pPr>
        <w:pStyle w:val="EW"/>
        <w:rPr>
          <w:ins w:id="4945" w:author="Ajantha De Silva" w:date="2022-10-23T20:21:00Z"/>
        </w:rPr>
      </w:pPr>
      <w:ins w:id="4946" w:author="Ajantha De Silva" w:date="2022-10-23T20:21:00Z">
        <w:r w:rsidRPr="005307A3">
          <w:tab/>
          <w:t>Source device:</w:t>
        </w:r>
        <w:r w:rsidRPr="005307A3">
          <w:tab/>
          <w:t>ME</w:t>
        </w:r>
      </w:ins>
    </w:p>
    <w:p w14:paraId="7B0C501F" w14:textId="77777777" w:rsidR="005E675A" w:rsidRPr="005307A3" w:rsidRDefault="005E675A" w:rsidP="005E675A">
      <w:pPr>
        <w:pStyle w:val="EW"/>
        <w:rPr>
          <w:ins w:id="4947" w:author="Ajantha De Silva" w:date="2022-10-23T20:21:00Z"/>
        </w:rPr>
      </w:pPr>
      <w:ins w:id="4948" w:author="Ajantha De Silva" w:date="2022-10-23T20:21:00Z">
        <w:r w:rsidRPr="005307A3">
          <w:tab/>
          <w:t>Destination device:</w:t>
        </w:r>
        <w:r w:rsidRPr="005307A3">
          <w:tab/>
          <w:t>UICC</w:t>
        </w:r>
      </w:ins>
    </w:p>
    <w:p w14:paraId="226AC20E" w14:textId="77777777" w:rsidR="005E675A" w:rsidRPr="005307A3" w:rsidRDefault="005E675A" w:rsidP="005E675A">
      <w:pPr>
        <w:pStyle w:val="EW"/>
        <w:rPr>
          <w:ins w:id="4949" w:author="Ajantha De Silva" w:date="2022-10-23T20:21:00Z"/>
        </w:rPr>
      </w:pPr>
      <w:ins w:id="4950" w:author="Ajantha De Silva" w:date="2022-10-23T20:21:00Z">
        <w:r w:rsidRPr="005307A3">
          <w:t>Result</w:t>
        </w:r>
      </w:ins>
    </w:p>
    <w:p w14:paraId="74A3523F" w14:textId="77777777" w:rsidR="005E675A" w:rsidRPr="005307A3" w:rsidRDefault="005E675A" w:rsidP="005E675A">
      <w:pPr>
        <w:pStyle w:val="EX"/>
        <w:rPr>
          <w:ins w:id="4951" w:author="Ajantha De Silva" w:date="2022-10-23T20:21:00Z"/>
        </w:rPr>
      </w:pPr>
      <w:ins w:id="4952" w:author="Ajantha De Silva" w:date="2022-10-23T20:21:00Z">
        <w:r w:rsidRPr="005307A3">
          <w:tab/>
          <w:t>General Result:</w:t>
        </w:r>
        <w:r w:rsidRPr="005307A3">
          <w:tab/>
          <w:t>Command performed successfully</w:t>
        </w:r>
      </w:ins>
    </w:p>
    <w:p w14:paraId="38973FCF" w14:textId="77777777" w:rsidR="005E675A" w:rsidRPr="005307A3" w:rsidRDefault="005E675A" w:rsidP="005E675A">
      <w:pPr>
        <w:keepNext/>
        <w:keepLines/>
        <w:rPr>
          <w:ins w:id="4953" w:author="Ajantha De Silva" w:date="2022-10-23T20:21:00Z"/>
        </w:rPr>
      </w:pPr>
      <w:ins w:id="4954" w:author="Ajantha De Silva" w:date="2022-10-23T20:21:00Z">
        <w:r w:rsidRPr="005307A3">
          <w:t>Coding:</w:t>
        </w:r>
      </w:ins>
    </w:p>
    <w:p w14:paraId="1D77CB08" w14:textId="77777777" w:rsidR="005E675A" w:rsidRPr="005307A3" w:rsidRDefault="005E675A" w:rsidP="005E675A">
      <w:pPr>
        <w:pStyle w:val="TH"/>
        <w:spacing w:before="0" w:after="0"/>
        <w:rPr>
          <w:ins w:id="4955" w:author="Ajantha De Silva" w:date="2022-10-23T20:21: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E675A" w:rsidRPr="005307A3" w14:paraId="1134EDF2" w14:textId="77777777" w:rsidTr="00E27BA8">
        <w:trPr>
          <w:jc w:val="center"/>
          <w:ins w:id="4956" w:author="Ajantha De Silva" w:date="2022-10-23T20:21:00Z"/>
        </w:trPr>
        <w:tc>
          <w:tcPr>
            <w:tcW w:w="1134" w:type="dxa"/>
            <w:tcBorders>
              <w:top w:val="single" w:sz="4" w:space="0" w:color="auto"/>
              <w:left w:val="single" w:sz="4" w:space="0" w:color="auto"/>
              <w:bottom w:val="single" w:sz="4" w:space="0" w:color="auto"/>
              <w:right w:val="single" w:sz="4" w:space="0" w:color="auto"/>
            </w:tcBorders>
            <w:hideMark/>
          </w:tcPr>
          <w:p w14:paraId="17B4BBCA" w14:textId="77777777" w:rsidR="005E675A" w:rsidRPr="005307A3" w:rsidRDefault="005E675A" w:rsidP="00E27BA8">
            <w:pPr>
              <w:pStyle w:val="TAL"/>
              <w:rPr>
                <w:ins w:id="4957" w:author="Ajantha De Silva" w:date="2022-10-23T20:21:00Z"/>
              </w:rPr>
            </w:pPr>
            <w:ins w:id="4958" w:author="Ajantha De Silva" w:date="2022-10-23T20:21:00Z">
              <w:r w:rsidRPr="005307A3">
                <w:t>BER-TLV:</w:t>
              </w:r>
            </w:ins>
          </w:p>
        </w:tc>
        <w:tc>
          <w:tcPr>
            <w:tcW w:w="567" w:type="dxa"/>
            <w:tcBorders>
              <w:top w:val="single" w:sz="4" w:space="0" w:color="auto"/>
              <w:left w:val="single" w:sz="4" w:space="0" w:color="auto"/>
              <w:bottom w:val="single" w:sz="4" w:space="0" w:color="auto"/>
              <w:right w:val="single" w:sz="4" w:space="0" w:color="auto"/>
            </w:tcBorders>
            <w:hideMark/>
          </w:tcPr>
          <w:p w14:paraId="0B94EB9C" w14:textId="77777777" w:rsidR="005E675A" w:rsidRPr="005307A3" w:rsidRDefault="005E675A" w:rsidP="00E27BA8">
            <w:pPr>
              <w:pStyle w:val="TAC"/>
              <w:rPr>
                <w:ins w:id="4959" w:author="Ajantha De Silva" w:date="2022-10-23T20:21:00Z"/>
              </w:rPr>
            </w:pPr>
            <w:ins w:id="4960"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6B1F6E20" w14:textId="77777777" w:rsidR="005E675A" w:rsidRPr="005307A3" w:rsidRDefault="005E675A" w:rsidP="00E27BA8">
            <w:pPr>
              <w:pStyle w:val="TAC"/>
              <w:rPr>
                <w:ins w:id="4961" w:author="Ajantha De Silva" w:date="2022-10-23T20:21:00Z"/>
              </w:rPr>
            </w:pPr>
            <w:ins w:id="4962" w:author="Ajantha De Silva" w:date="2022-10-23T20:21:00Z">
              <w:r w:rsidRPr="005307A3">
                <w:t>03</w:t>
              </w:r>
            </w:ins>
          </w:p>
        </w:tc>
        <w:tc>
          <w:tcPr>
            <w:tcW w:w="567" w:type="dxa"/>
            <w:tcBorders>
              <w:top w:val="single" w:sz="4" w:space="0" w:color="auto"/>
              <w:left w:val="single" w:sz="4" w:space="0" w:color="auto"/>
              <w:bottom w:val="single" w:sz="4" w:space="0" w:color="auto"/>
              <w:right w:val="single" w:sz="4" w:space="0" w:color="auto"/>
            </w:tcBorders>
            <w:hideMark/>
          </w:tcPr>
          <w:p w14:paraId="2FD0B325" w14:textId="77777777" w:rsidR="005E675A" w:rsidRPr="005307A3" w:rsidRDefault="005E675A" w:rsidP="00E27BA8">
            <w:pPr>
              <w:pStyle w:val="TAC"/>
              <w:rPr>
                <w:ins w:id="4963" w:author="Ajantha De Silva" w:date="2022-10-23T20:21:00Z"/>
              </w:rPr>
            </w:pPr>
            <w:ins w:id="4964"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74754D1B" w14:textId="77777777" w:rsidR="005E675A" w:rsidRPr="005307A3" w:rsidRDefault="005E675A" w:rsidP="00E27BA8">
            <w:pPr>
              <w:pStyle w:val="TAC"/>
              <w:rPr>
                <w:ins w:id="4965" w:author="Ajantha De Silva" w:date="2022-10-23T20:21:00Z"/>
              </w:rPr>
            </w:pPr>
            <w:ins w:id="4966"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531C0DA0" w14:textId="77777777" w:rsidR="005E675A" w:rsidRPr="005307A3" w:rsidRDefault="005E675A" w:rsidP="00E27BA8">
            <w:pPr>
              <w:pStyle w:val="TAC"/>
              <w:rPr>
                <w:ins w:id="4967" w:author="Ajantha De Silva" w:date="2022-10-23T20:21:00Z"/>
              </w:rPr>
            </w:pPr>
            <w:ins w:id="4968" w:author="Ajantha De Silva" w:date="2022-10-23T20:21:00Z">
              <w:r w:rsidRPr="005307A3">
                <w:tab/>
                <w:t>07</w:t>
              </w:r>
            </w:ins>
          </w:p>
        </w:tc>
        <w:tc>
          <w:tcPr>
            <w:tcW w:w="567" w:type="dxa"/>
            <w:tcBorders>
              <w:top w:val="single" w:sz="4" w:space="0" w:color="auto"/>
              <w:left w:val="single" w:sz="4" w:space="0" w:color="auto"/>
              <w:bottom w:val="single" w:sz="4" w:space="0" w:color="auto"/>
              <w:right w:val="single" w:sz="4" w:space="0" w:color="auto"/>
            </w:tcBorders>
            <w:hideMark/>
          </w:tcPr>
          <w:p w14:paraId="7643A709" w14:textId="77777777" w:rsidR="005E675A" w:rsidRPr="005307A3" w:rsidRDefault="005E675A" w:rsidP="00E27BA8">
            <w:pPr>
              <w:pStyle w:val="TAC"/>
              <w:rPr>
                <w:ins w:id="4969" w:author="Ajantha De Silva" w:date="2022-10-23T20:21:00Z"/>
              </w:rPr>
            </w:pPr>
            <w:ins w:id="4970"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1C6C0466" w14:textId="77777777" w:rsidR="005E675A" w:rsidRPr="005307A3" w:rsidRDefault="005E675A" w:rsidP="00E27BA8">
            <w:pPr>
              <w:pStyle w:val="TAC"/>
              <w:rPr>
                <w:ins w:id="4971" w:author="Ajantha De Silva" w:date="2022-10-23T20:21:00Z"/>
              </w:rPr>
            </w:pPr>
            <w:ins w:id="4972" w:author="Ajantha De Silva" w:date="2022-10-23T20:21:00Z">
              <w:r w:rsidRPr="005307A3">
                <w:t>02</w:t>
              </w:r>
            </w:ins>
          </w:p>
        </w:tc>
        <w:tc>
          <w:tcPr>
            <w:tcW w:w="567" w:type="dxa"/>
            <w:tcBorders>
              <w:top w:val="single" w:sz="4" w:space="0" w:color="auto"/>
              <w:left w:val="single" w:sz="4" w:space="0" w:color="auto"/>
              <w:bottom w:val="single" w:sz="4" w:space="0" w:color="auto"/>
              <w:right w:val="single" w:sz="4" w:space="0" w:color="auto"/>
            </w:tcBorders>
            <w:hideMark/>
          </w:tcPr>
          <w:p w14:paraId="76F187E8" w14:textId="77777777" w:rsidR="005E675A" w:rsidRPr="005307A3" w:rsidRDefault="005E675A" w:rsidP="00E27BA8">
            <w:pPr>
              <w:pStyle w:val="TAC"/>
              <w:rPr>
                <w:ins w:id="4973" w:author="Ajantha De Silva" w:date="2022-10-23T20:21:00Z"/>
              </w:rPr>
            </w:pPr>
            <w:ins w:id="4974" w:author="Ajantha De Silva" w:date="2022-10-23T20:2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2AF7BABB" w14:textId="77777777" w:rsidR="005E675A" w:rsidRPr="005307A3" w:rsidRDefault="005E675A" w:rsidP="00E27BA8">
            <w:pPr>
              <w:pStyle w:val="TAC"/>
              <w:rPr>
                <w:ins w:id="4975" w:author="Ajantha De Silva" w:date="2022-10-23T20:21:00Z"/>
              </w:rPr>
            </w:pPr>
            <w:ins w:id="4976" w:author="Ajantha De Silva" w:date="2022-10-23T20:21:00Z">
              <w:r w:rsidRPr="005307A3">
                <w:t>81</w:t>
              </w:r>
            </w:ins>
          </w:p>
        </w:tc>
        <w:tc>
          <w:tcPr>
            <w:tcW w:w="567" w:type="dxa"/>
            <w:tcBorders>
              <w:top w:val="single" w:sz="4" w:space="0" w:color="auto"/>
              <w:left w:val="single" w:sz="4" w:space="0" w:color="auto"/>
              <w:bottom w:val="single" w:sz="4" w:space="0" w:color="auto"/>
              <w:right w:val="single" w:sz="4" w:space="0" w:color="auto"/>
            </w:tcBorders>
            <w:hideMark/>
          </w:tcPr>
          <w:p w14:paraId="7CC35DB0" w14:textId="77777777" w:rsidR="005E675A" w:rsidRPr="005307A3" w:rsidRDefault="005E675A" w:rsidP="00E27BA8">
            <w:pPr>
              <w:pStyle w:val="TAC"/>
              <w:rPr>
                <w:ins w:id="4977" w:author="Ajantha De Silva" w:date="2022-10-23T20:21:00Z"/>
              </w:rPr>
            </w:pPr>
            <w:ins w:id="4978" w:author="Ajantha De Silva" w:date="2022-10-23T20:21:00Z">
              <w:r w:rsidRPr="005307A3">
                <w:t>83</w:t>
              </w:r>
            </w:ins>
          </w:p>
        </w:tc>
        <w:tc>
          <w:tcPr>
            <w:tcW w:w="567" w:type="dxa"/>
            <w:tcBorders>
              <w:top w:val="single" w:sz="4" w:space="0" w:color="auto"/>
              <w:left w:val="single" w:sz="4" w:space="0" w:color="auto"/>
              <w:bottom w:val="single" w:sz="4" w:space="0" w:color="auto"/>
              <w:right w:val="single" w:sz="4" w:space="0" w:color="auto"/>
            </w:tcBorders>
            <w:hideMark/>
          </w:tcPr>
          <w:p w14:paraId="6DEE2D42" w14:textId="77777777" w:rsidR="005E675A" w:rsidRPr="005307A3" w:rsidRDefault="005E675A" w:rsidP="00E27BA8">
            <w:pPr>
              <w:pStyle w:val="TAC"/>
              <w:rPr>
                <w:ins w:id="4979" w:author="Ajantha De Silva" w:date="2022-10-23T20:21:00Z"/>
              </w:rPr>
            </w:pPr>
            <w:ins w:id="4980" w:author="Ajantha De Silva" w:date="2022-10-23T20:2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54B34C9" w14:textId="77777777" w:rsidR="005E675A" w:rsidRPr="005307A3" w:rsidRDefault="005E675A" w:rsidP="00E27BA8">
            <w:pPr>
              <w:pStyle w:val="TAC"/>
              <w:rPr>
                <w:ins w:id="4981" w:author="Ajantha De Silva" w:date="2022-10-23T20:21:00Z"/>
              </w:rPr>
            </w:pPr>
            <w:ins w:id="4982" w:author="Ajantha De Silva" w:date="2022-10-23T20:21:00Z">
              <w:r w:rsidRPr="005307A3">
                <w:t>00</w:t>
              </w:r>
            </w:ins>
          </w:p>
        </w:tc>
      </w:tr>
    </w:tbl>
    <w:p w14:paraId="3A0969D7" w14:textId="77777777" w:rsidR="008A12AC" w:rsidRDefault="008A12AC" w:rsidP="004D6615">
      <w:pPr>
        <w:spacing w:after="0"/>
        <w:jc w:val="center"/>
        <w:rPr>
          <w:noProof/>
          <w:highlight w:val="green"/>
        </w:rPr>
      </w:pPr>
    </w:p>
    <w:p w14:paraId="60B75DC5" w14:textId="53BAA2EE" w:rsidR="004D6615" w:rsidRDefault="004D6615" w:rsidP="004D6615">
      <w:pPr>
        <w:spacing w:after="0"/>
        <w:jc w:val="center"/>
        <w:rPr>
          <w:lang w:val="en-US"/>
        </w:rPr>
      </w:pPr>
      <w:r w:rsidRPr="00CF4F58">
        <w:rPr>
          <w:noProof/>
          <w:highlight w:val="green"/>
        </w:rPr>
        <w:t>*****</w:t>
      </w:r>
      <w:r>
        <w:rPr>
          <w:noProof/>
          <w:highlight w:val="green"/>
        </w:rPr>
        <w:t xml:space="preserve"> End of</w:t>
      </w:r>
      <w:r w:rsidRPr="00CF4F58">
        <w:rPr>
          <w:noProof/>
          <w:highlight w:val="green"/>
        </w:rPr>
        <w:t xml:space="preserve"> change</w:t>
      </w:r>
      <w:r>
        <w:rPr>
          <w:noProof/>
          <w:highlight w:val="green"/>
        </w:rPr>
        <w:t>s</w:t>
      </w:r>
      <w:r w:rsidRPr="00CF4F58">
        <w:rPr>
          <w:noProof/>
          <w:highlight w:val="green"/>
        </w:rPr>
        <w:t xml:space="preserve"> *****</w:t>
      </w:r>
    </w:p>
    <w:p w14:paraId="7E1402AB" w14:textId="77777777" w:rsidR="004D6615" w:rsidRPr="005307A3" w:rsidRDefault="004D6615" w:rsidP="005E675A">
      <w:pPr>
        <w:rPr>
          <w:ins w:id="4983" w:author="Ajantha De Silva" w:date="2022-10-23T20:21:00Z"/>
          <w:rFonts w:ascii="Calibri" w:hAnsi="Calibri"/>
          <w:sz w:val="22"/>
          <w:szCs w:val="22"/>
        </w:rPr>
      </w:pPr>
    </w:p>
    <w:p w14:paraId="2A3EB0AE" w14:textId="77777777" w:rsidR="005E675A" w:rsidRPr="005307A3" w:rsidRDefault="005E675A" w:rsidP="005E675A">
      <w:pPr>
        <w:pStyle w:val="Heading5"/>
      </w:pPr>
      <w:bookmarkStart w:id="4984" w:name="_Toc106975082"/>
      <w:r w:rsidRPr="005307A3">
        <w:t>27.22.14.3.5</w:t>
      </w:r>
      <w:r w:rsidRPr="005307A3">
        <w:tab/>
        <w:t>Test requirement</w:t>
      </w:r>
      <w:bookmarkEnd w:id="4984"/>
    </w:p>
    <w:p w14:paraId="1885BF34" w14:textId="661820E2" w:rsidR="009873E6" w:rsidRPr="009873E6" w:rsidRDefault="005E675A" w:rsidP="009873E6">
      <w:pPr>
        <w:rPr>
          <w:noProof/>
        </w:rPr>
      </w:pPr>
      <w:r w:rsidRPr="005307A3">
        <w:t>The ME shall operate in the manner defined in expected sequence 3.1 to 3.2.</w:t>
      </w:r>
    </w:p>
    <w:p w14:paraId="272FD61A" w14:textId="17575B84" w:rsidR="000519A9" w:rsidRDefault="000519A9">
      <w:pPr>
        <w:rPr>
          <w:lang w:val="en-US"/>
        </w:rPr>
      </w:pP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DDE2" w14:textId="77777777" w:rsidR="00020C95" w:rsidRDefault="00020C95">
      <w:pPr>
        <w:spacing w:after="0"/>
      </w:pPr>
      <w:r>
        <w:separator/>
      </w:r>
    </w:p>
  </w:endnote>
  <w:endnote w:type="continuationSeparator" w:id="0">
    <w:p w14:paraId="54982709" w14:textId="77777777" w:rsidR="00020C95" w:rsidRDefault="00020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231CA" w14:textId="77777777" w:rsidR="00020C95" w:rsidRDefault="00020C95">
      <w:pPr>
        <w:spacing w:after="0"/>
      </w:pPr>
      <w:r>
        <w:separator/>
      </w:r>
    </w:p>
  </w:footnote>
  <w:footnote w:type="continuationSeparator" w:id="0">
    <w:p w14:paraId="11BC93EF" w14:textId="77777777" w:rsidR="00020C95" w:rsidRDefault="00020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20C95"/>
    <w:rsid w:val="000227E8"/>
    <w:rsid w:val="00022E4A"/>
    <w:rsid w:val="00023100"/>
    <w:rsid w:val="000246D9"/>
    <w:rsid w:val="000360C6"/>
    <w:rsid w:val="00042301"/>
    <w:rsid w:val="0005191D"/>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31EFF"/>
    <w:rsid w:val="00140AD1"/>
    <w:rsid w:val="00145D43"/>
    <w:rsid w:val="00163EB6"/>
    <w:rsid w:val="00170069"/>
    <w:rsid w:val="00171D40"/>
    <w:rsid w:val="00171E40"/>
    <w:rsid w:val="00173715"/>
    <w:rsid w:val="001762B6"/>
    <w:rsid w:val="001776CC"/>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52D39"/>
    <w:rsid w:val="0026004D"/>
    <w:rsid w:val="00261D6A"/>
    <w:rsid w:val="002710C1"/>
    <w:rsid w:val="002748F1"/>
    <w:rsid w:val="00274DD9"/>
    <w:rsid w:val="00275D12"/>
    <w:rsid w:val="00276C68"/>
    <w:rsid w:val="00277E14"/>
    <w:rsid w:val="002827E5"/>
    <w:rsid w:val="002860C4"/>
    <w:rsid w:val="002944E0"/>
    <w:rsid w:val="002B5114"/>
    <w:rsid w:val="002B5741"/>
    <w:rsid w:val="002C00CA"/>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3F71"/>
    <w:rsid w:val="00366929"/>
    <w:rsid w:val="00366ED8"/>
    <w:rsid w:val="003B61B9"/>
    <w:rsid w:val="003B6BCD"/>
    <w:rsid w:val="003B77DB"/>
    <w:rsid w:val="003D740C"/>
    <w:rsid w:val="003E1A36"/>
    <w:rsid w:val="003E46BA"/>
    <w:rsid w:val="003F0A01"/>
    <w:rsid w:val="003F4693"/>
    <w:rsid w:val="004230C7"/>
    <w:rsid w:val="004242F1"/>
    <w:rsid w:val="00424CDB"/>
    <w:rsid w:val="00427882"/>
    <w:rsid w:val="00444BE8"/>
    <w:rsid w:val="00456171"/>
    <w:rsid w:val="004671C0"/>
    <w:rsid w:val="00485C0C"/>
    <w:rsid w:val="00491D8B"/>
    <w:rsid w:val="004930EA"/>
    <w:rsid w:val="004A1B34"/>
    <w:rsid w:val="004B1FF4"/>
    <w:rsid w:val="004B75B7"/>
    <w:rsid w:val="004C22ED"/>
    <w:rsid w:val="004D4BBF"/>
    <w:rsid w:val="004D6615"/>
    <w:rsid w:val="004D7C1B"/>
    <w:rsid w:val="004E2648"/>
    <w:rsid w:val="004F4CF5"/>
    <w:rsid w:val="004F588E"/>
    <w:rsid w:val="005033E8"/>
    <w:rsid w:val="0051580D"/>
    <w:rsid w:val="005164CE"/>
    <w:rsid w:val="00525381"/>
    <w:rsid w:val="00526E8A"/>
    <w:rsid w:val="005362C0"/>
    <w:rsid w:val="00543652"/>
    <w:rsid w:val="00544A9F"/>
    <w:rsid w:val="00552920"/>
    <w:rsid w:val="0057637E"/>
    <w:rsid w:val="00592B88"/>
    <w:rsid w:val="00592D74"/>
    <w:rsid w:val="005B75B8"/>
    <w:rsid w:val="005C1DA6"/>
    <w:rsid w:val="005C2614"/>
    <w:rsid w:val="005D4280"/>
    <w:rsid w:val="005E2C44"/>
    <w:rsid w:val="005E675A"/>
    <w:rsid w:val="005F0EB1"/>
    <w:rsid w:val="005F74D5"/>
    <w:rsid w:val="006033D1"/>
    <w:rsid w:val="006128BC"/>
    <w:rsid w:val="006166AB"/>
    <w:rsid w:val="00621188"/>
    <w:rsid w:val="006257ED"/>
    <w:rsid w:val="00661054"/>
    <w:rsid w:val="00664A7F"/>
    <w:rsid w:val="006950BB"/>
    <w:rsid w:val="00695808"/>
    <w:rsid w:val="006A2F82"/>
    <w:rsid w:val="006A5475"/>
    <w:rsid w:val="006B1C6F"/>
    <w:rsid w:val="006B46FB"/>
    <w:rsid w:val="006E21FB"/>
    <w:rsid w:val="006E5635"/>
    <w:rsid w:val="00705215"/>
    <w:rsid w:val="00727E28"/>
    <w:rsid w:val="00732A65"/>
    <w:rsid w:val="00733E08"/>
    <w:rsid w:val="00733E14"/>
    <w:rsid w:val="007418E0"/>
    <w:rsid w:val="007477DE"/>
    <w:rsid w:val="00747D90"/>
    <w:rsid w:val="00777392"/>
    <w:rsid w:val="00780E77"/>
    <w:rsid w:val="007823D4"/>
    <w:rsid w:val="00792342"/>
    <w:rsid w:val="00796C5E"/>
    <w:rsid w:val="007A5E07"/>
    <w:rsid w:val="007B512A"/>
    <w:rsid w:val="007C2097"/>
    <w:rsid w:val="007C26C7"/>
    <w:rsid w:val="007C60FE"/>
    <w:rsid w:val="007D0437"/>
    <w:rsid w:val="007D23C1"/>
    <w:rsid w:val="007D6A07"/>
    <w:rsid w:val="007D7FDE"/>
    <w:rsid w:val="007E4EB2"/>
    <w:rsid w:val="007E61A5"/>
    <w:rsid w:val="0080265F"/>
    <w:rsid w:val="008107C6"/>
    <w:rsid w:val="00817D48"/>
    <w:rsid w:val="00822136"/>
    <w:rsid w:val="008226D5"/>
    <w:rsid w:val="008444F7"/>
    <w:rsid w:val="008479EC"/>
    <w:rsid w:val="008626E7"/>
    <w:rsid w:val="00865FD1"/>
    <w:rsid w:val="00870EE7"/>
    <w:rsid w:val="008751F0"/>
    <w:rsid w:val="008764E2"/>
    <w:rsid w:val="00883033"/>
    <w:rsid w:val="00890E0B"/>
    <w:rsid w:val="008A12AC"/>
    <w:rsid w:val="008A41AC"/>
    <w:rsid w:val="008A51D7"/>
    <w:rsid w:val="008C2DF3"/>
    <w:rsid w:val="008C7C53"/>
    <w:rsid w:val="008F1F6A"/>
    <w:rsid w:val="008F5BF9"/>
    <w:rsid w:val="008F686C"/>
    <w:rsid w:val="0091283C"/>
    <w:rsid w:val="00925B55"/>
    <w:rsid w:val="00950FAD"/>
    <w:rsid w:val="00956559"/>
    <w:rsid w:val="00967587"/>
    <w:rsid w:val="00970055"/>
    <w:rsid w:val="009708CA"/>
    <w:rsid w:val="00972AC4"/>
    <w:rsid w:val="009751B6"/>
    <w:rsid w:val="009777D9"/>
    <w:rsid w:val="00977DE2"/>
    <w:rsid w:val="009843A0"/>
    <w:rsid w:val="009873E6"/>
    <w:rsid w:val="00991B88"/>
    <w:rsid w:val="009A579D"/>
    <w:rsid w:val="009C3F1E"/>
    <w:rsid w:val="009C6186"/>
    <w:rsid w:val="009E2D1E"/>
    <w:rsid w:val="009E3297"/>
    <w:rsid w:val="009E3404"/>
    <w:rsid w:val="009E63CF"/>
    <w:rsid w:val="009F4B1E"/>
    <w:rsid w:val="009F734F"/>
    <w:rsid w:val="00A12360"/>
    <w:rsid w:val="00A1530C"/>
    <w:rsid w:val="00A246B6"/>
    <w:rsid w:val="00A35284"/>
    <w:rsid w:val="00A47E70"/>
    <w:rsid w:val="00A52068"/>
    <w:rsid w:val="00A54C4C"/>
    <w:rsid w:val="00A54FD0"/>
    <w:rsid w:val="00A5540D"/>
    <w:rsid w:val="00A6531F"/>
    <w:rsid w:val="00A65A6B"/>
    <w:rsid w:val="00A7671C"/>
    <w:rsid w:val="00A77615"/>
    <w:rsid w:val="00A87F27"/>
    <w:rsid w:val="00A91D93"/>
    <w:rsid w:val="00A95846"/>
    <w:rsid w:val="00AB6E51"/>
    <w:rsid w:val="00AC3729"/>
    <w:rsid w:val="00AC47F1"/>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1927"/>
    <w:rsid w:val="00BC7021"/>
    <w:rsid w:val="00BD279D"/>
    <w:rsid w:val="00BD51AC"/>
    <w:rsid w:val="00BE112E"/>
    <w:rsid w:val="00BE3727"/>
    <w:rsid w:val="00BE4720"/>
    <w:rsid w:val="00BE4A4F"/>
    <w:rsid w:val="00C05CFE"/>
    <w:rsid w:val="00C1112F"/>
    <w:rsid w:val="00C14BEC"/>
    <w:rsid w:val="00C20506"/>
    <w:rsid w:val="00C22B39"/>
    <w:rsid w:val="00C2685C"/>
    <w:rsid w:val="00C44ECB"/>
    <w:rsid w:val="00C5630E"/>
    <w:rsid w:val="00C62D42"/>
    <w:rsid w:val="00C85845"/>
    <w:rsid w:val="00C95985"/>
    <w:rsid w:val="00CC5026"/>
    <w:rsid w:val="00CD291C"/>
    <w:rsid w:val="00CD491C"/>
    <w:rsid w:val="00CF55F6"/>
    <w:rsid w:val="00CF6738"/>
    <w:rsid w:val="00D03F9A"/>
    <w:rsid w:val="00D16A1F"/>
    <w:rsid w:val="00D43D49"/>
    <w:rsid w:val="00D561BF"/>
    <w:rsid w:val="00D65D5C"/>
    <w:rsid w:val="00D75BFB"/>
    <w:rsid w:val="00D81EFC"/>
    <w:rsid w:val="00D86564"/>
    <w:rsid w:val="00D937BB"/>
    <w:rsid w:val="00DA38A0"/>
    <w:rsid w:val="00DB3B2D"/>
    <w:rsid w:val="00DB7145"/>
    <w:rsid w:val="00DD1B29"/>
    <w:rsid w:val="00DD34E3"/>
    <w:rsid w:val="00DE34CF"/>
    <w:rsid w:val="00DE3DFB"/>
    <w:rsid w:val="00DF0562"/>
    <w:rsid w:val="00E07469"/>
    <w:rsid w:val="00E13523"/>
    <w:rsid w:val="00E173BE"/>
    <w:rsid w:val="00E33150"/>
    <w:rsid w:val="00E434D2"/>
    <w:rsid w:val="00E54894"/>
    <w:rsid w:val="00E563EC"/>
    <w:rsid w:val="00E652BB"/>
    <w:rsid w:val="00E66FC7"/>
    <w:rsid w:val="00E70CDC"/>
    <w:rsid w:val="00E77557"/>
    <w:rsid w:val="00E86C95"/>
    <w:rsid w:val="00EA04C5"/>
    <w:rsid w:val="00EA0657"/>
    <w:rsid w:val="00ED46F3"/>
    <w:rsid w:val="00EE7D7C"/>
    <w:rsid w:val="00EF0EBD"/>
    <w:rsid w:val="00EF3F1B"/>
    <w:rsid w:val="00EF445A"/>
    <w:rsid w:val="00F034FC"/>
    <w:rsid w:val="00F068CC"/>
    <w:rsid w:val="00F11B4B"/>
    <w:rsid w:val="00F25D98"/>
    <w:rsid w:val="00F300FB"/>
    <w:rsid w:val="00F357BE"/>
    <w:rsid w:val="00F4109B"/>
    <w:rsid w:val="00F41C3A"/>
    <w:rsid w:val="00F5717B"/>
    <w:rsid w:val="00F80DE9"/>
    <w:rsid w:val="00FB6386"/>
    <w:rsid w:val="00FD3F58"/>
    <w:rsid w:val="00FD50F5"/>
    <w:rsid w:val="00FD7106"/>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17</Pages>
  <Words>5373</Words>
  <Characters>26226</Characters>
  <Application>Microsoft Office Word</Application>
  <DocSecurity>0</DocSecurity>
  <Lines>728</Lines>
  <Paragraphs>596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cp:lastModifiedBy>
  <cp:revision>76</cp:revision>
  <dcterms:created xsi:type="dcterms:W3CDTF">2022-08-23T09:21:00Z</dcterms:created>
  <dcterms:modified xsi:type="dcterms:W3CDTF">2022-11-10T00:36:00Z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